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3E3B" w:rsidRPr="00054E04" w:rsidRDefault="00293E3B" w:rsidP="00293E3B">
      <w:pPr>
        <w:tabs>
          <w:tab w:val="right" w:pos="9216"/>
        </w:tabs>
        <w:spacing w:after="0"/>
        <w:rPr>
          <w:rFonts w:ascii="Arial" w:hAnsi="Arial" w:cs="Arial"/>
          <w:b/>
          <w:kern w:val="2"/>
          <w:sz w:val="24"/>
          <w:szCs w:val="24"/>
          <w:lang w:eastAsia="zh-CN"/>
        </w:rPr>
      </w:pPr>
      <w:r w:rsidRPr="00054E04">
        <w:rPr>
          <w:rFonts w:ascii="Arial" w:hAnsi="Arial" w:cs="Arial"/>
          <w:b/>
          <w:noProof/>
          <w:kern w:val="2"/>
          <w:sz w:val="24"/>
          <w:szCs w:val="24"/>
          <w:lang w:val="en-US"/>
        </w:rPr>
        <mc:AlternateContent>
          <mc:Choice Requires="wps">
            <w:drawing>
              <wp:anchor distT="0" distB="0" distL="114300" distR="114300" simplePos="0" relativeHeight="251659264" behindDoc="0" locked="1" layoutInCell="1" allowOverlap="1" wp14:anchorId="0D3533D0" wp14:editId="4D11794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92166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54E04">
        <w:rPr>
          <w:rFonts w:ascii="Arial" w:hAnsi="Arial" w:cs="Arial"/>
          <w:b/>
          <w:kern w:val="2"/>
          <w:sz w:val="24"/>
          <w:szCs w:val="24"/>
          <w:lang w:eastAsia="zh-CN"/>
        </w:rPr>
        <w:t>3GPP TSG R</w:t>
      </w:r>
      <w:r w:rsidR="00120C89">
        <w:rPr>
          <w:rFonts w:ascii="Arial" w:hAnsi="Arial" w:cs="Arial"/>
          <w:b/>
          <w:kern w:val="2"/>
          <w:sz w:val="24"/>
          <w:szCs w:val="24"/>
          <w:lang w:eastAsia="zh-CN"/>
        </w:rPr>
        <w:t>AN WG1 Meeting #100-e</w:t>
      </w:r>
      <w:r w:rsidR="00120C89">
        <w:rPr>
          <w:rFonts w:ascii="Arial" w:hAnsi="Arial" w:cs="Arial"/>
          <w:b/>
          <w:kern w:val="2"/>
          <w:sz w:val="24"/>
          <w:szCs w:val="24"/>
          <w:lang w:eastAsia="zh-CN"/>
        </w:rPr>
        <w:tab/>
        <w:t>R1-2001434</w:t>
      </w:r>
    </w:p>
    <w:p w:rsidR="00293E3B" w:rsidRPr="00054E04" w:rsidRDefault="00293E3B" w:rsidP="00293E3B">
      <w:pPr>
        <w:rPr>
          <w:rFonts w:ascii="Arial" w:hAnsi="Arial" w:cs="Arial"/>
          <w:b/>
          <w:kern w:val="2"/>
          <w:sz w:val="24"/>
          <w:szCs w:val="24"/>
          <w:lang w:eastAsia="zh-CN"/>
        </w:rPr>
      </w:pPr>
      <w:r w:rsidRPr="00054E04">
        <w:rPr>
          <w:rFonts w:ascii="Arial" w:hAnsi="Arial" w:cs="Arial"/>
          <w:b/>
          <w:kern w:val="2"/>
          <w:sz w:val="24"/>
          <w:szCs w:val="24"/>
          <w:lang w:eastAsia="zh-CN"/>
        </w:rPr>
        <w:t>e-Meeting, February 24</w:t>
      </w:r>
      <w:r w:rsidRPr="00054E04">
        <w:rPr>
          <w:rFonts w:ascii="Arial" w:hAnsi="Arial" w:cs="Arial"/>
          <w:b/>
          <w:kern w:val="2"/>
          <w:sz w:val="24"/>
          <w:szCs w:val="24"/>
          <w:vertAlign w:val="superscript"/>
          <w:lang w:eastAsia="zh-CN"/>
        </w:rPr>
        <w:t>th</w:t>
      </w:r>
      <w:r w:rsidRPr="00054E04">
        <w:rPr>
          <w:rFonts w:ascii="Arial" w:hAnsi="Arial" w:cs="Arial"/>
          <w:b/>
          <w:kern w:val="2"/>
          <w:sz w:val="24"/>
          <w:szCs w:val="24"/>
          <w:lang w:eastAsia="zh-CN"/>
        </w:rPr>
        <w:t>-March 6</w:t>
      </w:r>
      <w:r w:rsidRPr="00054E04">
        <w:rPr>
          <w:rFonts w:ascii="Arial" w:hAnsi="Arial" w:cs="Arial"/>
          <w:b/>
          <w:kern w:val="2"/>
          <w:sz w:val="24"/>
          <w:szCs w:val="24"/>
          <w:vertAlign w:val="superscript"/>
          <w:lang w:eastAsia="zh-CN"/>
        </w:rPr>
        <w:t>th</w:t>
      </w:r>
      <w:r w:rsidRPr="00054E04">
        <w:rPr>
          <w:rFonts w:ascii="Arial" w:hAnsi="Arial" w:cs="Arial"/>
          <w:b/>
          <w:kern w:val="2"/>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3E3B" w:rsidTr="00992D33">
        <w:tc>
          <w:tcPr>
            <w:tcW w:w="9641" w:type="dxa"/>
            <w:gridSpan w:val="9"/>
            <w:tcBorders>
              <w:top w:val="single" w:sz="4" w:space="0" w:color="auto"/>
              <w:left w:val="single" w:sz="4" w:space="0" w:color="auto"/>
              <w:right w:val="single" w:sz="4" w:space="0" w:color="auto"/>
            </w:tcBorders>
          </w:tcPr>
          <w:p w:rsidR="00293E3B" w:rsidRDefault="00293E3B" w:rsidP="00992D33">
            <w:pPr>
              <w:pStyle w:val="CRCoverPage"/>
              <w:spacing w:after="0"/>
              <w:jc w:val="right"/>
              <w:rPr>
                <w:i/>
                <w:noProof/>
              </w:rPr>
            </w:pPr>
            <w:r>
              <w:rPr>
                <w:rFonts w:cs="Arial"/>
                <w:bCs/>
                <w:lang w:val="en-CA"/>
              </w:rPr>
              <w:br w:type="page"/>
            </w:r>
            <w:r>
              <w:rPr>
                <w:i/>
                <w:noProof/>
                <w:sz w:val="14"/>
              </w:rPr>
              <w:t>CR-Form-v12.0</w:t>
            </w:r>
          </w:p>
        </w:tc>
      </w:tr>
      <w:tr w:rsidR="00293E3B" w:rsidTr="00992D33">
        <w:tc>
          <w:tcPr>
            <w:tcW w:w="9641" w:type="dxa"/>
            <w:gridSpan w:val="9"/>
            <w:tcBorders>
              <w:left w:val="single" w:sz="4" w:space="0" w:color="auto"/>
              <w:right w:val="single" w:sz="4" w:space="0" w:color="auto"/>
            </w:tcBorders>
          </w:tcPr>
          <w:p w:rsidR="00293E3B" w:rsidRDefault="00293E3B" w:rsidP="00992D33">
            <w:pPr>
              <w:pStyle w:val="CRCoverPage"/>
              <w:spacing w:after="0"/>
              <w:jc w:val="center"/>
              <w:rPr>
                <w:noProof/>
              </w:rPr>
            </w:pPr>
            <w:r>
              <w:rPr>
                <w:b/>
                <w:noProof/>
                <w:sz w:val="32"/>
              </w:rPr>
              <w:t>CHANGE REQUEST</w:t>
            </w:r>
          </w:p>
        </w:tc>
      </w:tr>
      <w:tr w:rsidR="00293E3B" w:rsidTr="00992D33">
        <w:tc>
          <w:tcPr>
            <w:tcW w:w="9641" w:type="dxa"/>
            <w:gridSpan w:val="9"/>
            <w:tcBorders>
              <w:left w:val="single" w:sz="4" w:space="0" w:color="auto"/>
              <w:right w:val="single" w:sz="4" w:space="0" w:color="auto"/>
            </w:tcBorders>
          </w:tcPr>
          <w:p w:rsidR="00293E3B" w:rsidRDefault="00293E3B" w:rsidP="00992D33">
            <w:pPr>
              <w:pStyle w:val="CRCoverPage"/>
              <w:spacing w:after="0"/>
              <w:rPr>
                <w:noProof/>
                <w:sz w:val="8"/>
                <w:szCs w:val="8"/>
              </w:rPr>
            </w:pPr>
          </w:p>
        </w:tc>
      </w:tr>
      <w:tr w:rsidR="00293E3B" w:rsidTr="00992D33">
        <w:tc>
          <w:tcPr>
            <w:tcW w:w="142" w:type="dxa"/>
            <w:tcBorders>
              <w:left w:val="single" w:sz="4" w:space="0" w:color="auto"/>
            </w:tcBorders>
          </w:tcPr>
          <w:p w:rsidR="00293E3B" w:rsidRDefault="00293E3B" w:rsidP="00992D33">
            <w:pPr>
              <w:pStyle w:val="CRCoverPage"/>
              <w:spacing w:after="0"/>
              <w:jc w:val="right"/>
              <w:rPr>
                <w:noProof/>
              </w:rPr>
            </w:pPr>
          </w:p>
        </w:tc>
        <w:tc>
          <w:tcPr>
            <w:tcW w:w="1559" w:type="dxa"/>
            <w:shd w:val="pct30" w:color="FFFF00" w:fill="auto"/>
          </w:tcPr>
          <w:p w:rsidR="00293E3B" w:rsidRPr="00410371" w:rsidRDefault="00293E3B" w:rsidP="00992D33">
            <w:pPr>
              <w:pStyle w:val="CRCoverPage"/>
              <w:spacing w:after="0"/>
              <w:jc w:val="center"/>
              <w:rPr>
                <w:b/>
                <w:noProof/>
                <w:sz w:val="28"/>
              </w:rPr>
            </w:pPr>
            <w:r w:rsidRPr="00C576FD">
              <w:rPr>
                <w:b/>
                <w:noProof/>
                <w:sz w:val="28"/>
              </w:rPr>
              <w:t>36.21</w:t>
            </w:r>
            <w:r>
              <w:rPr>
                <w:b/>
                <w:noProof/>
                <w:sz w:val="28"/>
              </w:rPr>
              <w:t>3</w:t>
            </w:r>
          </w:p>
        </w:tc>
        <w:tc>
          <w:tcPr>
            <w:tcW w:w="709" w:type="dxa"/>
          </w:tcPr>
          <w:p w:rsidR="00293E3B" w:rsidRDefault="00293E3B" w:rsidP="00992D33">
            <w:pPr>
              <w:pStyle w:val="CRCoverPage"/>
              <w:spacing w:after="0"/>
              <w:jc w:val="center"/>
              <w:rPr>
                <w:noProof/>
              </w:rPr>
            </w:pPr>
            <w:r>
              <w:rPr>
                <w:b/>
                <w:noProof/>
                <w:sz w:val="28"/>
              </w:rPr>
              <w:t>CR</w:t>
            </w:r>
          </w:p>
        </w:tc>
        <w:tc>
          <w:tcPr>
            <w:tcW w:w="1276" w:type="dxa"/>
            <w:shd w:val="pct30" w:color="FFFF00" w:fill="auto"/>
          </w:tcPr>
          <w:p w:rsidR="00293E3B" w:rsidRPr="00410371" w:rsidRDefault="00120C89" w:rsidP="00992D33">
            <w:pPr>
              <w:pStyle w:val="CRCoverPage"/>
              <w:spacing w:after="0"/>
              <w:jc w:val="center"/>
              <w:rPr>
                <w:noProof/>
              </w:rPr>
            </w:pPr>
            <w:r>
              <w:rPr>
                <w:b/>
                <w:noProof/>
                <w:sz w:val="28"/>
              </w:rPr>
              <w:t>1313</w:t>
            </w:r>
          </w:p>
        </w:tc>
        <w:tc>
          <w:tcPr>
            <w:tcW w:w="709" w:type="dxa"/>
          </w:tcPr>
          <w:p w:rsidR="00293E3B" w:rsidRDefault="00293E3B" w:rsidP="00992D33">
            <w:pPr>
              <w:pStyle w:val="CRCoverPage"/>
              <w:tabs>
                <w:tab w:val="right" w:pos="625"/>
              </w:tabs>
              <w:spacing w:after="0"/>
              <w:jc w:val="center"/>
              <w:rPr>
                <w:noProof/>
              </w:rPr>
            </w:pPr>
            <w:r>
              <w:rPr>
                <w:b/>
                <w:bCs/>
                <w:noProof/>
                <w:sz w:val="28"/>
              </w:rPr>
              <w:t>rev</w:t>
            </w:r>
          </w:p>
        </w:tc>
        <w:tc>
          <w:tcPr>
            <w:tcW w:w="992" w:type="dxa"/>
            <w:shd w:val="pct30" w:color="FFFF00" w:fill="auto"/>
          </w:tcPr>
          <w:p w:rsidR="00293E3B" w:rsidRPr="00410371" w:rsidRDefault="005C3802" w:rsidP="00992D33">
            <w:pPr>
              <w:pStyle w:val="CRCoverPage"/>
              <w:spacing w:after="0"/>
              <w:jc w:val="center"/>
              <w:rPr>
                <w:b/>
                <w:noProof/>
              </w:rPr>
            </w:pPr>
            <w:r w:rsidRPr="003C63B6">
              <w:rPr>
                <w:b/>
                <w:noProof/>
                <w:sz w:val="28"/>
              </w:rPr>
              <w:t>-</w:t>
            </w:r>
          </w:p>
        </w:tc>
        <w:tc>
          <w:tcPr>
            <w:tcW w:w="2410" w:type="dxa"/>
          </w:tcPr>
          <w:p w:rsidR="00293E3B" w:rsidRDefault="00293E3B" w:rsidP="00992D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93E3B" w:rsidRPr="00410371" w:rsidRDefault="00293E3B" w:rsidP="00992D33">
            <w:pPr>
              <w:pStyle w:val="CRCoverPage"/>
              <w:spacing w:after="0"/>
              <w:jc w:val="center"/>
              <w:rPr>
                <w:noProof/>
                <w:sz w:val="28"/>
              </w:rPr>
            </w:pPr>
            <w:r w:rsidRPr="00C576FD">
              <w:rPr>
                <w:b/>
                <w:noProof/>
                <w:sz w:val="28"/>
              </w:rPr>
              <w:t>1</w:t>
            </w:r>
            <w:r>
              <w:rPr>
                <w:b/>
                <w:noProof/>
                <w:sz w:val="28"/>
              </w:rPr>
              <w:t>6.0.0</w:t>
            </w:r>
          </w:p>
        </w:tc>
        <w:tc>
          <w:tcPr>
            <w:tcW w:w="143" w:type="dxa"/>
            <w:tcBorders>
              <w:right w:val="single" w:sz="4" w:space="0" w:color="auto"/>
            </w:tcBorders>
          </w:tcPr>
          <w:p w:rsidR="00293E3B" w:rsidRDefault="00293E3B" w:rsidP="00992D33">
            <w:pPr>
              <w:pStyle w:val="CRCoverPage"/>
              <w:spacing w:after="0"/>
              <w:rPr>
                <w:noProof/>
              </w:rPr>
            </w:pPr>
          </w:p>
        </w:tc>
      </w:tr>
      <w:tr w:rsidR="00293E3B" w:rsidTr="00992D33">
        <w:tc>
          <w:tcPr>
            <w:tcW w:w="9641" w:type="dxa"/>
            <w:gridSpan w:val="9"/>
            <w:tcBorders>
              <w:left w:val="single" w:sz="4" w:space="0" w:color="auto"/>
              <w:right w:val="single" w:sz="4" w:space="0" w:color="auto"/>
            </w:tcBorders>
          </w:tcPr>
          <w:p w:rsidR="00293E3B" w:rsidRDefault="00293E3B" w:rsidP="00992D33">
            <w:pPr>
              <w:pStyle w:val="CRCoverPage"/>
              <w:spacing w:after="0"/>
              <w:rPr>
                <w:noProof/>
              </w:rPr>
            </w:pPr>
          </w:p>
        </w:tc>
      </w:tr>
      <w:tr w:rsidR="00293E3B" w:rsidTr="00992D33">
        <w:tc>
          <w:tcPr>
            <w:tcW w:w="9641" w:type="dxa"/>
            <w:gridSpan w:val="9"/>
            <w:tcBorders>
              <w:top w:val="single" w:sz="4" w:space="0" w:color="auto"/>
            </w:tcBorders>
          </w:tcPr>
          <w:p w:rsidR="00293E3B" w:rsidRPr="00F25D98" w:rsidRDefault="00293E3B" w:rsidP="00992D3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93E3B" w:rsidTr="00992D33">
        <w:tc>
          <w:tcPr>
            <w:tcW w:w="9641" w:type="dxa"/>
            <w:gridSpan w:val="9"/>
          </w:tcPr>
          <w:p w:rsidR="00293E3B" w:rsidRDefault="00293E3B" w:rsidP="00992D33">
            <w:pPr>
              <w:pStyle w:val="CRCoverPage"/>
              <w:spacing w:after="0"/>
              <w:rPr>
                <w:noProof/>
                <w:sz w:val="8"/>
                <w:szCs w:val="8"/>
              </w:rPr>
            </w:pPr>
          </w:p>
        </w:tc>
      </w:tr>
    </w:tbl>
    <w:p w:rsidR="00293E3B" w:rsidRDefault="00293E3B" w:rsidP="00293E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3E3B" w:rsidTr="00992D33">
        <w:tc>
          <w:tcPr>
            <w:tcW w:w="2835" w:type="dxa"/>
          </w:tcPr>
          <w:p w:rsidR="00293E3B" w:rsidRDefault="00293E3B" w:rsidP="00992D33">
            <w:pPr>
              <w:pStyle w:val="CRCoverPage"/>
              <w:tabs>
                <w:tab w:val="right" w:pos="2751"/>
              </w:tabs>
              <w:spacing w:after="0"/>
              <w:rPr>
                <w:b/>
                <w:i/>
                <w:noProof/>
              </w:rPr>
            </w:pPr>
            <w:r>
              <w:rPr>
                <w:b/>
                <w:i/>
                <w:noProof/>
              </w:rPr>
              <w:t>Proposed change affects:</w:t>
            </w:r>
          </w:p>
        </w:tc>
        <w:tc>
          <w:tcPr>
            <w:tcW w:w="1418" w:type="dxa"/>
          </w:tcPr>
          <w:p w:rsidR="00293E3B" w:rsidRDefault="00293E3B" w:rsidP="00992D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93E3B" w:rsidRDefault="00293E3B" w:rsidP="00992D33">
            <w:pPr>
              <w:pStyle w:val="CRCoverPage"/>
              <w:spacing w:after="0"/>
              <w:jc w:val="center"/>
              <w:rPr>
                <w:b/>
                <w:caps/>
                <w:noProof/>
              </w:rPr>
            </w:pPr>
          </w:p>
        </w:tc>
        <w:tc>
          <w:tcPr>
            <w:tcW w:w="709" w:type="dxa"/>
            <w:tcBorders>
              <w:left w:val="single" w:sz="4" w:space="0" w:color="auto"/>
            </w:tcBorders>
          </w:tcPr>
          <w:p w:rsidR="00293E3B" w:rsidRDefault="00293E3B" w:rsidP="00992D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93E3B" w:rsidRDefault="00293E3B" w:rsidP="00992D33">
            <w:pPr>
              <w:pStyle w:val="CRCoverPage"/>
              <w:spacing w:after="0"/>
              <w:jc w:val="center"/>
              <w:rPr>
                <w:b/>
                <w:caps/>
                <w:noProof/>
              </w:rPr>
            </w:pPr>
            <w:r>
              <w:rPr>
                <w:b/>
                <w:caps/>
                <w:noProof/>
              </w:rPr>
              <w:t>x</w:t>
            </w:r>
          </w:p>
        </w:tc>
        <w:tc>
          <w:tcPr>
            <w:tcW w:w="2126" w:type="dxa"/>
          </w:tcPr>
          <w:p w:rsidR="00293E3B" w:rsidRDefault="00293E3B" w:rsidP="00992D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93E3B" w:rsidRDefault="00293E3B" w:rsidP="00992D33">
            <w:pPr>
              <w:pStyle w:val="CRCoverPage"/>
              <w:spacing w:after="0"/>
              <w:jc w:val="center"/>
              <w:rPr>
                <w:b/>
                <w:caps/>
                <w:noProof/>
              </w:rPr>
            </w:pPr>
            <w:r>
              <w:rPr>
                <w:b/>
                <w:caps/>
                <w:noProof/>
              </w:rPr>
              <w:t>x</w:t>
            </w:r>
          </w:p>
        </w:tc>
        <w:tc>
          <w:tcPr>
            <w:tcW w:w="1418" w:type="dxa"/>
            <w:tcBorders>
              <w:left w:val="nil"/>
            </w:tcBorders>
          </w:tcPr>
          <w:p w:rsidR="00293E3B" w:rsidRDefault="00293E3B" w:rsidP="00992D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93E3B" w:rsidRDefault="00293E3B" w:rsidP="00992D33">
            <w:pPr>
              <w:pStyle w:val="CRCoverPage"/>
              <w:spacing w:after="0"/>
              <w:jc w:val="center"/>
              <w:rPr>
                <w:b/>
                <w:bCs/>
                <w:caps/>
                <w:noProof/>
              </w:rPr>
            </w:pPr>
          </w:p>
        </w:tc>
      </w:tr>
    </w:tbl>
    <w:p w:rsidR="00293E3B" w:rsidRDefault="00293E3B" w:rsidP="00293E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3E3B" w:rsidTr="00992D33">
        <w:tc>
          <w:tcPr>
            <w:tcW w:w="9640" w:type="dxa"/>
            <w:gridSpan w:val="11"/>
          </w:tcPr>
          <w:p w:rsidR="00293E3B" w:rsidRDefault="00293E3B" w:rsidP="00992D33">
            <w:pPr>
              <w:pStyle w:val="CRCoverPage"/>
              <w:spacing w:after="0"/>
              <w:rPr>
                <w:noProof/>
                <w:sz w:val="8"/>
                <w:szCs w:val="8"/>
              </w:rPr>
            </w:pPr>
          </w:p>
        </w:tc>
      </w:tr>
      <w:tr w:rsidR="00293E3B" w:rsidTr="00992D33">
        <w:tc>
          <w:tcPr>
            <w:tcW w:w="1843" w:type="dxa"/>
            <w:tcBorders>
              <w:top w:val="single" w:sz="4" w:space="0" w:color="auto"/>
              <w:left w:val="single" w:sz="4" w:space="0" w:color="auto"/>
            </w:tcBorders>
          </w:tcPr>
          <w:p w:rsidR="00293E3B" w:rsidRDefault="00293E3B" w:rsidP="00992D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93E3B" w:rsidRPr="00507E53" w:rsidRDefault="005C3802" w:rsidP="005C3802">
            <w:pPr>
              <w:pStyle w:val="CRCoverPage"/>
              <w:spacing w:after="0"/>
              <w:ind w:left="100"/>
              <w:rPr>
                <w:noProof/>
                <w:lang w:val="en-US"/>
              </w:rPr>
            </w:pPr>
            <w:r>
              <w:t>C</w:t>
            </w:r>
            <w:r w:rsidR="00293E3B">
              <w:t xml:space="preserve">orrections </w:t>
            </w:r>
            <w:r>
              <w:t>to</w:t>
            </w:r>
            <w:r w:rsidR="00293E3B">
              <w:t xml:space="preserve"> Additional enhancements for </w:t>
            </w:r>
            <w:r w:rsidR="00293E3B" w:rsidRPr="00CE5DB1">
              <w:t>NB-IoT</w:t>
            </w:r>
          </w:p>
        </w:tc>
      </w:tr>
      <w:tr w:rsidR="00293E3B" w:rsidTr="00992D33">
        <w:tc>
          <w:tcPr>
            <w:tcW w:w="1843" w:type="dxa"/>
            <w:tcBorders>
              <w:left w:val="single" w:sz="4" w:space="0" w:color="auto"/>
            </w:tcBorders>
          </w:tcPr>
          <w:p w:rsidR="00293E3B" w:rsidRDefault="00293E3B" w:rsidP="00992D33">
            <w:pPr>
              <w:pStyle w:val="CRCoverPage"/>
              <w:spacing w:after="0"/>
              <w:rPr>
                <w:b/>
                <w:i/>
                <w:noProof/>
                <w:sz w:val="8"/>
                <w:szCs w:val="8"/>
              </w:rPr>
            </w:pPr>
          </w:p>
        </w:tc>
        <w:tc>
          <w:tcPr>
            <w:tcW w:w="7797" w:type="dxa"/>
            <w:gridSpan w:val="10"/>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1843" w:type="dxa"/>
            <w:tcBorders>
              <w:left w:val="single" w:sz="4" w:space="0" w:color="auto"/>
            </w:tcBorders>
          </w:tcPr>
          <w:p w:rsidR="00293E3B" w:rsidRDefault="00293E3B" w:rsidP="00992D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93E3B" w:rsidRDefault="00293E3B" w:rsidP="00992D33">
            <w:pPr>
              <w:pStyle w:val="CRCoverPage"/>
              <w:spacing w:after="0"/>
              <w:ind w:left="100"/>
              <w:rPr>
                <w:noProof/>
              </w:rPr>
            </w:pPr>
            <w:r>
              <w:t>Motorola Mobility</w:t>
            </w:r>
          </w:p>
        </w:tc>
      </w:tr>
      <w:tr w:rsidR="00293E3B" w:rsidTr="00992D33">
        <w:tc>
          <w:tcPr>
            <w:tcW w:w="1843" w:type="dxa"/>
            <w:tcBorders>
              <w:left w:val="single" w:sz="4" w:space="0" w:color="auto"/>
            </w:tcBorders>
          </w:tcPr>
          <w:p w:rsidR="00293E3B" w:rsidRDefault="00293E3B" w:rsidP="00992D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93E3B" w:rsidRDefault="002C6660" w:rsidP="00992D33">
            <w:pPr>
              <w:pStyle w:val="CRCoverPage"/>
              <w:spacing w:after="0"/>
              <w:ind w:left="100"/>
              <w:rPr>
                <w:noProof/>
              </w:rPr>
            </w:pPr>
            <w:r>
              <w:rPr>
                <w:noProof/>
              </w:rPr>
              <w:t>R1</w:t>
            </w:r>
            <w:bookmarkStart w:id="1" w:name="_GoBack"/>
            <w:bookmarkEnd w:id="1"/>
          </w:p>
        </w:tc>
      </w:tr>
      <w:tr w:rsidR="00293E3B" w:rsidTr="00992D33">
        <w:tc>
          <w:tcPr>
            <w:tcW w:w="1843" w:type="dxa"/>
            <w:tcBorders>
              <w:left w:val="single" w:sz="4" w:space="0" w:color="auto"/>
            </w:tcBorders>
          </w:tcPr>
          <w:p w:rsidR="00293E3B" w:rsidRDefault="00293E3B" w:rsidP="00992D33">
            <w:pPr>
              <w:pStyle w:val="CRCoverPage"/>
              <w:spacing w:after="0"/>
              <w:rPr>
                <w:b/>
                <w:i/>
                <w:noProof/>
                <w:sz w:val="8"/>
                <w:szCs w:val="8"/>
              </w:rPr>
            </w:pPr>
          </w:p>
        </w:tc>
        <w:tc>
          <w:tcPr>
            <w:tcW w:w="7797" w:type="dxa"/>
            <w:gridSpan w:val="10"/>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1843" w:type="dxa"/>
            <w:tcBorders>
              <w:left w:val="single" w:sz="4" w:space="0" w:color="auto"/>
            </w:tcBorders>
          </w:tcPr>
          <w:p w:rsidR="00293E3B" w:rsidRDefault="00293E3B" w:rsidP="00992D33">
            <w:pPr>
              <w:pStyle w:val="CRCoverPage"/>
              <w:tabs>
                <w:tab w:val="right" w:pos="1759"/>
              </w:tabs>
              <w:spacing w:after="0"/>
              <w:rPr>
                <w:b/>
                <w:i/>
                <w:noProof/>
              </w:rPr>
            </w:pPr>
            <w:r>
              <w:rPr>
                <w:b/>
                <w:i/>
                <w:noProof/>
              </w:rPr>
              <w:t>Work item code:</w:t>
            </w:r>
          </w:p>
        </w:tc>
        <w:tc>
          <w:tcPr>
            <w:tcW w:w="3686" w:type="dxa"/>
            <w:gridSpan w:val="5"/>
            <w:shd w:val="pct30" w:color="FFFF00" w:fill="auto"/>
          </w:tcPr>
          <w:p w:rsidR="00293E3B" w:rsidRDefault="00293E3B" w:rsidP="00992D33">
            <w:pPr>
              <w:pStyle w:val="CRCoverPage"/>
              <w:spacing w:after="0"/>
              <w:ind w:left="100"/>
              <w:rPr>
                <w:noProof/>
              </w:rPr>
            </w:pPr>
            <w:r w:rsidRPr="00CE5DB1">
              <w:rPr>
                <w:iCs/>
              </w:rPr>
              <w:t>NB_IOTenh3</w:t>
            </w:r>
            <w:r>
              <w:rPr>
                <w:iCs/>
              </w:rPr>
              <w:t>-Core</w:t>
            </w:r>
          </w:p>
        </w:tc>
        <w:tc>
          <w:tcPr>
            <w:tcW w:w="567" w:type="dxa"/>
            <w:tcBorders>
              <w:left w:val="nil"/>
            </w:tcBorders>
          </w:tcPr>
          <w:p w:rsidR="00293E3B" w:rsidRDefault="00293E3B" w:rsidP="00992D33">
            <w:pPr>
              <w:pStyle w:val="CRCoverPage"/>
              <w:spacing w:after="0"/>
              <w:ind w:right="100"/>
              <w:rPr>
                <w:noProof/>
              </w:rPr>
            </w:pPr>
          </w:p>
        </w:tc>
        <w:tc>
          <w:tcPr>
            <w:tcW w:w="1417" w:type="dxa"/>
            <w:gridSpan w:val="3"/>
            <w:tcBorders>
              <w:left w:val="nil"/>
            </w:tcBorders>
          </w:tcPr>
          <w:p w:rsidR="00293E3B" w:rsidRDefault="00293E3B" w:rsidP="00992D3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93E3B" w:rsidRDefault="00293E3B" w:rsidP="00992D33">
            <w:pPr>
              <w:pStyle w:val="CRCoverPage"/>
              <w:spacing w:after="0"/>
              <w:ind w:left="100"/>
              <w:rPr>
                <w:noProof/>
              </w:rPr>
            </w:pPr>
            <w:r>
              <w:t>2020-03-0</w:t>
            </w:r>
            <w:r w:rsidR="00120C89">
              <w:t>9</w:t>
            </w:r>
          </w:p>
        </w:tc>
      </w:tr>
      <w:tr w:rsidR="00293E3B" w:rsidTr="00992D33">
        <w:tc>
          <w:tcPr>
            <w:tcW w:w="1843" w:type="dxa"/>
            <w:tcBorders>
              <w:left w:val="single" w:sz="4" w:space="0" w:color="auto"/>
            </w:tcBorders>
          </w:tcPr>
          <w:p w:rsidR="00293E3B" w:rsidRDefault="00293E3B" w:rsidP="00992D33">
            <w:pPr>
              <w:pStyle w:val="CRCoverPage"/>
              <w:spacing w:after="0"/>
              <w:rPr>
                <w:b/>
                <w:i/>
                <w:noProof/>
                <w:sz w:val="8"/>
                <w:szCs w:val="8"/>
              </w:rPr>
            </w:pPr>
          </w:p>
        </w:tc>
        <w:tc>
          <w:tcPr>
            <w:tcW w:w="1986" w:type="dxa"/>
            <w:gridSpan w:val="4"/>
          </w:tcPr>
          <w:p w:rsidR="00293E3B" w:rsidRDefault="00293E3B" w:rsidP="00992D33">
            <w:pPr>
              <w:pStyle w:val="CRCoverPage"/>
              <w:spacing w:after="0"/>
              <w:rPr>
                <w:noProof/>
                <w:sz w:val="8"/>
                <w:szCs w:val="8"/>
              </w:rPr>
            </w:pPr>
          </w:p>
        </w:tc>
        <w:tc>
          <w:tcPr>
            <w:tcW w:w="2267" w:type="dxa"/>
            <w:gridSpan w:val="2"/>
          </w:tcPr>
          <w:p w:rsidR="00293E3B" w:rsidRDefault="00293E3B" w:rsidP="00992D33">
            <w:pPr>
              <w:pStyle w:val="CRCoverPage"/>
              <w:spacing w:after="0"/>
              <w:rPr>
                <w:noProof/>
                <w:sz w:val="8"/>
                <w:szCs w:val="8"/>
              </w:rPr>
            </w:pPr>
          </w:p>
        </w:tc>
        <w:tc>
          <w:tcPr>
            <w:tcW w:w="1417" w:type="dxa"/>
            <w:gridSpan w:val="3"/>
          </w:tcPr>
          <w:p w:rsidR="00293E3B" w:rsidRDefault="00293E3B" w:rsidP="00992D33">
            <w:pPr>
              <w:pStyle w:val="CRCoverPage"/>
              <w:spacing w:after="0"/>
              <w:rPr>
                <w:noProof/>
                <w:sz w:val="8"/>
                <w:szCs w:val="8"/>
              </w:rPr>
            </w:pPr>
          </w:p>
        </w:tc>
        <w:tc>
          <w:tcPr>
            <w:tcW w:w="2127" w:type="dxa"/>
            <w:tcBorders>
              <w:right w:val="single" w:sz="4" w:space="0" w:color="auto"/>
            </w:tcBorders>
          </w:tcPr>
          <w:p w:rsidR="00293E3B" w:rsidRDefault="00293E3B" w:rsidP="00992D33">
            <w:pPr>
              <w:pStyle w:val="CRCoverPage"/>
              <w:spacing w:after="0"/>
              <w:rPr>
                <w:noProof/>
                <w:sz w:val="8"/>
                <w:szCs w:val="8"/>
              </w:rPr>
            </w:pPr>
          </w:p>
        </w:tc>
      </w:tr>
      <w:tr w:rsidR="00293E3B" w:rsidTr="00992D33">
        <w:trPr>
          <w:cantSplit/>
        </w:trPr>
        <w:tc>
          <w:tcPr>
            <w:tcW w:w="1843" w:type="dxa"/>
            <w:tcBorders>
              <w:left w:val="single" w:sz="4" w:space="0" w:color="auto"/>
            </w:tcBorders>
          </w:tcPr>
          <w:p w:rsidR="00293E3B" w:rsidRDefault="00293E3B" w:rsidP="00992D33">
            <w:pPr>
              <w:pStyle w:val="CRCoverPage"/>
              <w:tabs>
                <w:tab w:val="right" w:pos="1759"/>
              </w:tabs>
              <w:spacing w:after="0"/>
              <w:rPr>
                <w:b/>
                <w:i/>
                <w:noProof/>
              </w:rPr>
            </w:pPr>
            <w:r>
              <w:rPr>
                <w:b/>
                <w:i/>
                <w:noProof/>
              </w:rPr>
              <w:t>Category:</w:t>
            </w:r>
          </w:p>
        </w:tc>
        <w:tc>
          <w:tcPr>
            <w:tcW w:w="851" w:type="dxa"/>
            <w:shd w:val="pct30" w:color="FFFF00" w:fill="auto"/>
          </w:tcPr>
          <w:p w:rsidR="00293E3B" w:rsidRDefault="00293E3B" w:rsidP="00992D33">
            <w:pPr>
              <w:pStyle w:val="CRCoverPage"/>
              <w:spacing w:after="0"/>
              <w:ind w:left="100" w:right="-609"/>
              <w:rPr>
                <w:b/>
                <w:noProof/>
              </w:rPr>
            </w:pPr>
            <w:r>
              <w:t>F</w:t>
            </w:r>
          </w:p>
        </w:tc>
        <w:tc>
          <w:tcPr>
            <w:tcW w:w="3402" w:type="dxa"/>
            <w:gridSpan w:val="5"/>
            <w:tcBorders>
              <w:left w:val="nil"/>
            </w:tcBorders>
          </w:tcPr>
          <w:p w:rsidR="00293E3B" w:rsidRDefault="00293E3B" w:rsidP="00992D33">
            <w:pPr>
              <w:pStyle w:val="CRCoverPage"/>
              <w:spacing w:after="0"/>
              <w:rPr>
                <w:noProof/>
              </w:rPr>
            </w:pPr>
          </w:p>
        </w:tc>
        <w:tc>
          <w:tcPr>
            <w:tcW w:w="1417" w:type="dxa"/>
            <w:gridSpan w:val="3"/>
            <w:tcBorders>
              <w:left w:val="nil"/>
            </w:tcBorders>
          </w:tcPr>
          <w:p w:rsidR="00293E3B" w:rsidRDefault="00293E3B" w:rsidP="00992D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93E3B" w:rsidRDefault="00293E3B" w:rsidP="00992D33">
            <w:pPr>
              <w:pStyle w:val="CRCoverPage"/>
              <w:spacing w:after="0"/>
              <w:ind w:left="100"/>
              <w:rPr>
                <w:noProof/>
              </w:rPr>
            </w:pPr>
            <w:r>
              <w:t>Rel-16</w:t>
            </w:r>
          </w:p>
        </w:tc>
      </w:tr>
      <w:tr w:rsidR="00293E3B" w:rsidTr="00992D33">
        <w:tc>
          <w:tcPr>
            <w:tcW w:w="1843" w:type="dxa"/>
            <w:tcBorders>
              <w:left w:val="single" w:sz="4" w:space="0" w:color="auto"/>
              <w:bottom w:val="single" w:sz="4" w:space="0" w:color="auto"/>
            </w:tcBorders>
          </w:tcPr>
          <w:p w:rsidR="00293E3B" w:rsidRDefault="00293E3B" w:rsidP="00992D33">
            <w:pPr>
              <w:pStyle w:val="CRCoverPage"/>
              <w:spacing w:after="0"/>
              <w:rPr>
                <w:b/>
                <w:i/>
                <w:noProof/>
              </w:rPr>
            </w:pPr>
          </w:p>
        </w:tc>
        <w:tc>
          <w:tcPr>
            <w:tcW w:w="4677" w:type="dxa"/>
            <w:gridSpan w:val="8"/>
            <w:tcBorders>
              <w:bottom w:val="single" w:sz="4" w:space="0" w:color="auto"/>
            </w:tcBorders>
          </w:tcPr>
          <w:p w:rsidR="00293E3B" w:rsidRDefault="00293E3B" w:rsidP="00992D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93E3B" w:rsidRDefault="00293E3B" w:rsidP="00992D3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93E3B" w:rsidRPr="007C2097" w:rsidRDefault="00293E3B" w:rsidP="00992D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3E3B" w:rsidTr="00992D33">
        <w:tc>
          <w:tcPr>
            <w:tcW w:w="1843" w:type="dxa"/>
          </w:tcPr>
          <w:p w:rsidR="00293E3B" w:rsidRDefault="00293E3B" w:rsidP="00992D33">
            <w:pPr>
              <w:pStyle w:val="CRCoverPage"/>
              <w:spacing w:after="0"/>
              <w:rPr>
                <w:b/>
                <w:i/>
                <w:noProof/>
                <w:sz w:val="8"/>
                <w:szCs w:val="8"/>
              </w:rPr>
            </w:pPr>
          </w:p>
        </w:tc>
        <w:tc>
          <w:tcPr>
            <w:tcW w:w="7797" w:type="dxa"/>
            <w:gridSpan w:val="10"/>
          </w:tcPr>
          <w:p w:rsidR="00293E3B" w:rsidRDefault="00293E3B" w:rsidP="00992D33">
            <w:pPr>
              <w:pStyle w:val="CRCoverPage"/>
              <w:spacing w:after="0"/>
              <w:rPr>
                <w:noProof/>
                <w:sz w:val="8"/>
                <w:szCs w:val="8"/>
              </w:rPr>
            </w:pPr>
          </w:p>
        </w:tc>
      </w:tr>
      <w:tr w:rsidR="00293E3B" w:rsidTr="00992D33">
        <w:tc>
          <w:tcPr>
            <w:tcW w:w="2694" w:type="dxa"/>
            <w:gridSpan w:val="2"/>
            <w:tcBorders>
              <w:top w:val="single" w:sz="4" w:space="0" w:color="auto"/>
              <w:left w:val="single" w:sz="4" w:space="0" w:color="auto"/>
            </w:tcBorders>
          </w:tcPr>
          <w:p w:rsidR="00293E3B" w:rsidRDefault="00293E3B" w:rsidP="00992D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3E3B" w:rsidRDefault="00293E3B" w:rsidP="00992D33">
            <w:pPr>
              <w:pStyle w:val="CRCoverPage"/>
              <w:spacing w:after="0"/>
              <w:ind w:left="100"/>
              <w:rPr>
                <w:noProof/>
              </w:rPr>
            </w:pPr>
            <w:r>
              <w:rPr>
                <w:noProof/>
              </w:rPr>
              <w:t xml:space="preserve">Corrections needed on </w:t>
            </w:r>
            <w:r w:rsidRPr="00264859">
              <w:t>UE-group wake-up signal</w:t>
            </w:r>
            <w:r>
              <w:t xml:space="preserve">, </w:t>
            </w:r>
            <w:r w:rsidR="00164097">
              <w:t>PUR transmission, multi-TB scheduling, and coexistence features of</w:t>
            </w:r>
            <w:r>
              <w:t xml:space="preserve"> Rel-16</w:t>
            </w:r>
            <w:r>
              <w:rPr>
                <w:noProof/>
              </w:rPr>
              <w:t xml:space="preserve"> </w:t>
            </w:r>
            <w:r w:rsidRPr="00CE5DB1">
              <w:t>NB-IoT</w:t>
            </w:r>
            <w:r w:rsidR="00164097">
              <w:rPr>
                <w:noProof/>
              </w:rPr>
              <w:t>.</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sz w:val="8"/>
                <w:szCs w:val="8"/>
              </w:rPr>
            </w:pPr>
          </w:p>
        </w:tc>
        <w:tc>
          <w:tcPr>
            <w:tcW w:w="6946" w:type="dxa"/>
            <w:gridSpan w:val="9"/>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2694" w:type="dxa"/>
            <w:gridSpan w:val="2"/>
            <w:tcBorders>
              <w:left w:val="single" w:sz="4" w:space="0" w:color="auto"/>
            </w:tcBorders>
          </w:tcPr>
          <w:p w:rsidR="00293E3B" w:rsidRDefault="00293E3B" w:rsidP="00992D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3E3B" w:rsidRPr="00E55D28" w:rsidRDefault="00293E3B" w:rsidP="00992D33">
            <w:pPr>
              <w:pStyle w:val="CRCoverPage"/>
              <w:numPr>
                <w:ilvl w:val="0"/>
                <w:numId w:val="65"/>
              </w:numPr>
              <w:spacing w:after="0"/>
              <w:rPr>
                <w:rFonts w:cs="Arial"/>
                <w:noProof/>
              </w:rPr>
            </w:pPr>
            <w:r w:rsidRPr="00787DF1">
              <w:rPr>
                <w:rFonts w:cs="Arial"/>
                <w:noProof/>
              </w:rPr>
              <w:t>[100e-LTE-NB_IOTenh3-GroupWUS-01]</w:t>
            </w:r>
            <w:r w:rsidRPr="00E55D28">
              <w:rPr>
                <w:rFonts w:cs="Arial"/>
                <w:noProof/>
              </w:rPr>
              <w:t xml:space="preserve"> </w:t>
            </w:r>
            <w:r w:rsidRPr="00787DF1">
              <w:rPr>
                <w:rFonts w:cs="Arial"/>
                <w:noProof/>
              </w:rPr>
              <w:t>detecting of up to 2 WUS sequences</w:t>
            </w:r>
          </w:p>
          <w:p w:rsidR="00293E3B" w:rsidRDefault="00293E3B" w:rsidP="00992D33">
            <w:pPr>
              <w:pStyle w:val="CRCoverPage"/>
              <w:spacing w:after="180"/>
              <w:ind w:left="101"/>
              <w:rPr>
                <w:rFonts w:cs="Arial"/>
                <w:noProof/>
              </w:rPr>
            </w:pPr>
            <w:r w:rsidRPr="00E55D28">
              <w:rPr>
                <w:rFonts w:cs="Arial"/>
                <w:noProof/>
              </w:rPr>
              <w:t xml:space="preserve">Include the endorsed text proposal </w:t>
            </w:r>
            <w:r w:rsidRPr="00787DF1">
              <w:rPr>
                <w:rFonts w:cs="Arial"/>
                <w:noProof/>
              </w:rPr>
              <w:t>for Sec. 16.9</w:t>
            </w:r>
            <w:r w:rsidRPr="00E55D28">
              <w:rPr>
                <w:rFonts w:cs="Arial"/>
                <w:noProof/>
              </w:rPr>
              <w:t>.</w:t>
            </w:r>
          </w:p>
          <w:p w:rsidR="00293E3B" w:rsidRDefault="00074297" w:rsidP="00074297">
            <w:pPr>
              <w:pStyle w:val="CRCoverPage"/>
              <w:numPr>
                <w:ilvl w:val="0"/>
                <w:numId w:val="65"/>
              </w:numPr>
              <w:spacing w:after="0"/>
              <w:rPr>
                <w:rFonts w:cs="Arial"/>
                <w:noProof/>
              </w:rPr>
            </w:pPr>
            <w:r w:rsidRPr="005D1032">
              <w:rPr>
                <w:rFonts w:cs="Arial"/>
                <w:noProof/>
              </w:rPr>
              <w:t xml:space="preserve"> </w:t>
            </w:r>
            <w:r w:rsidRPr="00074297">
              <w:rPr>
                <w:rFonts w:cs="Arial"/>
                <w:noProof/>
              </w:rPr>
              <w:t>[100e-LTE-NB_IOTenh3-GroupWUS-02] on total number of WUS subframes</w:t>
            </w:r>
            <w:r>
              <w:rPr>
                <w:rFonts w:cs="Arial"/>
                <w:noProof/>
              </w:rPr>
              <w:t xml:space="preserve"> </w:t>
            </w:r>
            <w:r w:rsidRPr="00074297">
              <w:rPr>
                <w:rFonts w:cs="Arial"/>
                <w:noProof/>
              </w:rPr>
              <w:t>(WUS resource time location)</w:t>
            </w:r>
          </w:p>
          <w:p w:rsidR="00074297" w:rsidRDefault="00074297" w:rsidP="00074297">
            <w:pPr>
              <w:pStyle w:val="CRCoverPage"/>
              <w:spacing w:after="180"/>
              <w:ind w:left="101"/>
              <w:rPr>
                <w:rFonts w:cs="Arial"/>
                <w:noProof/>
              </w:rPr>
            </w:pPr>
            <w:r w:rsidRPr="00E55D28">
              <w:rPr>
                <w:rFonts w:cs="Arial"/>
                <w:noProof/>
              </w:rPr>
              <w:t xml:space="preserve">Include the endorsed text proposal </w:t>
            </w:r>
            <w:r w:rsidRPr="00787DF1">
              <w:rPr>
                <w:rFonts w:cs="Arial"/>
                <w:noProof/>
              </w:rPr>
              <w:t>for Sec. 16.9</w:t>
            </w:r>
            <w:r w:rsidRPr="00E55D28">
              <w:rPr>
                <w:rFonts w:cs="Arial"/>
                <w:noProof/>
              </w:rPr>
              <w:t>.</w:t>
            </w:r>
          </w:p>
          <w:p w:rsidR="002E5649" w:rsidRPr="00CA5976" w:rsidRDefault="002E5649" w:rsidP="002E5649">
            <w:pPr>
              <w:pStyle w:val="CRCoverPage"/>
              <w:numPr>
                <w:ilvl w:val="0"/>
                <w:numId w:val="65"/>
              </w:numPr>
              <w:spacing w:after="0"/>
              <w:rPr>
                <w:rFonts w:cs="Arial"/>
                <w:lang w:eastAsia="de-DE"/>
              </w:rPr>
            </w:pPr>
            <w:r w:rsidRPr="002E5649">
              <w:rPr>
                <w:rFonts w:cs="Arial"/>
                <w:lang w:eastAsia="de-DE"/>
              </w:rPr>
              <w:t>[100e-LTE-NB_IOTenh3-PUR-01] RV definition for PUR initial transmission, subcarrier spacing for PUR and the start of PUR SS</w:t>
            </w:r>
          </w:p>
          <w:p w:rsidR="002E5649" w:rsidRDefault="002E5649" w:rsidP="002E5649">
            <w:pPr>
              <w:pStyle w:val="CRCoverPage"/>
              <w:ind w:left="101"/>
              <w:rPr>
                <w:rFonts w:cs="Arial"/>
                <w:noProof/>
              </w:rPr>
            </w:pPr>
            <w:r w:rsidRPr="00E55D28">
              <w:rPr>
                <w:rFonts w:cs="Arial"/>
                <w:noProof/>
              </w:rPr>
              <w:t>Include the endorsed text proposal</w:t>
            </w:r>
            <w:r>
              <w:rPr>
                <w:rFonts w:cs="Arial"/>
                <w:noProof/>
              </w:rPr>
              <w:t>s in</w:t>
            </w:r>
            <w:r>
              <w:t xml:space="preserve"> </w:t>
            </w:r>
            <w:r w:rsidRPr="002E5649">
              <w:rPr>
                <w:rFonts w:cs="Arial"/>
                <w:noProof/>
              </w:rPr>
              <w:t>section 5.5 of R1-2001251</w:t>
            </w:r>
            <w:r>
              <w:rPr>
                <w:rFonts w:cs="Arial"/>
                <w:noProof/>
              </w:rPr>
              <w:t xml:space="preserve"> - </w:t>
            </w:r>
            <w:r w:rsidRPr="002E5649">
              <w:rPr>
                <w:rFonts w:cs="Arial"/>
                <w:noProof/>
              </w:rPr>
              <w:t xml:space="preserve">TP#A for </w:t>
            </w:r>
            <w:r>
              <w:rPr>
                <w:rFonts w:cs="Arial"/>
                <w:noProof/>
              </w:rPr>
              <w:t xml:space="preserve">section 16.5.1.2, </w:t>
            </w:r>
            <w:r w:rsidRPr="002E5649">
              <w:rPr>
                <w:rFonts w:cs="Arial"/>
                <w:noProof/>
              </w:rPr>
              <w:t xml:space="preserve">TP#B for </w:t>
            </w:r>
            <w:r>
              <w:rPr>
                <w:rFonts w:cs="Arial"/>
                <w:noProof/>
              </w:rPr>
              <w:t>section 16.5.1.1, TP#C for section 16.6.</w:t>
            </w:r>
          </w:p>
          <w:p w:rsidR="00992D33" w:rsidRDefault="00992D33" w:rsidP="00203685">
            <w:pPr>
              <w:pStyle w:val="CRCoverPage"/>
              <w:numPr>
                <w:ilvl w:val="0"/>
                <w:numId w:val="65"/>
              </w:numPr>
              <w:spacing w:after="0"/>
              <w:rPr>
                <w:rFonts w:cs="Arial"/>
                <w:noProof/>
              </w:rPr>
            </w:pPr>
            <w:r w:rsidRPr="00203685">
              <w:t>[100e-LTE-NB_IOTenh3-PUR-02]</w:t>
            </w:r>
            <w:r w:rsidRPr="00074297">
              <w:rPr>
                <w:rFonts w:cs="Arial"/>
                <w:noProof/>
              </w:rPr>
              <w:t xml:space="preserve"> </w:t>
            </w:r>
            <w:r w:rsidR="00203685" w:rsidRPr="00203685">
              <w:rPr>
                <w:rFonts w:cs="Arial"/>
                <w:noProof/>
              </w:rPr>
              <w:t>on clarification of UE not transmitting NPUSCH upon receiving DCI format N0 indicating PUR ACK/fallback, PUR initial transmission not scheduled by DCI, and PUR retransmission is scheduled by DCI</w:t>
            </w:r>
          </w:p>
          <w:p w:rsidR="00992D33" w:rsidRDefault="00992D33" w:rsidP="00992D33">
            <w:pPr>
              <w:pStyle w:val="CRCoverPage"/>
              <w:spacing w:after="180"/>
              <w:ind w:left="101"/>
              <w:rPr>
                <w:rFonts w:cs="Arial"/>
                <w:noProof/>
              </w:rPr>
            </w:pPr>
            <w:r w:rsidRPr="00E55D28">
              <w:rPr>
                <w:rFonts w:cs="Arial"/>
                <w:noProof/>
              </w:rPr>
              <w:t xml:space="preserve">Include the endorsed text proposal </w:t>
            </w:r>
            <w:r w:rsidR="00203685" w:rsidRPr="00203685">
              <w:rPr>
                <w:rFonts w:cs="Arial"/>
                <w:noProof/>
              </w:rPr>
              <w:t>regarding PUR retransmission</w:t>
            </w:r>
            <w:r w:rsidR="00203685">
              <w:rPr>
                <w:rFonts w:cs="Arial"/>
                <w:noProof/>
              </w:rPr>
              <w:t>/</w:t>
            </w:r>
            <w:r w:rsidR="00B37BA2">
              <w:rPr>
                <w:rFonts w:cs="Arial"/>
                <w:noProof/>
              </w:rPr>
              <w:t xml:space="preserve"> </w:t>
            </w:r>
            <w:r w:rsidR="00203685">
              <w:rPr>
                <w:rFonts w:cs="Arial"/>
                <w:noProof/>
              </w:rPr>
              <w:t>scrambling for Section 16.5.1</w:t>
            </w:r>
            <w:r w:rsidRPr="00E55D28">
              <w:rPr>
                <w:rFonts w:cs="Arial"/>
                <w:noProof/>
              </w:rPr>
              <w:t>.</w:t>
            </w:r>
          </w:p>
          <w:p w:rsidR="00992D33" w:rsidRDefault="008A1D3D" w:rsidP="008A1D3D">
            <w:pPr>
              <w:pStyle w:val="CRCoverPage"/>
              <w:numPr>
                <w:ilvl w:val="0"/>
                <w:numId w:val="65"/>
              </w:numPr>
              <w:spacing w:after="0"/>
              <w:rPr>
                <w:rFonts w:cs="Arial"/>
                <w:noProof/>
              </w:rPr>
            </w:pPr>
            <w:r w:rsidRPr="008A1D3D">
              <w:rPr>
                <w:rFonts w:cs="Arial"/>
                <w:noProof/>
              </w:rPr>
              <w:t>[100e-LTE-NB_IOTenh3-PUR-03] on collision between i) PUR tx and Paging CSS/NWUS; ii) PUS SS monitoring and Paging CSS/NWUS</w:t>
            </w:r>
          </w:p>
          <w:p w:rsidR="00992D33" w:rsidRDefault="00992D33" w:rsidP="00992D33">
            <w:pPr>
              <w:pStyle w:val="CRCoverPage"/>
              <w:spacing w:after="180"/>
              <w:ind w:left="101"/>
              <w:rPr>
                <w:rFonts w:cs="Arial"/>
                <w:noProof/>
              </w:rPr>
            </w:pPr>
            <w:r w:rsidRPr="00E55D28">
              <w:rPr>
                <w:rFonts w:cs="Arial"/>
                <w:noProof/>
              </w:rPr>
              <w:t xml:space="preserve">Include the endorsed text proposal </w:t>
            </w:r>
            <w:r w:rsidR="00770692">
              <w:rPr>
                <w:rFonts w:cs="Arial"/>
                <w:noProof/>
              </w:rPr>
              <w:t>r</w:t>
            </w:r>
            <w:r w:rsidR="00770692" w:rsidRPr="00770692">
              <w:rPr>
                <w:rFonts w:cs="Arial"/>
                <w:noProof/>
              </w:rPr>
              <w:t xml:space="preserve">egarding collision handling between PUR transmission and Paging CSS, for Section </w:t>
            </w:r>
            <w:r w:rsidR="00534FEB">
              <w:rPr>
                <w:rFonts w:cs="Arial"/>
                <w:noProof/>
              </w:rPr>
              <w:t>16.6</w:t>
            </w:r>
            <w:r w:rsidRPr="00E55D28">
              <w:rPr>
                <w:rFonts w:cs="Arial"/>
                <w:noProof/>
              </w:rPr>
              <w:t>.</w:t>
            </w:r>
          </w:p>
          <w:p w:rsidR="00992D33" w:rsidRDefault="00534FEB" w:rsidP="00534FEB">
            <w:pPr>
              <w:pStyle w:val="CRCoverPage"/>
              <w:numPr>
                <w:ilvl w:val="0"/>
                <w:numId w:val="65"/>
              </w:numPr>
              <w:spacing w:after="0"/>
              <w:rPr>
                <w:rFonts w:cs="Arial"/>
                <w:noProof/>
              </w:rPr>
            </w:pPr>
            <w:r w:rsidRPr="00534FEB">
              <w:rPr>
                <w:rFonts w:cs="Arial"/>
                <w:noProof/>
              </w:rPr>
              <w:t xml:space="preserve">[100e-LTE-NB_IOTenh3-Multi-TB-01] on scheduling gap for multicast (multicast scheduling gap is inserted before each TB rather than after each TB in order to facilitate insertion of legacy MPDCCH transmissions before each TB; collision of scheduling gap and DL gap; capture missing agreement in the spec) </w:t>
            </w:r>
          </w:p>
          <w:p w:rsidR="00992D33" w:rsidRDefault="00992D33" w:rsidP="00992D33">
            <w:pPr>
              <w:pStyle w:val="CRCoverPage"/>
              <w:spacing w:after="180"/>
              <w:ind w:left="101"/>
              <w:rPr>
                <w:rFonts w:cs="Arial"/>
                <w:noProof/>
              </w:rPr>
            </w:pPr>
            <w:r w:rsidRPr="00E55D28">
              <w:rPr>
                <w:rFonts w:cs="Arial"/>
                <w:noProof/>
              </w:rPr>
              <w:lastRenderedPageBreak/>
              <w:t xml:space="preserve">Include the endorsed text proposal </w:t>
            </w:r>
            <w:r w:rsidR="00F440D0">
              <w:rPr>
                <w:rFonts w:cs="Arial"/>
                <w:noProof/>
              </w:rPr>
              <w:t xml:space="preserve">in </w:t>
            </w:r>
            <w:r w:rsidR="00F440D0" w:rsidRPr="00F440D0">
              <w:rPr>
                <w:rFonts w:cs="Arial"/>
                <w:noProof/>
              </w:rPr>
              <w:t>R1-2001398</w:t>
            </w:r>
            <w:r w:rsidR="00F440D0">
              <w:rPr>
                <w:rFonts w:cs="Arial"/>
                <w:noProof/>
              </w:rPr>
              <w:t xml:space="preserve"> </w:t>
            </w:r>
            <w:r w:rsidRPr="00787DF1">
              <w:rPr>
                <w:rFonts w:cs="Arial"/>
                <w:noProof/>
              </w:rPr>
              <w:t>for Sec. 16.</w:t>
            </w:r>
            <w:r w:rsidR="00534FEB">
              <w:rPr>
                <w:rFonts w:cs="Arial"/>
                <w:noProof/>
              </w:rPr>
              <w:t>4.1</w:t>
            </w:r>
            <w:r w:rsidRPr="00E55D28">
              <w:rPr>
                <w:rFonts w:cs="Arial"/>
                <w:noProof/>
              </w:rPr>
              <w:t>.</w:t>
            </w:r>
          </w:p>
          <w:p w:rsidR="00992D33" w:rsidRDefault="0002303A" w:rsidP="0002303A">
            <w:pPr>
              <w:pStyle w:val="CRCoverPage"/>
              <w:numPr>
                <w:ilvl w:val="0"/>
                <w:numId w:val="65"/>
              </w:numPr>
              <w:spacing w:after="0"/>
              <w:rPr>
                <w:rFonts w:cs="Arial"/>
                <w:noProof/>
              </w:rPr>
            </w:pPr>
            <w:r w:rsidRPr="0002303A">
              <w:rPr>
                <w:rFonts w:cs="Arial"/>
                <w:noProof/>
              </w:rPr>
              <w:t>[100e-LTE-NB_IOTenh3-Multi-TB-02] on misc editorial correction (typo in one place &amp; rewording in two places to make spec easier to parse)</w:t>
            </w:r>
          </w:p>
          <w:p w:rsidR="00992D33" w:rsidRDefault="00992D33" w:rsidP="00992D33">
            <w:pPr>
              <w:pStyle w:val="CRCoverPage"/>
              <w:spacing w:after="180"/>
              <w:ind w:left="101"/>
              <w:rPr>
                <w:rFonts w:cs="Arial"/>
                <w:noProof/>
              </w:rPr>
            </w:pPr>
            <w:r w:rsidRPr="00E55D28">
              <w:rPr>
                <w:rFonts w:cs="Arial"/>
                <w:noProof/>
              </w:rPr>
              <w:t xml:space="preserve">Include the endorsed text proposal </w:t>
            </w:r>
            <w:r w:rsidR="00D7657F">
              <w:rPr>
                <w:rFonts w:cs="Arial"/>
                <w:noProof/>
              </w:rPr>
              <w:t xml:space="preserve">in </w:t>
            </w:r>
            <w:r w:rsidR="00D7657F" w:rsidRPr="00D7657F">
              <w:rPr>
                <w:rFonts w:cs="Arial"/>
                <w:noProof/>
              </w:rPr>
              <w:t>R1-2001399</w:t>
            </w:r>
            <w:r w:rsidR="00D7657F">
              <w:rPr>
                <w:rFonts w:cs="Arial"/>
                <w:noProof/>
              </w:rPr>
              <w:t xml:space="preserve"> </w:t>
            </w:r>
            <w:r w:rsidRPr="00787DF1">
              <w:rPr>
                <w:rFonts w:cs="Arial"/>
                <w:noProof/>
              </w:rPr>
              <w:t>for Sec. 16.</w:t>
            </w:r>
            <w:r w:rsidR="0002303A">
              <w:rPr>
                <w:rFonts w:cs="Arial"/>
                <w:noProof/>
              </w:rPr>
              <w:t>4.2</w:t>
            </w:r>
            <w:r w:rsidRPr="00E55D28">
              <w:rPr>
                <w:rFonts w:cs="Arial"/>
                <w:noProof/>
              </w:rPr>
              <w:t>.</w:t>
            </w:r>
          </w:p>
          <w:p w:rsidR="00992D33" w:rsidRPr="00791B8B" w:rsidRDefault="00791B8B" w:rsidP="00992D33">
            <w:pPr>
              <w:pStyle w:val="CRCoverPage"/>
              <w:numPr>
                <w:ilvl w:val="0"/>
                <w:numId w:val="65"/>
              </w:numPr>
              <w:spacing w:after="0"/>
              <w:rPr>
                <w:rFonts w:cs="Arial"/>
                <w:noProof/>
              </w:rPr>
            </w:pPr>
            <w:r w:rsidRPr="00791B8B">
              <w:t>[100e-LTE-NB_IOTenh3-NR-Coexistence-01] on capturing and clarification of Rel-16 resource reservation agreements</w:t>
            </w:r>
            <w:r w:rsidRPr="00791B8B">
              <w:rPr>
                <w:rFonts w:cs="Arial"/>
                <w:noProof/>
              </w:rPr>
              <w:t xml:space="preserve"> </w:t>
            </w:r>
          </w:p>
          <w:p w:rsidR="00293E3B" w:rsidRPr="00CA5976" w:rsidRDefault="00992D33" w:rsidP="002D2CBB">
            <w:pPr>
              <w:pStyle w:val="CRCoverPage"/>
              <w:ind w:left="101"/>
              <w:rPr>
                <w:rFonts w:cs="Arial"/>
                <w:noProof/>
              </w:rPr>
            </w:pPr>
            <w:r w:rsidRPr="00E55D28">
              <w:rPr>
                <w:rFonts w:cs="Arial"/>
                <w:noProof/>
              </w:rPr>
              <w:t>Include the endorsed text proposal</w:t>
            </w:r>
            <w:r w:rsidR="00791B8B">
              <w:rPr>
                <w:rFonts w:cs="Arial"/>
                <w:noProof/>
              </w:rPr>
              <w:t>s</w:t>
            </w:r>
            <w:r w:rsidR="00897803">
              <w:rPr>
                <w:rFonts w:cs="Arial"/>
                <w:noProof/>
              </w:rPr>
              <w:t xml:space="preserve"> in Annex C of R1-2001280 for </w:t>
            </w:r>
            <w:r w:rsidR="00791B8B">
              <w:rPr>
                <w:rFonts w:cs="Arial"/>
                <w:noProof/>
              </w:rPr>
              <w:t xml:space="preserve">section 16.4, </w:t>
            </w:r>
            <w:r w:rsidR="00791B8B" w:rsidRPr="00791B8B">
              <w:rPr>
                <w:rFonts w:cs="Arial"/>
                <w:noProof/>
              </w:rPr>
              <w:t>in Annex D of R1-2001280 for section 16.5</w:t>
            </w:r>
            <w:r w:rsidRPr="00E55D28">
              <w:rPr>
                <w:rFonts w:cs="Arial"/>
                <w:noProof/>
              </w:rPr>
              <w:t>.</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sz w:val="8"/>
                <w:szCs w:val="8"/>
              </w:rPr>
            </w:pPr>
          </w:p>
        </w:tc>
        <w:tc>
          <w:tcPr>
            <w:tcW w:w="6946" w:type="dxa"/>
            <w:gridSpan w:val="9"/>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2694" w:type="dxa"/>
            <w:gridSpan w:val="2"/>
            <w:tcBorders>
              <w:left w:val="single" w:sz="4" w:space="0" w:color="auto"/>
              <w:bottom w:val="single" w:sz="4" w:space="0" w:color="auto"/>
            </w:tcBorders>
          </w:tcPr>
          <w:p w:rsidR="00293E3B" w:rsidRDefault="00293E3B" w:rsidP="00992D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E3B" w:rsidRDefault="00293E3B" w:rsidP="00164097">
            <w:pPr>
              <w:pStyle w:val="CRCoverPage"/>
              <w:spacing w:after="0"/>
              <w:ind w:left="100"/>
              <w:rPr>
                <w:noProof/>
              </w:rPr>
            </w:pPr>
            <w:r>
              <w:rPr>
                <w:noProof/>
              </w:rPr>
              <w:t>Incorrect functionality of</w:t>
            </w:r>
            <w:r w:rsidRPr="00CE5DB1">
              <w:t xml:space="preserve"> </w:t>
            </w:r>
            <w:r w:rsidR="00164097">
              <w:t>Rel-16</w:t>
            </w:r>
            <w:r w:rsidRPr="00CE5DB1">
              <w:t xml:space="preserve"> NB-IoT</w:t>
            </w:r>
            <w:r w:rsidR="00164097">
              <w:t xml:space="preserve"> features</w:t>
            </w:r>
            <w:r>
              <w:rPr>
                <w:noProof/>
              </w:rPr>
              <w:t>.</w:t>
            </w:r>
          </w:p>
        </w:tc>
      </w:tr>
      <w:tr w:rsidR="00293E3B" w:rsidTr="00992D33">
        <w:tc>
          <w:tcPr>
            <w:tcW w:w="2694" w:type="dxa"/>
            <w:gridSpan w:val="2"/>
          </w:tcPr>
          <w:p w:rsidR="00293E3B" w:rsidRDefault="00293E3B" w:rsidP="00992D33">
            <w:pPr>
              <w:pStyle w:val="CRCoverPage"/>
              <w:spacing w:after="0"/>
              <w:rPr>
                <w:b/>
                <w:i/>
                <w:noProof/>
                <w:sz w:val="8"/>
                <w:szCs w:val="8"/>
              </w:rPr>
            </w:pPr>
          </w:p>
        </w:tc>
        <w:tc>
          <w:tcPr>
            <w:tcW w:w="6946" w:type="dxa"/>
            <w:gridSpan w:val="9"/>
          </w:tcPr>
          <w:p w:rsidR="00293E3B" w:rsidRDefault="00293E3B" w:rsidP="00992D33">
            <w:pPr>
              <w:pStyle w:val="CRCoverPage"/>
              <w:spacing w:after="0"/>
              <w:rPr>
                <w:noProof/>
                <w:sz w:val="8"/>
                <w:szCs w:val="8"/>
              </w:rPr>
            </w:pPr>
          </w:p>
        </w:tc>
      </w:tr>
      <w:tr w:rsidR="00293E3B" w:rsidTr="00992D33">
        <w:tc>
          <w:tcPr>
            <w:tcW w:w="2694" w:type="dxa"/>
            <w:gridSpan w:val="2"/>
            <w:tcBorders>
              <w:top w:val="single" w:sz="4" w:space="0" w:color="auto"/>
              <w:left w:val="single" w:sz="4" w:space="0" w:color="auto"/>
            </w:tcBorders>
          </w:tcPr>
          <w:p w:rsidR="00293E3B" w:rsidRDefault="00293E3B" w:rsidP="00992D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93E3B" w:rsidRDefault="00B37BA2" w:rsidP="00992D33">
            <w:pPr>
              <w:pStyle w:val="CRCoverPage"/>
              <w:spacing w:after="0"/>
              <w:ind w:left="100"/>
              <w:rPr>
                <w:noProof/>
              </w:rPr>
            </w:pPr>
            <w:r>
              <w:rPr>
                <w:rFonts w:cs="Arial"/>
                <w:noProof/>
              </w:rPr>
              <w:t xml:space="preserve">16.4, </w:t>
            </w:r>
            <w:r w:rsidR="00534FEB">
              <w:rPr>
                <w:rFonts w:cs="Arial"/>
                <w:noProof/>
              </w:rPr>
              <w:t xml:space="preserve">16.4.1, </w:t>
            </w:r>
            <w:r w:rsidR="0002303A">
              <w:rPr>
                <w:rFonts w:cs="Arial"/>
                <w:noProof/>
              </w:rPr>
              <w:t xml:space="preserve">16.4.2, </w:t>
            </w:r>
            <w:r w:rsidR="00791B8B">
              <w:rPr>
                <w:rFonts w:cs="Arial"/>
                <w:noProof/>
              </w:rPr>
              <w:t xml:space="preserve">16.5, </w:t>
            </w:r>
            <w:r w:rsidR="00203685">
              <w:rPr>
                <w:rFonts w:cs="Arial"/>
                <w:noProof/>
              </w:rPr>
              <w:t xml:space="preserve">16.5.1, </w:t>
            </w:r>
            <w:r w:rsidR="002E5649">
              <w:rPr>
                <w:rFonts w:cs="Arial"/>
                <w:noProof/>
              </w:rPr>
              <w:t xml:space="preserve">16.5.1.1, 16.5.1.2, 16.6, </w:t>
            </w:r>
            <w:r w:rsidR="002E5649">
              <w:rPr>
                <w:noProof/>
              </w:rPr>
              <w:t>16.9</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sz w:val="8"/>
                <w:szCs w:val="8"/>
              </w:rPr>
            </w:pPr>
          </w:p>
        </w:tc>
        <w:tc>
          <w:tcPr>
            <w:tcW w:w="6946" w:type="dxa"/>
            <w:gridSpan w:val="9"/>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2694" w:type="dxa"/>
            <w:gridSpan w:val="2"/>
            <w:tcBorders>
              <w:left w:val="single" w:sz="4" w:space="0" w:color="auto"/>
            </w:tcBorders>
          </w:tcPr>
          <w:p w:rsidR="00293E3B" w:rsidRDefault="00293E3B" w:rsidP="00992D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93E3B" w:rsidRDefault="00293E3B" w:rsidP="00992D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93E3B" w:rsidRDefault="00293E3B" w:rsidP="00992D33">
            <w:pPr>
              <w:pStyle w:val="CRCoverPage"/>
              <w:spacing w:after="0"/>
              <w:jc w:val="center"/>
              <w:rPr>
                <w:b/>
                <w:caps/>
                <w:noProof/>
              </w:rPr>
            </w:pPr>
            <w:r>
              <w:rPr>
                <w:b/>
                <w:caps/>
                <w:noProof/>
              </w:rPr>
              <w:t>N</w:t>
            </w:r>
          </w:p>
        </w:tc>
        <w:tc>
          <w:tcPr>
            <w:tcW w:w="2977" w:type="dxa"/>
            <w:gridSpan w:val="4"/>
          </w:tcPr>
          <w:p w:rsidR="00293E3B" w:rsidRDefault="00293E3B" w:rsidP="00992D3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93E3B" w:rsidRDefault="00293E3B" w:rsidP="00992D33">
            <w:pPr>
              <w:pStyle w:val="CRCoverPage"/>
              <w:spacing w:after="0"/>
              <w:ind w:left="99"/>
              <w:rPr>
                <w:noProof/>
              </w:rPr>
            </w:pPr>
          </w:p>
        </w:tc>
      </w:tr>
      <w:tr w:rsidR="00293E3B" w:rsidTr="00992D33">
        <w:tc>
          <w:tcPr>
            <w:tcW w:w="2694" w:type="dxa"/>
            <w:gridSpan w:val="2"/>
            <w:tcBorders>
              <w:left w:val="single" w:sz="4" w:space="0" w:color="auto"/>
            </w:tcBorders>
          </w:tcPr>
          <w:p w:rsidR="00293E3B" w:rsidRDefault="00293E3B" w:rsidP="00992D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93E3B" w:rsidRDefault="00293E3B" w:rsidP="00992D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3E3B" w:rsidRDefault="00293E3B" w:rsidP="00992D33">
            <w:pPr>
              <w:pStyle w:val="CRCoverPage"/>
              <w:spacing w:after="0"/>
              <w:jc w:val="center"/>
              <w:rPr>
                <w:b/>
                <w:caps/>
                <w:noProof/>
              </w:rPr>
            </w:pPr>
          </w:p>
        </w:tc>
        <w:tc>
          <w:tcPr>
            <w:tcW w:w="2977" w:type="dxa"/>
            <w:gridSpan w:val="4"/>
          </w:tcPr>
          <w:p w:rsidR="00293E3B" w:rsidRDefault="00293E3B" w:rsidP="00992D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93E3B" w:rsidRDefault="00334C12" w:rsidP="00992D33">
            <w:pPr>
              <w:pStyle w:val="CRCoverPage"/>
              <w:spacing w:after="0"/>
              <w:ind w:left="99"/>
              <w:rPr>
                <w:noProof/>
              </w:rPr>
            </w:pPr>
            <w:r>
              <w:rPr>
                <w:noProof/>
              </w:rPr>
              <w:t>TS 36.211</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93E3B" w:rsidRDefault="00293E3B" w:rsidP="00992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3E3B" w:rsidRDefault="00293E3B" w:rsidP="00992D33">
            <w:pPr>
              <w:pStyle w:val="CRCoverPage"/>
              <w:spacing w:after="0"/>
              <w:jc w:val="center"/>
              <w:rPr>
                <w:b/>
                <w:caps/>
                <w:noProof/>
              </w:rPr>
            </w:pPr>
            <w:r>
              <w:rPr>
                <w:b/>
                <w:caps/>
                <w:noProof/>
              </w:rPr>
              <w:t>X</w:t>
            </w:r>
          </w:p>
        </w:tc>
        <w:tc>
          <w:tcPr>
            <w:tcW w:w="2977" w:type="dxa"/>
            <w:gridSpan w:val="4"/>
          </w:tcPr>
          <w:p w:rsidR="00293E3B" w:rsidRDefault="00293E3B" w:rsidP="00992D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93E3B" w:rsidRDefault="00293E3B" w:rsidP="00992D33">
            <w:pPr>
              <w:pStyle w:val="CRCoverPage"/>
              <w:spacing w:after="0"/>
              <w:ind w:left="99"/>
              <w:rPr>
                <w:noProof/>
              </w:rPr>
            </w:pPr>
            <w:r>
              <w:rPr>
                <w:noProof/>
              </w:rPr>
              <w:t xml:space="preserve">TS/TR ... CR ... </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93E3B" w:rsidRDefault="00293E3B" w:rsidP="00992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3E3B" w:rsidRDefault="00293E3B" w:rsidP="00992D33">
            <w:pPr>
              <w:pStyle w:val="CRCoverPage"/>
              <w:spacing w:after="0"/>
              <w:jc w:val="center"/>
              <w:rPr>
                <w:b/>
                <w:caps/>
                <w:noProof/>
              </w:rPr>
            </w:pPr>
            <w:r>
              <w:rPr>
                <w:b/>
                <w:caps/>
                <w:noProof/>
              </w:rPr>
              <w:t>X</w:t>
            </w:r>
          </w:p>
        </w:tc>
        <w:tc>
          <w:tcPr>
            <w:tcW w:w="2977" w:type="dxa"/>
            <w:gridSpan w:val="4"/>
          </w:tcPr>
          <w:p w:rsidR="00293E3B" w:rsidRDefault="00293E3B" w:rsidP="00992D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93E3B" w:rsidRDefault="00293E3B" w:rsidP="00992D33">
            <w:pPr>
              <w:pStyle w:val="CRCoverPage"/>
              <w:spacing w:after="0"/>
              <w:ind w:left="99"/>
              <w:rPr>
                <w:noProof/>
              </w:rPr>
            </w:pPr>
            <w:r>
              <w:rPr>
                <w:noProof/>
              </w:rPr>
              <w:t xml:space="preserve">TS/TR ... CR ... </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rPr>
            </w:pPr>
          </w:p>
        </w:tc>
        <w:tc>
          <w:tcPr>
            <w:tcW w:w="6946" w:type="dxa"/>
            <w:gridSpan w:val="9"/>
            <w:tcBorders>
              <w:right w:val="single" w:sz="4" w:space="0" w:color="auto"/>
            </w:tcBorders>
          </w:tcPr>
          <w:p w:rsidR="00293E3B" w:rsidRDefault="00293E3B" w:rsidP="00992D33">
            <w:pPr>
              <w:pStyle w:val="CRCoverPage"/>
              <w:spacing w:after="0"/>
              <w:rPr>
                <w:noProof/>
              </w:rPr>
            </w:pPr>
          </w:p>
        </w:tc>
      </w:tr>
      <w:tr w:rsidR="00293E3B" w:rsidTr="00992D33">
        <w:tc>
          <w:tcPr>
            <w:tcW w:w="2694" w:type="dxa"/>
            <w:gridSpan w:val="2"/>
            <w:tcBorders>
              <w:left w:val="single" w:sz="4" w:space="0" w:color="auto"/>
              <w:bottom w:val="single" w:sz="4" w:space="0" w:color="auto"/>
            </w:tcBorders>
          </w:tcPr>
          <w:p w:rsidR="00293E3B" w:rsidRDefault="00293E3B" w:rsidP="00992D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93E3B" w:rsidRDefault="00293E3B" w:rsidP="00992D33">
            <w:pPr>
              <w:pStyle w:val="CRCoverPage"/>
              <w:spacing w:after="0"/>
              <w:ind w:left="100"/>
              <w:rPr>
                <w:noProof/>
              </w:rPr>
            </w:pPr>
          </w:p>
        </w:tc>
      </w:tr>
      <w:tr w:rsidR="00293E3B" w:rsidRPr="008863B9" w:rsidTr="00992D33">
        <w:tc>
          <w:tcPr>
            <w:tcW w:w="2694" w:type="dxa"/>
            <w:gridSpan w:val="2"/>
            <w:tcBorders>
              <w:top w:val="single" w:sz="4" w:space="0" w:color="auto"/>
              <w:bottom w:val="single" w:sz="4" w:space="0" w:color="auto"/>
            </w:tcBorders>
          </w:tcPr>
          <w:p w:rsidR="00293E3B" w:rsidRPr="008863B9" w:rsidRDefault="00293E3B" w:rsidP="00992D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93E3B" w:rsidRPr="008863B9" w:rsidRDefault="00293E3B" w:rsidP="00992D33">
            <w:pPr>
              <w:pStyle w:val="CRCoverPage"/>
              <w:spacing w:after="0"/>
              <w:ind w:left="100"/>
              <w:rPr>
                <w:noProof/>
                <w:sz w:val="8"/>
                <w:szCs w:val="8"/>
              </w:rPr>
            </w:pPr>
          </w:p>
        </w:tc>
      </w:tr>
      <w:tr w:rsidR="00293E3B" w:rsidTr="00992D33">
        <w:tc>
          <w:tcPr>
            <w:tcW w:w="2694" w:type="dxa"/>
            <w:gridSpan w:val="2"/>
            <w:tcBorders>
              <w:top w:val="single" w:sz="4" w:space="0" w:color="auto"/>
              <w:left w:val="single" w:sz="4" w:space="0" w:color="auto"/>
              <w:bottom w:val="single" w:sz="4" w:space="0" w:color="auto"/>
            </w:tcBorders>
          </w:tcPr>
          <w:p w:rsidR="00293E3B" w:rsidRDefault="00293E3B" w:rsidP="00992D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93E3B" w:rsidRDefault="00293E3B" w:rsidP="00992D33">
            <w:pPr>
              <w:pStyle w:val="CRCoverPage"/>
              <w:spacing w:after="0"/>
              <w:ind w:left="100"/>
              <w:rPr>
                <w:noProof/>
              </w:rPr>
            </w:pPr>
          </w:p>
        </w:tc>
      </w:tr>
    </w:tbl>
    <w:p w:rsidR="00293E3B" w:rsidRDefault="00293E3B" w:rsidP="00293E3B">
      <w:pPr>
        <w:pStyle w:val="CRCoverPage"/>
        <w:spacing w:after="0"/>
        <w:rPr>
          <w:noProof/>
          <w:sz w:val="8"/>
          <w:szCs w:val="8"/>
        </w:rPr>
      </w:pPr>
    </w:p>
    <w:p w:rsidR="00293E3B" w:rsidRDefault="00293E3B" w:rsidP="00293E3B">
      <w:pPr>
        <w:spacing w:after="0"/>
        <w:rPr>
          <w:rFonts w:ascii="Arial" w:hAnsi="Arial" w:cs="Arial"/>
          <w:bCs/>
          <w:lang w:val="en-CA"/>
        </w:rPr>
      </w:pPr>
      <w:r>
        <w:rPr>
          <w:rFonts w:ascii="Arial" w:hAnsi="Arial" w:cs="Arial"/>
          <w:bCs/>
          <w:lang w:val="en-CA"/>
        </w:rPr>
        <w:br w:type="page"/>
      </w:r>
    </w:p>
    <w:p w:rsidR="0089639F" w:rsidRPr="001A7C01" w:rsidRDefault="0089639F" w:rsidP="0089639F">
      <w:pPr>
        <w:pStyle w:val="Heading1"/>
      </w:pPr>
      <w:r w:rsidRPr="001A7C01">
        <w:lastRenderedPageBreak/>
        <w:t>16</w:t>
      </w:r>
      <w:r w:rsidRPr="001A7C01">
        <w:tab/>
        <w:t>UE Procedures related to narrowband IoT</w:t>
      </w:r>
    </w:p>
    <w:p w:rsidR="0089639F" w:rsidRPr="001A7C01" w:rsidRDefault="0089639F" w:rsidP="0089639F">
      <w:pPr>
        <w:pStyle w:val="Heading2"/>
      </w:pPr>
      <w:r w:rsidRPr="001A7C01">
        <w:t>16.1</w:t>
      </w:r>
      <w:r w:rsidRPr="001A7C01">
        <w:rPr>
          <w:rFonts w:hint="eastAsia"/>
        </w:rPr>
        <w:tab/>
      </w:r>
      <w:r w:rsidRPr="001A7C01">
        <w:t>Synchronization procedures</w:t>
      </w:r>
    </w:p>
    <w:p w:rsidR="0089639F" w:rsidRPr="001A7C01" w:rsidRDefault="0089639F" w:rsidP="0089639F">
      <w:pPr>
        <w:pStyle w:val="Heading3"/>
      </w:pPr>
      <w:r w:rsidRPr="001A7C01">
        <w:t>16.1.1</w:t>
      </w:r>
      <w:r w:rsidRPr="001A7C01">
        <w:tab/>
        <w:t>Cell search</w:t>
      </w:r>
    </w:p>
    <w:p w:rsidR="0089639F" w:rsidRPr="001A7C01" w:rsidRDefault="0089639F" w:rsidP="0089639F">
      <w:r w:rsidRPr="001A7C01">
        <w:t xml:space="preserve">Cell search is the procedure by which a UE acquires time and frequency synchronization with a cell and detects the narrowband physical layer Cell ID. </w:t>
      </w:r>
    </w:p>
    <w:p w:rsidR="0089639F" w:rsidRPr="001A7C01" w:rsidRDefault="0089639F" w:rsidP="0089639F">
      <w:pPr>
        <w:rPr>
          <w:rFonts w:ascii="Times" w:eastAsia="MS Mincho" w:hAnsi="Times" w:cs="Times"/>
          <w:lang w:val="en-US" w:eastAsia="ja-JP"/>
        </w:rPr>
      </w:pPr>
      <w:r w:rsidRPr="001A7C01">
        <w:t xml:space="preserve">If the higher layer parameter </w:t>
      </w:r>
      <w:r w:rsidRPr="001A7C01">
        <w:rPr>
          <w:i/>
          <w:iCs/>
        </w:rPr>
        <w:t>operationModeInfo</w:t>
      </w:r>
      <w:r w:rsidRPr="001A7C01">
        <w:t xml:space="preserve"> indicates </w:t>
      </w:r>
      <w:r w:rsidR="008E1978" w:rsidRPr="001A7C01">
        <w:t>'</w:t>
      </w:r>
      <w:r w:rsidR="0028124D" w:rsidRPr="001A7C01">
        <w:rPr>
          <w:i/>
        </w:rPr>
        <w:t>inband-SamePCI</w:t>
      </w:r>
      <w:r w:rsidR="008E1978" w:rsidRPr="001A7C01">
        <w:t>'</w:t>
      </w:r>
      <w:r w:rsidR="0028124D" w:rsidRPr="001A7C01">
        <w:rPr>
          <w:rFonts w:eastAsia="MS Mincho" w:hint="eastAsia"/>
          <w:lang w:eastAsia="ja-JP"/>
        </w:rPr>
        <w:t xml:space="preserve"> or </w:t>
      </w:r>
      <w:r w:rsidR="0028124D" w:rsidRPr="001A7C01">
        <w:rPr>
          <w:rFonts w:eastAsia="MS Mincho"/>
          <w:i/>
          <w:lang w:eastAsia="ja-JP"/>
        </w:rPr>
        <w:t>samePCI-Indicator</w:t>
      </w:r>
      <w:r w:rsidR="0028124D" w:rsidRPr="001A7C01">
        <w:rPr>
          <w:rFonts w:eastAsia="MS Mincho" w:hint="eastAsia"/>
          <w:lang w:eastAsia="ja-JP"/>
        </w:rPr>
        <w:t xml:space="preserve"> indicate</w:t>
      </w:r>
      <w:r w:rsidR="0028124D" w:rsidRPr="001A7C01">
        <w:rPr>
          <w:rFonts w:eastAsia="MS Mincho"/>
          <w:lang w:eastAsia="ja-JP"/>
        </w:rPr>
        <w:t>s</w:t>
      </w:r>
      <w:r w:rsidR="0028124D" w:rsidRPr="001A7C01">
        <w:rPr>
          <w:rFonts w:eastAsia="MS Mincho" w:hint="eastAsia"/>
          <w:lang w:eastAsia="ja-JP"/>
        </w:rPr>
        <w:t xml:space="preserve"> </w:t>
      </w:r>
      <w:r w:rsidR="008E1978" w:rsidRPr="001A7C01">
        <w:t>'</w:t>
      </w:r>
      <w:r w:rsidR="0028124D" w:rsidRPr="001A7C01">
        <w:rPr>
          <w:i/>
        </w:rPr>
        <w:t>samePCI</w:t>
      </w:r>
      <w:r w:rsidR="008E1978" w:rsidRPr="001A7C01">
        <w:t>''</w:t>
      </w:r>
      <w:r w:rsidRPr="001A7C01">
        <w:t xml:space="preserve"> for a cell, the UE may assume that the physical layer cell ID is same as the </w:t>
      </w:r>
      <w:r w:rsidR="0028124D" w:rsidRPr="001A7C01">
        <w:rPr>
          <w:rFonts w:eastAsia="MS Mincho" w:hint="eastAsia"/>
          <w:lang w:eastAsia="ja-JP"/>
        </w:rPr>
        <w:t xml:space="preserve">narrowband </w:t>
      </w:r>
      <w:r w:rsidRPr="001A7C01">
        <w:t>physical layer cell ID for the cell.</w:t>
      </w:r>
    </w:p>
    <w:p w:rsidR="0089639F" w:rsidRPr="001A7C01" w:rsidRDefault="0089639F" w:rsidP="0089639F">
      <w:r w:rsidRPr="001A7C01">
        <w:t xml:space="preserve">The following signals are transmitted in the downlink to facilitate cell search for Narrowband IoT: the narrowband primary and narrowband secondary synchronization signals. </w:t>
      </w:r>
    </w:p>
    <w:p w:rsidR="0028124D" w:rsidRPr="001A7C01" w:rsidRDefault="0028124D" w:rsidP="0089639F">
      <w:r w:rsidRPr="001A7C01">
        <w:t xml:space="preserve">A UE may assume the antenna ports </w:t>
      </w:r>
      <w:r w:rsidRPr="001A7C01">
        <w:rPr>
          <w:rFonts w:eastAsia="MS Mincho" w:hint="eastAsia"/>
          <w:lang w:eastAsia="ja-JP"/>
        </w:rPr>
        <w:t>2000</w:t>
      </w:r>
      <w:r w:rsidRPr="001A7C01">
        <w:t xml:space="preserve"> – </w:t>
      </w:r>
      <w:r w:rsidRPr="001A7C01">
        <w:rPr>
          <w:rFonts w:eastAsia="MS Mincho" w:hint="eastAsia"/>
          <w:lang w:eastAsia="ja-JP"/>
        </w:rPr>
        <w:t>2001</w:t>
      </w:r>
      <w:r w:rsidRPr="001A7C01">
        <w:t xml:space="preserve"> and the antenna port for the </w:t>
      </w:r>
      <w:r w:rsidRPr="001A7C01">
        <w:rPr>
          <w:rFonts w:eastAsia="MS Mincho" w:hint="eastAsia"/>
          <w:lang w:eastAsia="ja-JP"/>
        </w:rPr>
        <w:t xml:space="preserve">narrowband </w:t>
      </w:r>
      <w:r w:rsidRPr="001A7C01">
        <w:t>primary/secondary synchronization signals of a serving cell are quasi co-located (as defined in [3]) with respect to Doppler shift and average delay.</w:t>
      </w:r>
    </w:p>
    <w:p w:rsidR="0089639F" w:rsidRPr="001A7C01" w:rsidRDefault="0089639F" w:rsidP="0089639F">
      <w:pPr>
        <w:pStyle w:val="Heading3"/>
      </w:pPr>
      <w:r w:rsidRPr="001A7C01">
        <w:t>16.1.2</w:t>
      </w:r>
      <w:r w:rsidRPr="001A7C01">
        <w:tab/>
        <w:t>Timing synchronization</w:t>
      </w:r>
    </w:p>
    <w:p w:rsidR="0089639F" w:rsidRPr="001A7C01" w:rsidRDefault="0089639F" w:rsidP="0089639F">
      <w:pPr>
        <w:rPr>
          <w:rFonts w:eastAsia="SimSun"/>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SimSun" w:hint="eastAsia"/>
          <w:lang w:eastAsia="zh-CN"/>
        </w:rPr>
        <w:t>N</w:t>
      </w:r>
      <w:r w:rsidRPr="001A7C01">
        <w:rPr>
          <w:rFonts w:eastAsia="MS Mincho" w:hint="eastAsia"/>
        </w:rPr>
        <w:t>PUSCH</w:t>
      </w:r>
      <w:r w:rsidR="00BC077E">
        <w:rPr>
          <w:rFonts w:eastAsia="MS Mincho"/>
        </w:rPr>
        <w:t>,</w:t>
      </w:r>
      <w:r w:rsidR="00BC077E" w:rsidRPr="001A7C01">
        <w:rPr>
          <w:rFonts w:eastAsia="MS Mincho"/>
        </w:rPr>
        <w:t xml:space="preserve"> </w:t>
      </w:r>
      <w:r w:rsidR="00BC077E">
        <w:rPr>
          <w:rFonts w:eastAsia="MS Mincho"/>
        </w:rPr>
        <w:t xml:space="preserve">and </w:t>
      </w:r>
      <w:r w:rsidR="00BC077E" w:rsidRPr="004B7159">
        <w:rPr>
          <w:rFonts w:eastAsia="MS Mincho"/>
        </w:rPr>
        <w:t xml:space="preserve">SR if configured with higher layer parameter </w:t>
      </w:r>
      <w:r w:rsidR="00BC077E" w:rsidRPr="00B15327">
        <w:rPr>
          <w:rFonts w:eastAsia="MS Mincho"/>
          <w:i/>
        </w:rPr>
        <w:t>sr-</w:t>
      </w:r>
      <w:r w:rsidR="00BC077E">
        <w:rPr>
          <w:rFonts w:eastAsia="MS Mincho"/>
          <w:i/>
        </w:rPr>
        <w:t>W</w:t>
      </w:r>
      <w:r w:rsidR="00BC077E" w:rsidRPr="00B15327">
        <w:rPr>
          <w:rFonts w:eastAsia="MS Mincho"/>
          <w:i/>
        </w:rPr>
        <w:t>ithoutHARQ-ACK-Config</w:t>
      </w:r>
      <w:r w:rsidR="00BC077E">
        <w:rPr>
          <w:rFonts w:eastAsia="MS Mincho"/>
        </w:rPr>
        <w:t>,</w:t>
      </w:r>
      <w:r w:rsidRPr="001A7C01">
        <w:rPr>
          <w:rFonts w:eastAsia="MS Mincho"/>
        </w:rPr>
        <w:t xml:space="preserve"> based on the received timing advance command</w:t>
      </w:r>
      <w:r w:rsidRPr="001A7C01">
        <w:t>.</w:t>
      </w:r>
    </w:p>
    <w:p w:rsidR="0089639F" w:rsidRPr="001A7C01" w:rsidRDefault="0089639F" w:rsidP="0089639F">
      <w:pPr>
        <w:rPr>
          <w:rFonts w:eastAsia="MS Mincho"/>
        </w:rPr>
      </w:pPr>
      <w:r w:rsidRPr="001A7C01">
        <w:t xml:space="preserve">The timing advance command </w:t>
      </w:r>
      <w:r w:rsidRPr="001A7C01">
        <w:rPr>
          <w:rFonts w:eastAsia="MS Mincho" w:hint="eastAsia"/>
        </w:rPr>
        <w:t>indicates the change of the uplink timing</w:t>
      </w:r>
      <w:r w:rsidRPr="001A7C01">
        <w:t xml:space="preserve"> relative to the current uplink timing </w:t>
      </w:r>
      <w:r w:rsidRPr="001A7C01">
        <w:rPr>
          <w:rFonts w:eastAsia="MS Mincho" w:hint="eastAsia"/>
        </w:rPr>
        <w:t>as</w:t>
      </w:r>
      <w:r w:rsidRPr="001A7C01">
        <w:t xml:space="preserve"> multiples of 16</w:t>
      </w:r>
      <w:r w:rsidRPr="001A7C01">
        <w:rPr>
          <w:position w:val="-10"/>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1" o:title=""/>
          </v:shape>
          <o:OLEObject Type="Embed" ProgID="Equation.3" ShapeID="_x0000_i1025" DrawAspect="Content" ObjectID="_1645448660" r:id="rId12"/>
        </w:object>
      </w:r>
      <w:r w:rsidRPr="001A7C01">
        <w:t>.</w:t>
      </w:r>
      <w:r w:rsidRPr="001A7C01">
        <w:rPr>
          <w:rFonts w:eastAsia="MS Mincho" w:hint="eastAsia"/>
        </w:rPr>
        <w:t xml:space="preserve"> The start timing of the random access preamble is specified in [3]</w:t>
      </w:r>
      <w:r w:rsidRPr="001A7C01">
        <w:rPr>
          <w:rFonts w:eastAsia="MS Mincho"/>
        </w:rPr>
        <w:t>.</w:t>
      </w:r>
    </w:p>
    <w:p w:rsidR="0089639F" w:rsidRPr="001A7C01" w:rsidRDefault="0089639F" w:rsidP="0089639F">
      <w:pPr>
        <w:rPr>
          <w:rFonts w:eastAsia="MS Mincho"/>
        </w:rPr>
      </w:pPr>
      <w:r w:rsidRPr="001A7C01">
        <w:rPr>
          <w:rFonts w:hint="eastAsia"/>
        </w:rPr>
        <w:t xml:space="preserve">In case of random access response, </w:t>
      </w:r>
      <w:r w:rsidRPr="001A7C01">
        <w:t xml:space="preserve">an </w:t>
      </w:r>
      <w:r w:rsidRPr="001A7C01">
        <w:rPr>
          <w:rFonts w:hint="eastAsia"/>
        </w:rPr>
        <w:t xml:space="preserve">11-bit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values by index values of </w:t>
      </w:r>
      <w:r w:rsidRPr="001A7C01">
        <w:rPr>
          <w:rFonts w:hint="eastAsia"/>
          <w:i/>
        </w:rPr>
        <w:t>T</w:t>
      </w:r>
      <w:r w:rsidRPr="001A7C01">
        <w:rPr>
          <w:rFonts w:hint="eastAsia"/>
          <w:i/>
          <w:vertAlign w:val="subscript"/>
        </w:rPr>
        <w:t>A</w:t>
      </w:r>
      <w:r w:rsidRPr="001A7C01">
        <w:rPr>
          <w:rFonts w:hint="eastAsia"/>
        </w:rPr>
        <w:t xml:space="preserve"> = 0, 1, 2, ..., </w:t>
      </w:r>
      <w:r w:rsidR="00BC077E" w:rsidRPr="001A5374">
        <w:rPr>
          <w:lang w:val="en-US"/>
        </w:rPr>
        <w:t>1536</w:t>
      </w:r>
      <w:r w:rsidRPr="001A7C01">
        <w:rPr>
          <w:rFonts w:hint="eastAsia"/>
        </w:rPr>
        <w:t>, where a</w:t>
      </w:r>
      <w:r w:rsidRPr="001A7C01">
        <w:t>n</w:t>
      </w:r>
      <w:r w:rsidRPr="001A7C01">
        <w:rPr>
          <w:rFonts w:hint="eastAsia"/>
        </w:rPr>
        <w:t xml:space="preserve"> amount of the time alignment</w:t>
      </w:r>
      <w:r w:rsidRPr="001A7C01">
        <w:t xml:space="preserve"> </w:t>
      </w:r>
      <w:r w:rsidRPr="001A7C01">
        <w:rPr>
          <w:rFonts w:hint="eastAsia"/>
        </w:rPr>
        <w:t xml:space="preserve">is given by </w:t>
      </w:r>
      <w:r w:rsidRPr="001A7C01">
        <w:rPr>
          <w:rFonts w:hint="eastAsia"/>
          <w:i/>
        </w:rPr>
        <w:t>N</w:t>
      </w:r>
      <w:r w:rsidRPr="001A7C01">
        <w:rPr>
          <w:rFonts w:hint="eastAsia"/>
          <w:i/>
          <w:vertAlign w:val="subscript"/>
        </w:rPr>
        <w:t>TA</w:t>
      </w:r>
      <w:r w:rsidRPr="001A7C01">
        <w:rPr>
          <w:rFonts w:hint="eastAsia"/>
        </w:rPr>
        <w:t xml:space="preserve"> =</w:t>
      </w:r>
      <w:r w:rsidRPr="001A7C01">
        <w:rPr>
          <w:rFonts w:hint="eastAsia"/>
          <w:i/>
        </w:rPr>
        <w:t xml:space="preserve"> T</w:t>
      </w:r>
      <w:r w:rsidRPr="001A7C01">
        <w:rPr>
          <w:rFonts w:hint="eastAsia"/>
          <w:i/>
          <w:vertAlign w:val="subscript"/>
        </w:rPr>
        <w:t>A</w:t>
      </w:r>
      <w:r w:rsidRPr="001A7C01">
        <w:rPr>
          <w:rFonts w:hint="eastAsia"/>
        </w:rPr>
        <w:t xml:space="preserve"> </w:t>
      </w:r>
      <w:r w:rsidRPr="001A7C01">
        <w:rPr>
          <w:rFonts w:hint="eastAsia"/>
        </w:rPr>
        <w:sym w:font="Symbol" w:char="F0B4"/>
      </w:r>
      <w:r w:rsidRPr="001A7C01">
        <w:rPr>
          <w:rFonts w:hint="eastAsia"/>
        </w:rPr>
        <w:t xml:space="preserve">16.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hint="eastAsia"/>
        </w:rPr>
        <w:t>is defined in [3].</w:t>
      </w:r>
    </w:p>
    <w:p w:rsidR="0089639F" w:rsidRPr="001A7C01" w:rsidRDefault="0089639F" w:rsidP="0089639F">
      <w:pPr>
        <w:rPr>
          <w:rFonts w:eastAsia="MS Mincho"/>
        </w:rPr>
      </w:pPr>
      <w:r w:rsidRPr="001A7C01">
        <w:rPr>
          <w:rFonts w:hint="eastAsia"/>
        </w:rPr>
        <w:t>In other cases,</w:t>
      </w:r>
      <w:r w:rsidRPr="001A7C01">
        <w:t xml:space="preserve"> a</w:t>
      </w:r>
      <w:r w:rsidRPr="001A7C01">
        <w:rPr>
          <w:rFonts w:hint="eastAsia"/>
        </w:rPr>
        <w:t xml:space="preserve"> 6-bit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eastAsia="MS Mincho" w:hint="eastAsia"/>
        </w:rPr>
        <w:t>adjustment of</w:t>
      </w:r>
      <w:r w:rsidRPr="001A7C01">
        <w:rPr>
          <w:rFonts w:hint="eastAsia"/>
        </w:rPr>
        <w:t xml:space="preserve"> the current</w:t>
      </w:r>
      <w:r w:rsidRPr="001A7C01">
        <w:rPr>
          <w:rFonts w:eastAsia="MS Mincho" w:hint="eastAsia"/>
        </w:rPr>
        <w:t xml:space="preserve">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TA,old</w:t>
      </w:r>
      <w:r w:rsidRPr="001A7C01">
        <w:rPr>
          <w:rFonts w:hint="eastAsia"/>
        </w:rPr>
        <w:t xml:space="preserve">, to the new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TA,new</w:t>
      </w:r>
      <w:r w:rsidRPr="001A7C01">
        <w:rPr>
          <w:rFonts w:hint="eastAsia"/>
        </w:rPr>
        <w:t>,</w:t>
      </w:r>
      <w:r w:rsidRPr="001A7C01">
        <w:rPr>
          <w:rFonts w:eastAsia="MS Mincho" w:hint="eastAsia"/>
        </w:rPr>
        <w:t xml:space="preserve"> by</w:t>
      </w:r>
      <w:r w:rsidRPr="001A7C01">
        <w:rPr>
          <w:rFonts w:hint="eastAsia"/>
        </w:rPr>
        <w:t xml:space="preserve"> index values of </w:t>
      </w:r>
      <w:r w:rsidRPr="001A7C01">
        <w:rPr>
          <w:rFonts w:hint="eastAsia"/>
          <w:i/>
        </w:rPr>
        <w:t>T</w:t>
      </w:r>
      <w:r w:rsidRPr="001A7C01">
        <w:rPr>
          <w:rFonts w:hint="eastAsia"/>
          <w:i/>
          <w:vertAlign w:val="subscript"/>
        </w:rPr>
        <w:t>A</w:t>
      </w:r>
      <w:r w:rsidRPr="001A7C01">
        <w:rPr>
          <w:rFonts w:hint="eastAsia"/>
        </w:rPr>
        <w:t xml:space="preserve"> = 0, 1, 2,..., 63, where </w:t>
      </w:r>
      <w:r w:rsidRPr="001A7C01">
        <w:rPr>
          <w:rFonts w:hint="eastAsia"/>
          <w:i/>
        </w:rPr>
        <w:t>N</w:t>
      </w:r>
      <w:r w:rsidRPr="001A7C01">
        <w:rPr>
          <w:rFonts w:hint="eastAsia"/>
          <w:i/>
          <w:vertAlign w:val="subscript"/>
        </w:rPr>
        <w:t>TA,new</w:t>
      </w:r>
      <w:r w:rsidRPr="001A7C01">
        <w:rPr>
          <w:rFonts w:hint="eastAsia"/>
        </w:rPr>
        <w:t xml:space="preserve"> = </w:t>
      </w:r>
      <w:r w:rsidRPr="001A7C01">
        <w:rPr>
          <w:rFonts w:hint="eastAsia"/>
          <w:i/>
        </w:rPr>
        <w:t>N</w:t>
      </w:r>
      <w:r w:rsidRPr="001A7C01">
        <w:rPr>
          <w:rFonts w:hint="eastAsia"/>
          <w:i/>
          <w:vertAlign w:val="subscript"/>
        </w:rPr>
        <w:t>TA,old</w:t>
      </w:r>
      <w:r w:rsidRPr="001A7C01">
        <w:rPr>
          <w:rFonts w:hint="eastAsia"/>
        </w:rPr>
        <w:t xml:space="preserve"> + (</w:t>
      </w:r>
      <w:r w:rsidRPr="001A7C01">
        <w:rPr>
          <w:rFonts w:hint="eastAsia"/>
          <w:i/>
        </w:rPr>
        <w:t>T</w:t>
      </w:r>
      <w:r w:rsidRPr="001A7C01">
        <w:rPr>
          <w:rFonts w:hint="eastAsia"/>
          <w:i/>
          <w:vertAlign w:val="subscript"/>
        </w:rPr>
        <w:t>A</w:t>
      </w:r>
      <w:r w:rsidRPr="001A7C01">
        <w:rPr>
          <w:rFonts w:hint="eastAsia"/>
        </w:rPr>
        <w:t xml:space="preserve"> </w:t>
      </w:r>
      <w:r w:rsidRPr="001A7C01">
        <w:rPr>
          <w:rFonts w:hint="eastAsia"/>
        </w:rPr>
        <w:sym w:font="Symbol" w:char="F02D"/>
      </w:r>
      <w:r w:rsidRPr="001A7C01">
        <w:rPr>
          <w:rFonts w:hint="eastAsia"/>
        </w:rPr>
        <w:t>31)</w:t>
      </w:r>
      <w:r w:rsidRPr="001A7C01">
        <w:rPr>
          <w:rFonts w:hint="eastAsia"/>
        </w:rPr>
        <w:sym w:font="Symbol" w:char="F0B4"/>
      </w:r>
      <w:r w:rsidRPr="001A7C01">
        <w:rPr>
          <w:rFonts w:hint="eastAsia"/>
        </w:rPr>
        <w:t xml:space="preserve">16. Here, adjustment of </w:t>
      </w:r>
      <w:r w:rsidRPr="001A7C01">
        <w:rPr>
          <w:rFonts w:hint="eastAsia"/>
          <w:i/>
        </w:rPr>
        <w:t>N</w:t>
      </w:r>
      <w:r w:rsidRPr="001A7C01">
        <w:rPr>
          <w:rFonts w:hint="eastAsia"/>
          <w:i/>
          <w:vertAlign w:val="subscript"/>
        </w:rPr>
        <w:t>TA</w:t>
      </w:r>
      <w:r w:rsidRPr="001A7C01">
        <w:rPr>
          <w:rFonts w:hint="eastAsia"/>
        </w:rPr>
        <w:t xml:space="preserve"> value by a positive or a negative amount indicates advancing or delaying the uplink transmission timing by a given amount respectively.</w:t>
      </w:r>
    </w:p>
    <w:p w:rsidR="0089639F" w:rsidRPr="001A7C01" w:rsidRDefault="0089639F" w:rsidP="0089639F">
      <w:r w:rsidRPr="001A7C01">
        <w:t xml:space="preserve">For a timing advance command reception ending in DL subframe </w:t>
      </w:r>
      <w:r w:rsidRPr="001A7C01">
        <w:rPr>
          <w:i/>
        </w:rPr>
        <w:t>n</w:t>
      </w:r>
      <w:r w:rsidRPr="001A7C01">
        <w:t xml:space="preserve">, the corresponding adjustment of the uplink transmission timing shall apply from the first available NB-IoT uplink slot following the end of </w:t>
      </w:r>
      <w:r w:rsidRPr="001A7C01">
        <w:rPr>
          <w:i/>
        </w:rPr>
        <w:t>n+12</w:t>
      </w:r>
      <w:r w:rsidRPr="001A7C01">
        <w:t xml:space="preserve"> DL subframe and the first available NB-IoT uplink slot is the first slot of a NPUSCH transmission</w:t>
      </w:r>
      <w:r w:rsidRPr="001A7C01">
        <w:rPr>
          <w:rStyle w:val="CommentReference"/>
          <w:rFonts w:eastAsia="MS Mincho"/>
          <w:i/>
        </w:rPr>
        <w:t>.</w:t>
      </w:r>
      <w:r w:rsidRPr="001A7C01">
        <w:rPr>
          <w:rStyle w:val="CommentReference"/>
          <w:rFonts w:eastAsia="MS Mincho"/>
        </w:rPr>
        <w:t xml:space="preserve"> </w:t>
      </w:r>
      <w:r w:rsidRPr="001A7C01">
        <w:rPr>
          <w:rFonts w:eastAsia="SimSun" w:hint="eastAsia"/>
          <w:lang w:eastAsia="zh-CN"/>
        </w:rPr>
        <w:t>W</w:t>
      </w:r>
      <w:r w:rsidRPr="001A7C01">
        <w:rPr>
          <w:rFonts w:hint="eastAsia"/>
        </w:rPr>
        <w:t>hen the UE</w:t>
      </w:r>
      <w:r w:rsidR="008E1978" w:rsidRPr="001A7C01">
        <w:t>'</w:t>
      </w:r>
      <w:r w:rsidRPr="001A7C01">
        <w:rPr>
          <w:rFonts w:hint="eastAsia"/>
        </w:rPr>
        <w:t xml:space="preserve">s uplink </w:t>
      </w:r>
      <w:r w:rsidRPr="001A7C01">
        <w:rPr>
          <w:rFonts w:eastAsia="SimSun"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+1 are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rsidR="0089639F" w:rsidRPr="001A7C01" w:rsidRDefault="0089639F" w:rsidP="0089639F">
      <w:pPr>
        <w:rPr>
          <w:rFonts w:eastAsia="SimSun"/>
          <w:lang w:eastAsia="zh-CN"/>
        </w:rPr>
      </w:pPr>
      <w:r w:rsidRPr="001A7C01">
        <w:rPr>
          <w:rFonts w:eastAsia="MS Mincho"/>
        </w:rPr>
        <w:t xml:space="preserve">If the received downlink timing changes and is not compensated or is only partly compensated by </w:t>
      </w:r>
      <w:r w:rsidRPr="001A7C01">
        <w:rPr>
          <w:rFonts w:eastAsia="MS Mincho" w:hint="eastAsia"/>
        </w:rPr>
        <w:t xml:space="preserve">the </w:t>
      </w:r>
      <w:r w:rsidRPr="001A7C01">
        <w:rPr>
          <w:rFonts w:eastAsia="MS Mincho"/>
        </w:rPr>
        <w:t xml:space="preserve">uplink timing adjustment </w:t>
      </w:r>
      <w:r w:rsidRPr="001A7C01">
        <w:rPr>
          <w:rFonts w:eastAsia="MS Mincho" w:hint="eastAsia"/>
        </w:rPr>
        <w:t xml:space="preserve">without timing advance command </w:t>
      </w:r>
      <w:r w:rsidRPr="001A7C01">
        <w:rPr>
          <w:rFonts w:eastAsia="MS Mincho"/>
        </w:rPr>
        <w:t xml:space="preserve">as specified in [10], the UE changes </w:t>
      </w:r>
      <w:r w:rsidRPr="001A7C01">
        <w:rPr>
          <w:rFonts w:hint="eastAsia"/>
          <w:i/>
        </w:rPr>
        <w:t>N</w:t>
      </w:r>
      <w:r w:rsidRPr="001A7C01">
        <w:rPr>
          <w:rFonts w:hint="eastAsia"/>
          <w:i/>
          <w:vertAlign w:val="subscript"/>
        </w:rPr>
        <w:t>TA</w:t>
      </w:r>
      <w:r w:rsidRPr="001A7C01">
        <w:rPr>
          <w:rFonts w:eastAsia="MS Mincho"/>
        </w:rPr>
        <w:t xml:space="preserve"> accordingly.</w:t>
      </w:r>
    </w:p>
    <w:p w:rsidR="0089639F" w:rsidRPr="001A7C01" w:rsidRDefault="0089639F" w:rsidP="0089639F">
      <w:pPr>
        <w:pStyle w:val="Heading2"/>
      </w:pPr>
      <w:r w:rsidRPr="001A7C01">
        <w:t>16.2</w:t>
      </w:r>
      <w:r w:rsidRPr="001A7C01">
        <w:tab/>
        <w:t>Power control</w:t>
      </w:r>
    </w:p>
    <w:p w:rsidR="0089639F" w:rsidRPr="001A7C01" w:rsidRDefault="0089639F" w:rsidP="0089639F">
      <w:pPr>
        <w:pStyle w:val="Heading3"/>
      </w:pPr>
      <w:r w:rsidRPr="001A7C01">
        <w:t>16.2.1</w:t>
      </w:r>
      <w:r w:rsidRPr="001A7C01">
        <w:tab/>
        <w:t>Uplink power control</w:t>
      </w:r>
    </w:p>
    <w:p w:rsidR="0089639F" w:rsidRPr="001A7C01" w:rsidRDefault="0089639F" w:rsidP="0089639F">
      <w:r w:rsidRPr="001A7C01">
        <w:t>Uplink power control controls the transmit power of the different uplink physical channels.</w:t>
      </w:r>
    </w:p>
    <w:p w:rsidR="0089639F" w:rsidRPr="001A7C01" w:rsidRDefault="0089639F" w:rsidP="0089639F">
      <w:pPr>
        <w:pStyle w:val="Heading4"/>
        <w:rPr>
          <w:rFonts w:eastAsia="SimSun"/>
          <w:lang w:eastAsia="zh-CN"/>
        </w:rPr>
      </w:pPr>
      <w:r w:rsidRPr="001A7C01">
        <w:t>16.</w:t>
      </w:r>
      <w:r w:rsidRPr="001A7C01">
        <w:rPr>
          <w:rFonts w:eastAsia="SimSun" w:hint="eastAsia"/>
          <w:lang w:eastAsia="zh-CN"/>
        </w:rPr>
        <w:t>2</w:t>
      </w:r>
      <w:r w:rsidRPr="001A7C01">
        <w:t>.1.1</w:t>
      </w:r>
      <w:r w:rsidRPr="001A7C01">
        <w:tab/>
      </w:r>
      <w:r w:rsidRPr="001A7C01">
        <w:rPr>
          <w:rFonts w:eastAsia="SimSun" w:hint="eastAsia"/>
          <w:lang w:eastAsia="zh-CN"/>
        </w:rPr>
        <w:t xml:space="preserve">Narrowband </w:t>
      </w:r>
      <w:r w:rsidRPr="001A7C01">
        <w:rPr>
          <w:rFonts w:eastAsia="SimSun"/>
          <w:lang w:eastAsia="zh-CN"/>
        </w:rPr>
        <w:t>p</w:t>
      </w:r>
      <w:r w:rsidRPr="001A7C01">
        <w:rPr>
          <w:rFonts w:eastAsia="SimSun" w:hint="eastAsia"/>
          <w:lang w:eastAsia="zh-CN"/>
        </w:rPr>
        <w:t xml:space="preserve">hysical </w:t>
      </w:r>
      <w:r w:rsidRPr="001A7C01">
        <w:rPr>
          <w:rFonts w:eastAsia="SimSun"/>
          <w:lang w:eastAsia="zh-CN"/>
        </w:rPr>
        <w:t>u</w:t>
      </w:r>
      <w:r w:rsidRPr="001A7C01">
        <w:rPr>
          <w:rFonts w:eastAsia="SimSun" w:hint="eastAsia"/>
          <w:lang w:eastAsia="zh-CN"/>
        </w:rPr>
        <w:t xml:space="preserve">plink </w:t>
      </w:r>
      <w:r w:rsidRPr="001A7C01">
        <w:rPr>
          <w:rFonts w:eastAsia="SimSun"/>
          <w:lang w:eastAsia="zh-CN"/>
        </w:rPr>
        <w:t>s</w:t>
      </w:r>
      <w:r w:rsidRPr="001A7C01">
        <w:rPr>
          <w:rFonts w:eastAsia="SimSun" w:hint="eastAsia"/>
          <w:lang w:eastAsia="zh-CN"/>
        </w:rPr>
        <w:t xml:space="preserve">hared </w:t>
      </w:r>
      <w:r w:rsidRPr="001A7C01">
        <w:rPr>
          <w:rFonts w:eastAsia="SimSun"/>
          <w:lang w:eastAsia="zh-CN"/>
        </w:rPr>
        <w:t>c</w:t>
      </w:r>
      <w:r w:rsidRPr="001A7C01">
        <w:rPr>
          <w:rFonts w:eastAsia="SimSun" w:hint="eastAsia"/>
          <w:lang w:eastAsia="zh-CN"/>
        </w:rPr>
        <w:t>hannel</w:t>
      </w:r>
    </w:p>
    <w:p w:rsidR="0089639F" w:rsidRPr="001A7C01" w:rsidRDefault="0089639F" w:rsidP="0089639F">
      <w:pPr>
        <w:pStyle w:val="Heading5"/>
        <w:rPr>
          <w:rFonts w:eastAsia="SimSun"/>
          <w:lang w:eastAsia="zh-CN"/>
        </w:rPr>
      </w:pPr>
      <w:r w:rsidRPr="001A7C01">
        <w:rPr>
          <w:rFonts w:eastAsia="SimSun" w:hint="eastAsia"/>
          <w:lang w:eastAsia="zh-CN"/>
        </w:rPr>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rsidR="0089639F" w:rsidRPr="001A7C01" w:rsidRDefault="0089639F" w:rsidP="0089639F">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PUSCH) transmission is defined as follows.</w:t>
      </w:r>
      <w:r w:rsidR="007622D2" w:rsidRPr="001A7C01">
        <w:t xml:space="preserve"> </w:t>
      </w:r>
      <w:r w:rsidR="00BC077E">
        <w:t>For FDD, i</w:t>
      </w:r>
      <w:r w:rsidR="007622D2" w:rsidRPr="001A7C01">
        <w:t xml:space="preserve">f the UE is capable of enhanced random access power control [12], and it is configured by higher layers, </w:t>
      </w:r>
      <w:r w:rsidR="00BC077E">
        <w:t xml:space="preserve">and for TDD, </w:t>
      </w:r>
      <w:r w:rsidR="007622D2" w:rsidRPr="001A7C01">
        <w:t xml:space="preserve"> enhanced random access power control shall be applied for a UE which started the random access procedure in the first or second configured NPRACH repetition level.</w:t>
      </w:r>
    </w:p>
    <w:p w:rsidR="0089639F" w:rsidRPr="001A7C01" w:rsidRDefault="0089639F" w:rsidP="0089639F">
      <w:r w:rsidRPr="001A7C01">
        <w:rPr>
          <w:rFonts w:eastAsia="SimSun" w:hint="eastAsia"/>
          <w:lang w:eastAsia="zh-CN"/>
        </w:rPr>
        <w:lastRenderedPageBreak/>
        <w:t>T</w:t>
      </w:r>
      <w:r w:rsidRPr="001A7C01">
        <w:t xml:space="preserve">he UE transmit power </w:t>
      </w:r>
      <w:r w:rsidRPr="001A7C01">
        <w:rPr>
          <w:position w:val="-14"/>
        </w:rPr>
        <w:object w:dxaOrig="1140" w:dyaOrig="380">
          <v:shape id="_x0000_i1026" type="#_x0000_t75" style="width:57.75pt;height:21.75pt" o:ole="">
            <v:imagedata r:id="rId13" o:title=""/>
          </v:shape>
          <o:OLEObject Type="Embed" ProgID="Equation.3" ShapeID="_x0000_i1026" DrawAspect="Content" ObjectID="_1645448661" r:id="rId14"/>
        </w:object>
      </w:r>
      <w:r w:rsidRPr="001A7C01">
        <w:t xml:space="preserve"> for </w:t>
      </w:r>
      <w:r w:rsidRPr="001A7C01">
        <w:rPr>
          <w:rFonts w:eastAsia="SimSun" w:hint="eastAsia"/>
          <w:lang w:eastAsia="zh-CN"/>
        </w:rPr>
        <w:t>N</w:t>
      </w:r>
      <w:r w:rsidRPr="001A7C01">
        <w:t xml:space="preserve">PUSCH transmission in NB-IoT UL slot </w:t>
      </w:r>
      <w:r w:rsidRPr="001A7C01">
        <w:rPr>
          <w:i/>
        </w:rPr>
        <w:t>i</w:t>
      </w:r>
      <w:r w:rsidRPr="001A7C01">
        <w:t xml:space="preserve"> for the serving cell </w:t>
      </w:r>
      <w:r w:rsidRPr="001A7C01">
        <w:rPr>
          <w:position w:val="-6"/>
        </w:rPr>
        <w:object w:dxaOrig="180" w:dyaOrig="220">
          <v:shape id="_x0000_i1027" type="#_x0000_t75" style="width:7.55pt;height:7.55pt" o:ole="">
            <v:imagedata r:id="rId15" o:title=""/>
          </v:shape>
          <o:OLEObject Type="Embed" ProgID="Equation.DSMT4" ShapeID="_x0000_i1027" DrawAspect="Content" ObjectID="_1645448662" r:id="rId16"/>
        </w:object>
      </w:r>
      <w:r w:rsidRPr="001A7C01">
        <w:t>is given by</w:t>
      </w:r>
      <w:r w:rsidR="007622D2" w:rsidRPr="001A7C01">
        <w:t>:</w:t>
      </w:r>
    </w:p>
    <w:p w:rsidR="0089639F" w:rsidRPr="001A7C01" w:rsidRDefault="007622D2" w:rsidP="008E1978">
      <w:pPr>
        <w:pStyle w:val="B1"/>
        <w:ind w:firstLine="0"/>
      </w:pPr>
      <w:r w:rsidRPr="001A7C01">
        <w:t>For NPUSCH (re)transmissions corresponding to the random access response grant if enhanced random access power control is not applied, and for all other NPUSCH transmissions</w:t>
      </w:r>
      <w:r w:rsidR="00974507">
        <w:t xml:space="preserve"> except for </w:t>
      </w:r>
      <w:r w:rsidR="00974507" w:rsidRPr="001A7C01">
        <w:rPr>
          <w:rFonts w:eastAsia="Malgun Gothic"/>
        </w:rPr>
        <w:t>N</w:t>
      </w:r>
      <w:r w:rsidR="00974507">
        <w:rPr>
          <w:rFonts w:eastAsia="Malgun Gothic" w:hint="eastAsia"/>
        </w:rPr>
        <w:t xml:space="preserve">PUSCH transmission </w:t>
      </w:r>
      <w:r w:rsidR="00974507">
        <w:rPr>
          <w:rFonts w:eastAsia="Malgun Gothic"/>
        </w:rPr>
        <w:t>using</w:t>
      </w:r>
      <w:r w:rsidR="00974507">
        <w:rPr>
          <w:rFonts w:eastAsia="Malgun Gothic" w:hint="eastAsia"/>
        </w:rPr>
        <w:t xml:space="preserve"> </w:t>
      </w:r>
      <w:r w:rsidR="00974507">
        <w:t>preconfigured uplink resource</w:t>
      </w:r>
      <w:r w:rsidR="00B235DE">
        <w:t>,</w:t>
      </w:r>
      <w:r w:rsidRPr="001A7C01">
        <w:t xml:space="preserve"> when </w:t>
      </w:r>
      <w:r w:rsidR="0089639F" w:rsidRPr="001A7C01">
        <w:t>the number of repetitions of the allocated NPUSCH RUs is greater than 2</w:t>
      </w:r>
      <w:r w:rsidRPr="001A7C01">
        <w:t>:</w:t>
      </w:r>
    </w:p>
    <w:p w:rsidR="0089639F" w:rsidRPr="001A7C01" w:rsidRDefault="0089639F" w:rsidP="00407830">
      <w:pPr>
        <w:pStyle w:val="EQ"/>
        <w:jc w:val="center"/>
      </w:pPr>
      <w:r w:rsidRPr="001A7C01">
        <w:rPr>
          <w:position w:val="-14"/>
        </w:rPr>
        <w:object w:dxaOrig="2280" w:dyaOrig="380">
          <v:shape id="_x0000_i1028" type="#_x0000_t75" style="width:115.55pt;height:21.75pt" o:ole="">
            <v:imagedata r:id="rId17" o:title=""/>
          </v:shape>
          <o:OLEObject Type="Embed" ProgID="Equation.DSMT4" ShapeID="_x0000_i1028" DrawAspect="Content" ObjectID="_1645448663" r:id="rId18"/>
        </w:object>
      </w:r>
      <w:r w:rsidRPr="001A7C01">
        <w:t>[dBm]</w:t>
      </w:r>
    </w:p>
    <w:p w:rsidR="0089639F" w:rsidRPr="001A7C01" w:rsidRDefault="0089639F" w:rsidP="008E1978">
      <w:pPr>
        <w:pStyle w:val="B1"/>
        <w:ind w:firstLine="0"/>
        <w:rPr>
          <w:noProof/>
        </w:rPr>
      </w:pPr>
      <w:r w:rsidRPr="001A7C01">
        <w:rPr>
          <w:noProof/>
        </w:rPr>
        <w:t>otherwise</w:t>
      </w:r>
    </w:p>
    <w:p w:rsidR="0089639F" w:rsidRPr="001A7C01" w:rsidRDefault="0089639F" w:rsidP="00407830">
      <w:pPr>
        <w:pStyle w:val="EQ"/>
        <w:jc w:val="center"/>
      </w:pPr>
      <w:r w:rsidRPr="001A7C01">
        <w:rPr>
          <w:position w:val="-34"/>
        </w:rPr>
        <w:object w:dxaOrig="6780" w:dyaOrig="800">
          <v:shape id="_x0000_i1029" type="#_x0000_t75" style="width:338.25pt;height:43.55pt" o:ole="">
            <v:imagedata r:id="rId19" o:title=""/>
          </v:shape>
          <o:OLEObject Type="Embed" ProgID="Equation.DSMT4" ShapeID="_x0000_i1029" DrawAspect="Content" ObjectID="_1645448664" r:id="rId20"/>
        </w:object>
      </w:r>
      <w:r w:rsidRPr="001A7C01">
        <w:t xml:space="preserve"> [dBm]</w:t>
      </w:r>
    </w:p>
    <w:p w:rsidR="0089639F" w:rsidRPr="001A7C01" w:rsidRDefault="0089639F" w:rsidP="0089639F">
      <w:r w:rsidRPr="001A7C01">
        <w:t>where,</w:t>
      </w:r>
    </w:p>
    <w:p w:rsidR="0089639F" w:rsidRPr="001A7C01" w:rsidRDefault="0089639F" w:rsidP="00407830">
      <w:pPr>
        <w:pStyle w:val="B1"/>
        <w:rPr>
          <w:rFonts w:eastAsia="SimSun"/>
          <w:lang w:eastAsia="zh-CN"/>
        </w:rPr>
      </w:pPr>
      <w:r w:rsidRPr="001A7C01">
        <w:t>-</w:t>
      </w:r>
      <w:r w:rsidRPr="001A7C01">
        <w:tab/>
      </w:r>
      <w:r w:rsidR="008508AC">
        <w:rPr>
          <w:position w:val="-12"/>
        </w:rPr>
        <w:pict>
          <v:shape id="_x0000_i1030" type="#_x0000_t75" style="width:50.25pt;height:14.25pt">
            <v:imagedata r:id="rId21" o:title=""/>
          </v:shape>
        </w:pict>
      </w:r>
      <w:r w:rsidRPr="001A7C01">
        <w:t xml:space="preserve">is the configured UE transmit power defined in [6] in NB-IoT UL slot </w:t>
      </w:r>
      <w:r w:rsidRPr="001A7C01">
        <w:rPr>
          <w:i/>
        </w:rPr>
        <w:t>i</w:t>
      </w:r>
      <w:r w:rsidRPr="001A7C01">
        <w:t xml:space="preserve"> for serving cell </w:t>
      </w:r>
      <w:r w:rsidRPr="001A7C01">
        <w:rPr>
          <w:position w:val="-6"/>
        </w:rPr>
        <w:object w:dxaOrig="180" w:dyaOrig="220">
          <v:shape id="_x0000_i1031" type="#_x0000_t75" style="width:7.55pt;height:7.55pt" o:ole="">
            <v:imagedata r:id="rId15" o:title=""/>
          </v:shape>
          <o:OLEObject Type="Embed" ProgID="Equation.DSMT4" ShapeID="_x0000_i1031" DrawAspect="Content" ObjectID="_1645448665" r:id="rId22"/>
        </w:object>
      </w:r>
      <w:r w:rsidRPr="001A7C01">
        <w:t>.</w:t>
      </w:r>
    </w:p>
    <w:p w:rsidR="0089639F" w:rsidRPr="001A7C01" w:rsidRDefault="0089639F" w:rsidP="00407830">
      <w:pPr>
        <w:pStyle w:val="B1"/>
        <w:rPr>
          <w:rFonts w:eastAsia="SimSun"/>
          <w:lang w:eastAsia="zh-CN"/>
        </w:rPr>
      </w:pPr>
      <w:r w:rsidRPr="001A7C01">
        <w:t>-</w:t>
      </w:r>
      <w:r w:rsidRPr="001A7C01">
        <w:tab/>
      </w:r>
      <w:r w:rsidRPr="001A7C01">
        <w:rPr>
          <w:position w:val="-14"/>
        </w:rPr>
        <w:object w:dxaOrig="1219" w:dyaOrig="380">
          <v:shape id="_x0000_i1032" type="#_x0000_t75" style="width:57.75pt;height:21.75pt" o:ole="">
            <v:imagedata r:id="rId23" o:title=""/>
          </v:shape>
          <o:OLEObject Type="Embed" ProgID="Equation.3" ShapeID="_x0000_i1032" DrawAspect="Content" ObjectID="_1645448666" r:id="rId24"/>
        </w:object>
      </w:r>
      <w:r w:rsidRPr="001A7C01">
        <w:t>is {1/4} for 3.75 kHz subcarrier spacing and {1, 3, 6, 12}</w:t>
      </w:r>
      <w:r w:rsidR="00974507">
        <w:t xml:space="preserve"> </w:t>
      </w:r>
      <w:r w:rsidRPr="001A7C01">
        <w:t>for 15kHz subcarrier spacing</w:t>
      </w:r>
    </w:p>
    <w:p w:rsidR="00BD7C6F" w:rsidRDefault="0089639F" w:rsidP="00BD7C6F">
      <w:r w:rsidRPr="001A7C01">
        <w:t>-</w:t>
      </w:r>
      <w:r w:rsidRPr="001A7C01">
        <w:tab/>
      </w:r>
      <w:r w:rsidRPr="001A7C01">
        <w:rPr>
          <w:position w:val="-14"/>
        </w:rPr>
        <w:object w:dxaOrig="1340" w:dyaOrig="380">
          <v:shape id="_x0000_i1033" type="#_x0000_t75" style="width:64.45pt;height:21.75pt" o:ole="">
            <v:imagedata r:id="rId25" o:title=""/>
          </v:shape>
          <o:OLEObject Type="Embed" ProgID="Equation.3" ShapeID="_x0000_i1033" DrawAspect="Content" ObjectID="_1645448667" r:id="rId26"/>
        </w:object>
      </w:r>
      <w:r w:rsidRPr="001A7C01">
        <w:t xml:space="preserve">is a parameter composed of the sum of a component </w:t>
      </w:r>
      <w:r w:rsidRPr="001A7C01">
        <w:rPr>
          <w:position w:val="-14"/>
        </w:rPr>
        <w:object w:dxaOrig="2060" w:dyaOrig="380">
          <v:shape id="_x0000_i1034" type="#_x0000_t75" style="width:100.45pt;height:21.75pt" o:ole="">
            <v:imagedata r:id="rId27" o:title=""/>
          </v:shape>
          <o:OLEObject Type="Embed" ProgID="Equation.DSMT4" ShapeID="_x0000_i1034" DrawAspect="Content" ObjectID="_1645448668" r:id="rId28"/>
        </w:object>
      </w:r>
      <w:r w:rsidRPr="001A7C01">
        <w:t xml:space="preserve"> provided from higher layers and a component </w:t>
      </w:r>
      <w:r w:rsidR="00974507" w:rsidRPr="001A7C01">
        <w:rPr>
          <w:position w:val="-14"/>
        </w:rPr>
        <w:object w:dxaOrig="1660" w:dyaOrig="380">
          <v:shape id="_x0000_i1035" type="#_x0000_t75" style="width:82.9pt;height:20.95pt" o:ole="">
            <v:imagedata r:id="rId29" o:title=""/>
          </v:shape>
          <o:OLEObject Type="Embed" ProgID="Equation.DSMT4" ShapeID="_x0000_i1035" DrawAspect="Content" ObjectID="_1645448669" r:id="rId30"/>
        </w:object>
      </w:r>
      <w:r w:rsidRPr="001A7C01">
        <w:t xml:space="preserve"> provided by higher layers for </w:t>
      </w:r>
      <w:r w:rsidRPr="001A7C01">
        <w:rPr>
          <w:i/>
        </w:rPr>
        <w:t>j=1</w:t>
      </w:r>
      <w:r w:rsidRPr="001A7C01">
        <w:rPr>
          <w:rFonts w:eastAsia="SimSun" w:hint="eastAsia"/>
          <w:lang w:eastAsia="zh-CN"/>
        </w:rPr>
        <w:t xml:space="preserve"> and</w:t>
      </w:r>
      <w:r w:rsidRPr="001A7C01">
        <w:rPr>
          <w:i/>
        </w:rPr>
        <w:t xml:space="preserve"> </w:t>
      </w:r>
      <w:r w:rsidRPr="001A7C01">
        <w:t>for serving cell</w:t>
      </w:r>
      <w:r w:rsidRPr="001A7C01">
        <w:rPr>
          <w:position w:val="-6"/>
        </w:rPr>
        <w:object w:dxaOrig="180" w:dyaOrig="220">
          <v:shape id="_x0000_i1036" type="#_x0000_t75" style="width:7.55pt;height:7.55pt" o:ole="">
            <v:imagedata r:id="rId15" o:title=""/>
          </v:shape>
          <o:OLEObject Type="Embed" ProgID="Equation.DSMT4" ShapeID="_x0000_i1036" DrawAspect="Content" ObjectID="_1645448670" r:id="rId31"/>
        </w:object>
      </w:r>
      <w:r w:rsidRPr="001A7C01">
        <w:t xml:space="preserve"> where </w:t>
      </w:r>
      <w:r w:rsidR="00974507" w:rsidRPr="00C956AA">
        <w:rPr>
          <w:position w:val="-12"/>
        </w:rPr>
        <w:object w:dxaOrig="940" w:dyaOrig="340">
          <v:shape id="_x0000_i1037" type="#_x0000_t75" style="width:41.85pt;height:15.05pt" o:ole="">
            <v:imagedata r:id="rId32" o:title=""/>
          </v:shape>
          <o:OLEObject Type="Embed" ProgID="Equation.DSMT4" ShapeID="_x0000_i1037" DrawAspect="Content" ObjectID="_1645448671" r:id="rId33"/>
        </w:object>
      </w:r>
      <w:r w:rsidRPr="001A7C01">
        <w:t xml:space="preserve">. </w:t>
      </w:r>
      <w:r w:rsidRPr="001A7C01">
        <w:rPr>
          <w:rFonts w:eastAsia="SimSun" w:hint="eastAsia"/>
          <w:lang w:eastAsia="zh-CN"/>
        </w:rPr>
        <w:t>F</w:t>
      </w:r>
      <w:r w:rsidRPr="001A7C01">
        <w:t xml:space="preserve">or </w:t>
      </w:r>
      <w:r w:rsidRPr="001A7C01">
        <w:rPr>
          <w:rFonts w:eastAsia="SimSun" w:hint="eastAsia"/>
          <w:lang w:eastAsia="zh-CN"/>
        </w:rPr>
        <w:t>N</w:t>
      </w:r>
      <w:r w:rsidRPr="001A7C01">
        <w:t xml:space="preserve">PUSCH (re)transmissions corresponding to a dynamic scheduled grant </w:t>
      </w:r>
      <w:r w:rsidR="00EC4A74">
        <w:t>or a semi-persistent grant</w:t>
      </w:r>
      <w:r w:rsidR="00EC4A74" w:rsidRPr="001A7C01">
        <w:t xml:space="preserve"> </w:t>
      </w:r>
      <w:r w:rsidRPr="001A7C01">
        <w:t xml:space="preserve">then </w:t>
      </w:r>
      <w:r w:rsidRPr="001A7C01">
        <w:rPr>
          <w:i/>
        </w:rPr>
        <w:t>j=1</w:t>
      </w:r>
      <w:r w:rsidR="00974507" w:rsidRPr="00BB43C2">
        <w:t>,</w:t>
      </w:r>
      <w:r w:rsidRPr="001A7C01">
        <w:t xml:space="preserve"> for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random access response </w:t>
      </w:r>
      <w:r w:rsidRPr="001A7C01">
        <w:rPr>
          <w:rFonts w:eastAsia="Malgun Gothic"/>
        </w:rPr>
        <w:t>g</w:t>
      </w:r>
      <w:r w:rsidRPr="001A7C01">
        <w:rPr>
          <w:rFonts w:eastAsia="Malgun Gothic" w:hint="eastAsia"/>
        </w:rPr>
        <w:t>rant</w:t>
      </w:r>
      <w:r w:rsidRPr="001A7C01">
        <w:rPr>
          <w:rFonts w:eastAsia="Malgun Gothic"/>
        </w:rPr>
        <w:t xml:space="preserve"> then </w:t>
      </w:r>
      <w:r w:rsidRPr="001A7C01">
        <w:rPr>
          <w:i/>
        </w:rPr>
        <w:t>j=2</w:t>
      </w:r>
      <w:r w:rsidR="00974507">
        <w:t xml:space="preserve"> </w:t>
      </w:r>
      <w:r w:rsidR="00974507" w:rsidRPr="001A7C01">
        <w:t>and for</w:t>
      </w:r>
      <w:r w:rsidR="00974507" w:rsidRPr="001A7C01">
        <w:rPr>
          <w:rFonts w:eastAsia="Malgun Gothic" w:hint="eastAsia"/>
        </w:rPr>
        <w:t xml:space="preserve"> </w:t>
      </w:r>
      <w:r w:rsidR="00974507" w:rsidRPr="001A7C01">
        <w:rPr>
          <w:rFonts w:eastAsia="Malgun Gothic"/>
        </w:rPr>
        <w:t>N</w:t>
      </w:r>
      <w:r w:rsidR="00974507">
        <w:rPr>
          <w:rFonts w:eastAsia="Malgun Gothic" w:hint="eastAsia"/>
        </w:rPr>
        <w:t xml:space="preserve">PUSCH transmission </w:t>
      </w:r>
      <w:r w:rsidR="00974507">
        <w:rPr>
          <w:rFonts w:eastAsia="Malgun Gothic"/>
        </w:rPr>
        <w:t>using</w:t>
      </w:r>
      <w:r w:rsidR="00974507">
        <w:rPr>
          <w:rFonts w:eastAsia="Malgun Gothic" w:hint="eastAsia"/>
        </w:rPr>
        <w:t xml:space="preserve"> </w:t>
      </w:r>
      <w:r w:rsidR="00974507">
        <w:t xml:space="preserve">preconfigured uplink resource </w:t>
      </w:r>
      <w:r w:rsidR="00974507" w:rsidRPr="001A7C01">
        <w:rPr>
          <w:rFonts w:eastAsia="Malgun Gothic"/>
        </w:rPr>
        <w:t xml:space="preserve">then </w:t>
      </w:r>
      <w:r w:rsidR="00974507" w:rsidRPr="001A7C01">
        <w:rPr>
          <w:i/>
        </w:rPr>
        <w:t>j=</w:t>
      </w:r>
      <w:r w:rsidR="00974507">
        <w:rPr>
          <w:i/>
        </w:rPr>
        <w:t>3</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sidR="007622D2" w:rsidRPr="001A7C01">
        <w:t xml:space="preserve">. </w:t>
      </w:r>
      <w:r w:rsidR="007622D2" w:rsidRPr="001A7C01">
        <w:rPr>
          <w:rFonts w:hint="eastAsia"/>
          <w:lang w:eastAsia="zh-CN"/>
        </w:rPr>
        <w:t>I</w:t>
      </w:r>
      <w:r w:rsidR="007622D2" w:rsidRPr="001A7C01">
        <w:t>f enhanced random access power control is not applied,</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O_NOMINAL_NPUSCH,c</m:t>
            </m:r>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where the parameter </w:t>
      </w:r>
      <w:r w:rsidRPr="001A7C01">
        <w:rPr>
          <w:i/>
        </w:rPr>
        <w:t>preambleInitialReceivedTargetPower</w:t>
      </w:r>
      <w:r w:rsidRPr="001A7C01" w:rsidDel="0093274D">
        <w:t xml:space="preserve"> </w:t>
      </w:r>
      <w:r w:rsidRPr="001A7C01">
        <w:t>[8] (</w:t>
      </w:r>
      <w:r w:rsidR="008508AC">
        <w:rPr>
          <w:position w:val="-14"/>
        </w:rPr>
        <w:pict>
          <v:shape id="_x0000_i1038" type="#_x0000_t75" style="width:28.45pt;height:21.75pt">
            <v:imagedata r:id="rId34" o:title=""/>
          </v:shape>
        </w:pict>
      </w:r>
      <w:r w:rsidRPr="001A7C01">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are signalled from higher layers for serving cell </w:t>
      </w:r>
      <w:r w:rsidRPr="001A7C01">
        <w:rPr>
          <w:position w:val="-6"/>
        </w:rPr>
        <w:object w:dxaOrig="180" w:dyaOrig="220">
          <v:shape id="_x0000_i1039" type="#_x0000_t75" style="width:7.55pt;height:7.55pt" o:ole="">
            <v:imagedata r:id="rId15" o:title=""/>
          </v:shape>
          <o:OLEObject Type="Embed" ProgID="Equation.DSMT4" ShapeID="_x0000_i1039" DrawAspect="Content" ObjectID="_1645448672" r:id="rId35"/>
        </w:object>
      </w:r>
      <w:r w:rsidRPr="001A7C01">
        <w:t xml:space="preserve">. </w:t>
      </w:r>
      <w:r w:rsidR="00EE7D29" w:rsidRPr="001A7C01">
        <w:rPr>
          <w:lang w:eastAsia="zh-CN"/>
        </w:rPr>
        <w:t xml:space="preserve">If enhanced random access power control is applied, </w:t>
      </w:r>
    </w:p>
    <w:p w:rsidR="00BD7C6F" w:rsidRPr="00BD7C6F" w:rsidRDefault="008508AC" w:rsidP="00BD7C6F">
      <w:pPr>
        <w:ind w:left="568"/>
        <w:rPr>
          <w:rFonts w:eastAsia="SimSun"/>
          <w:sz w:val="18"/>
          <w:lang w:eastAsia="zh-CN"/>
        </w:rPr>
      </w:pPr>
      <m:oMathPara>
        <m:oMath>
          <m:sSub>
            <m:sSubPr>
              <m:ctrlPr>
                <w:rPr>
                  <w:rFonts w:ascii="Cambria Math" w:eastAsia="SimSun" w:hAnsi="Cambria Math"/>
                  <w:i/>
                  <w:noProof/>
                  <w:sz w:val="18"/>
                  <w:lang w:eastAsia="zh-CN"/>
                </w:rPr>
              </m:ctrlPr>
            </m:sSubPr>
            <m:e>
              <m:r>
                <w:rPr>
                  <w:rFonts w:ascii="Cambria Math" w:eastAsia="SimSun" w:hAnsi="Cambria Math"/>
                  <w:noProof/>
                  <w:sz w:val="18"/>
                  <w:lang w:eastAsia="zh-CN"/>
                </w:rPr>
                <m:t>P</m:t>
              </m:r>
            </m:e>
            <m:sub>
              <m:r>
                <m:rPr>
                  <m:sty m:val="p"/>
                </m:rPr>
                <w:rPr>
                  <w:rFonts w:ascii="Cambria Math" w:eastAsia="SimSun" w:hAnsi="Cambria Math"/>
                  <w:noProof/>
                  <w:sz w:val="18"/>
                  <w:lang w:eastAsia="zh-CN"/>
                </w:rPr>
                <m:t>O_NOMINAL_NPUSCH,c</m:t>
              </m:r>
            </m:sub>
          </m:sSub>
          <m:d>
            <m:dPr>
              <m:ctrlPr>
                <w:rPr>
                  <w:rFonts w:ascii="Cambria Math" w:eastAsia="SimSun" w:hAnsi="Cambria Math"/>
                  <w:i/>
                  <w:noProof/>
                  <w:sz w:val="18"/>
                  <w:lang w:eastAsia="zh-CN"/>
                </w:rPr>
              </m:ctrlPr>
            </m:dPr>
            <m:e>
              <m:r>
                <w:rPr>
                  <w:rFonts w:ascii="Cambria Math" w:eastAsia="SimSun" w:hAnsi="Cambria Math"/>
                  <w:noProof/>
                  <w:sz w:val="18"/>
                  <w:lang w:eastAsia="zh-CN"/>
                </w:rPr>
                <m:t>2</m:t>
              </m:r>
            </m:e>
          </m:d>
          <m:r>
            <w:rPr>
              <w:rFonts w:ascii="Cambria Math" w:eastAsia="SimSun" w:hAnsi="Cambria Math"/>
              <w:noProof/>
              <w:sz w:val="18"/>
              <w:lang w:eastAsia="zh-CN"/>
            </w:rPr>
            <m:t>=</m:t>
          </m:r>
          <m:r>
            <m:rPr>
              <m:sty m:val="p"/>
            </m:rPr>
            <w:rPr>
              <w:rFonts w:ascii="Cambria Math" w:eastAsia="SimSun" w:hAnsi="Cambria Math"/>
              <w:noProof/>
              <w:sz w:val="18"/>
              <w:lang w:eastAsia="zh-CN"/>
            </w:rPr>
            <m:t>MSG3_RECEIVED_TARGET_POWER +</m:t>
          </m:r>
          <m:sSub>
            <m:sSubPr>
              <m:ctrlPr>
                <w:rPr>
                  <w:rFonts w:ascii="Cambria Math" w:eastAsia="SimSun" w:hAnsi="Cambria Math"/>
                  <w:noProof/>
                  <w:sz w:val="18"/>
                  <w:lang w:eastAsia="zh-CN"/>
                </w:rPr>
              </m:ctrlPr>
            </m:sSubPr>
            <m:e>
              <m:r>
                <m:rPr>
                  <m:sty m:val="p"/>
                </m:rPr>
                <w:rPr>
                  <w:rFonts w:ascii="Cambria Math" w:eastAsia="SimSun" w:hAnsi="Cambria Math"/>
                  <w:noProof/>
                  <w:sz w:val="18"/>
                  <w:lang w:eastAsia="zh-CN"/>
                </w:rPr>
                <m:t>Δ</m:t>
              </m:r>
            </m:e>
            <m:sub>
              <m:r>
                <m:rPr>
                  <m:sty m:val="p"/>
                </m:rPr>
                <w:rPr>
                  <w:rFonts w:ascii="Cambria Math" w:eastAsia="SimSun" w:hAnsi="Cambria Math"/>
                  <w:noProof/>
                  <w:sz w:val="18"/>
                  <w:lang w:eastAsia="zh-CN"/>
                </w:rPr>
                <m:t>PREAMBLE_Msg3</m:t>
              </m:r>
            </m:sub>
          </m:sSub>
          <m:r>
            <w:rPr>
              <w:rFonts w:ascii="Cambria Math" w:eastAsia="SimSun" w:hAnsi="Cambria Math"/>
              <w:noProof/>
              <w:sz w:val="18"/>
              <w:lang w:eastAsia="zh-CN"/>
            </w:rPr>
            <m:t xml:space="preserve"> </m:t>
          </m:r>
        </m:oMath>
      </m:oMathPara>
    </w:p>
    <w:p w:rsidR="0089639F" w:rsidRPr="001A7C01" w:rsidRDefault="0089639F" w:rsidP="00407830">
      <w:pPr>
        <w:pStyle w:val="B1"/>
      </w:pPr>
      <w:r w:rsidRPr="001A7C01">
        <w:rPr>
          <w:rFonts w:eastAsia="Malgun Gothic"/>
        </w:rPr>
        <w:t>-</w:t>
      </w:r>
      <w:r w:rsidRPr="001A7C01">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sidRPr="001A7C01">
        <w:rPr>
          <w:rFonts w:eastAsia="Malgun Gothic" w:hint="eastAsia"/>
          <w:i/>
        </w:rPr>
        <w:t>1</w:t>
      </w:r>
      <w:r w:rsidRPr="001A7C01">
        <w:rPr>
          <w:rFonts w:eastAsia="Malgun Gothic" w:hint="eastAsia"/>
        </w:rPr>
        <w:t xml:space="preserve">, </w:t>
      </w:r>
      <w:r w:rsidRPr="001A7C01">
        <w:rPr>
          <w:rFonts w:eastAsia="Malgun Gothic"/>
        </w:rPr>
        <w:t xml:space="preserve">for NPUSCH format 2, </w:t>
      </w:r>
      <w:r w:rsidRPr="001A7C01">
        <w:rPr>
          <w:position w:val="-12"/>
        </w:rPr>
        <w:object w:dxaOrig="620" w:dyaOrig="360">
          <v:shape id="_x0000_i1040" type="#_x0000_t75" style="width:28.45pt;height:21.75pt" o:ole="">
            <v:imagedata r:id="rId36" o:title=""/>
          </v:shape>
          <o:OLEObject Type="Embed" ProgID="Equation.3" ShapeID="_x0000_i1040" DrawAspect="Content" ObjectID="_1645448673" r:id="rId37"/>
        </w:object>
      </w:r>
      <w:r w:rsidRPr="001A7C01">
        <w:t xml:space="preserve">=1; for NPUSCH format 1, </w:t>
      </w:r>
      <w:r w:rsidRPr="001A7C01">
        <w:rPr>
          <w:position w:val="-12"/>
        </w:rPr>
        <w:object w:dxaOrig="620" w:dyaOrig="360">
          <v:shape id="_x0000_i1041" type="#_x0000_t75" style="width:28.45pt;height:21.75pt" o:ole="">
            <v:imagedata r:id="rId36" o:title=""/>
          </v:shape>
          <o:OLEObject Type="Embed" ProgID="Equation.3" ShapeID="_x0000_i1041" DrawAspect="Content" ObjectID="_1645448674" r:id="rId38"/>
        </w:object>
      </w:r>
      <w:r w:rsidRPr="001A7C01">
        <w:t>is provided by higher layers for serving cell</w:t>
      </w:r>
      <w:r w:rsidRPr="001A7C01">
        <w:rPr>
          <w:i/>
        </w:rPr>
        <w:t xml:space="preserve"> </w:t>
      </w:r>
      <w:r w:rsidRPr="001A7C01">
        <w:rPr>
          <w:position w:val="-6"/>
        </w:rPr>
        <w:object w:dxaOrig="180" w:dyaOrig="220">
          <v:shape id="_x0000_i1042" type="#_x0000_t75" style="width:7.55pt;height:7.55pt" o:ole="">
            <v:imagedata r:id="rId15" o:title=""/>
          </v:shape>
          <o:OLEObject Type="Embed" ProgID="Equation.DSMT4" ShapeID="_x0000_i1042" DrawAspect="Content" ObjectID="_1645448675" r:id="rId39"/>
        </w:object>
      </w:r>
      <w:r w:rsidRPr="001A7C01">
        <w:t xml:space="preserve">. For </w:t>
      </w:r>
      <w:r w:rsidRPr="001A7C01">
        <w:rPr>
          <w:i/>
        </w:rPr>
        <w:t>j</w:t>
      </w:r>
      <w:r w:rsidRPr="001A7C01">
        <w:t xml:space="preserve">=2, </w:t>
      </w:r>
      <w:r w:rsidR="008508AC">
        <w:rPr>
          <w:position w:val="-10"/>
        </w:rPr>
        <w:pict>
          <v:shape id="_x0000_i1043" type="#_x0000_t75" style="width:43.55pt;height:14.25pt">
            <v:imagedata r:id="rId40" o:title=""/>
          </v:shape>
        </w:pict>
      </w:r>
      <w:r w:rsidR="00974507" w:rsidRPr="00974507">
        <w:rPr>
          <w:rFonts w:eastAsia="Malgun Gothic" w:hint="eastAsia"/>
        </w:rPr>
        <w:t xml:space="preserve"> </w:t>
      </w:r>
      <w:r w:rsidR="00974507" w:rsidRPr="001A7C01">
        <w:rPr>
          <w:rFonts w:eastAsia="Malgun Gothic" w:hint="eastAsia"/>
        </w:rPr>
        <w:t xml:space="preserve">For </w:t>
      </w:r>
      <w:r w:rsidR="00974507" w:rsidRPr="001A7C01">
        <w:rPr>
          <w:i/>
        </w:rPr>
        <w:t>j</w:t>
      </w:r>
      <w:r w:rsidR="00974507" w:rsidRPr="001A7C01">
        <w:rPr>
          <w:rFonts w:eastAsia="Malgun Gothic" w:hint="eastAsia"/>
        </w:rPr>
        <w:t>=</w:t>
      </w:r>
      <w:r w:rsidR="00974507">
        <w:rPr>
          <w:rFonts w:eastAsia="Malgun Gothic" w:hint="eastAsia"/>
          <w:i/>
        </w:rPr>
        <w:t>3</w:t>
      </w:r>
      <w:r w:rsidR="00974507" w:rsidRPr="001A7C01">
        <w:rPr>
          <w:rFonts w:eastAsia="Malgun Gothic" w:hint="eastAsia"/>
        </w:rPr>
        <w:t xml:space="preserve">, </w:t>
      </w:r>
      <w:r w:rsidR="00974507" w:rsidRPr="001A7C01">
        <w:rPr>
          <w:position w:val="-12"/>
        </w:rPr>
        <w:object w:dxaOrig="620" w:dyaOrig="360">
          <v:shape id="_x0000_i1044" type="#_x0000_t75" style="width:27.65pt;height:20.95pt" o:ole="">
            <v:imagedata r:id="rId36" o:title=""/>
          </v:shape>
          <o:OLEObject Type="Embed" ProgID="Equation.3" ShapeID="_x0000_i1044" DrawAspect="Content" ObjectID="_1645448676" r:id="rId41"/>
        </w:object>
      </w:r>
      <w:r w:rsidR="00974507">
        <w:t xml:space="preserve"> </w:t>
      </w:r>
      <w:r w:rsidR="00974507" w:rsidRPr="001A7C01">
        <w:t xml:space="preserve">is </w:t>
      </w:r>
      <w:r w:rsidR="00974507">
        <w:t xml:space="preserve">the parameter </w:t>
      </w:r>
      <w:r w:rsidR="00974507" w:rsidRPr="001749B2">
        <w:rPr>
          <w:i/>
        </w:rPr>
        <w:t>pur-NPUSCH-power-control-alpha</w:t>
      </w:r>
      <w:r w:rsidR="00974507" w:rsidRPr="001749B2">
        <w:t xml:space="preserve"> </w:t>
      </w:r>
      <w:r w:rsidR="00974507" w:rsidRPr="001A7C01">
        <w:t>provided by higher layers for serving cell</w:t>
      </w:r>
      <w:r w:rsidR="00974507" w:rsidRPr="001A7C01">
        <w:rPr>
          <w:i/>
        </w:rPr>
        <w:t xml:space="preserve"> </w:t>
      </w:r>
      <w:r w:rsidR="00974507" w:rsidRPr="001A7C01">
        <w:rPr>
          <w:position w:val="-6"/>
        </w:rPr>
        <w:object w:dxaOrig="180" w:dyaOrig="220">
          <v:shape id="_x0000_i1045" type="#_x0000_t75" style="width:7.55pt;height:7.55pt" o:ole="">
            <v:imagedata r:id="rId15" o:title=""/>
          </v:shape>
          <o:OLEObject Type="Embed" ProgID="Equation.DSMT4" ShapeID="_x0000_i1045" DrawAspect="Content" ObjectID="_1645448677" r:id="rId42"/>
        </w:object>
      </w:r>
      <w:r w:rsidR="00974507" w:rsidRPr="001A7C01">
        <w:t>.</w:t>
      </w:r>
    </w:p>
    <w:p w:rsidR="0089639F" w:rsidRPr="001A7C01" w:rsidRDefault="0089639F" w:rsidP="00407830">
      <w:pPr>
        <w:pStyle w:val="B1"/>
        <w:rPr>
          <w:rFonts w:ascii="Arial" w:eastAsia="SimSun" w:hAnsi="Arial"/>
          <w:sz w:val="22"/>
          <w:lang w:eastAsia="zh-CN"/>
        </w:rPr>
      </w:pPr>
      <w:r w:rsidRPr="001A7C01">
        <w:rPr>
          <w:noProof/>
        </w:rPr>
        <w:t>-</w:t>
      </w:r>
      <w:r w:rsidRPr="001A7C01">
        <w:rPr>
          <w:noProof/>
        </w:rPr>
        <w:tab/>
      </w:r>
      <w:r w:rsidRPr="001A7C01">
        <w:rPr>
          <w:noProof/>
          <w:position w:val="-12"/>
        </w:rPr>
        <w:object w:dxaOrig="420" w:dyaOrig="360">
          <v:shape id="_x0000_i1046" type="#_x0000_t75" style="width:21.75pt;height:21.75pt" o:ole="">
            <v:imagedata r:id="rId43" o:title=""/>
          </v:shape>
          <o:OLEObject Type="Embed" ProgID="Equation.DSMT4" ShapeID="_x0000_i1046" DrawAspect="Content" ObjectID="_1645448678" r:id="rId44"/>
        </w:object>
      </w:r>
      <w:r w:rsidRPr="001A7C01">
        <w:t xml:space="preserve"> is the downlink path loss estimate calculated in the UE for serving cell </w:t>
      </w:r>
      <w:r w:rsidRPr="001A7C01">
        <w:rPr>
          <w:position w:val="-6"/>
        </w:rPr>
        <w:object w:dxaOrig="180" w:dyaOrig="220">
          <v:shape id="_x0000_i1047" type="#_x0000_t75" style="width:7.55pt;height:7.55pt" o:ole="">
            <v:imagedata r:id="rId15" o:title=""/>
          </v:shape>
          <o:OLEObject Type="Embed" ProgID="Equation.DSMT4" ShapeID="_x0000_i1047" DrawAspect="Content" ObjectID="_1645448679" r:id="rId45"/>
        </w:object>
      </w:r>
      <w:r w:rsidRPr="001A7C01">
        <w:rPr>
          <w:rFonts w:eastAsia="MS Mincho"/>
        </w:rPr>
        <w:t xml:space="preserve"> in dB and </w:t>
      </w:r>
      <w:r w:rsidRPr="001A7C01">
        <w:rPr>
          <w:noProof/>
          <w:position w:val="-12"/>
        </w:rPr>
        <w:object w:dxaOrig="420" w:dyaOrig="360">
          <v:shape id="_x0000_i1048" type="#_x0000_t75" style="width:21.75pt;height:21.75pt" o:ole="">
            <v:imagedata r:id="rId43" o:title=""/>
          </v:shape>
          <o:OLEObject Type="Embed" ProgID="Equation.DSMT4" ShapeID="_x0000_i1048" DrawAspect="Content" ObjectID="_1645448680" r:id="rId46"/>
        </w:object>
      </w:r>
      <w:r w:rsidRPr="001A7C01">
        <w:rPr>
          <w:rFonts w:eastAsia="MS Mincho"/>
        </w:rPr>
        <w:t xml:space="preserve"> = </w:t>
      </w:r>
      <w:r w:rsidRPr="001A7C01">
        <w:rPr>
          <w:rFonts w:eastAsia="SimSun" w:hint="eastAsia"/>
          <w:i/>
          <w:lang w:eastAsia="zh-CN"/>
        </w:rPr>
        <w:t>nrs-Power</w:t>
      </w:r>
      <w:r w:rsidR="004218EE" w:rsidRPr="001A7C01">
        <w:rPr>
          <w:rFonts w:hint="eastAsia"/>
          <w:i/>
          <w:lang w:eastAsia="zh-CN"/>
        </w:rPr>
        <w:t xml:space="preserve"> </w:t>
      </w:r>
      <w:r w:rsidR="004218EE" w:rsidRPr="001A7C01">
        <w:rPr>
          <w:rFonts w:hint="eastAsia"/>
          <w:iCs/>
          <w:lang w:eastAsia="zh-CN"/>
        </w:rPr>
        <w:t>+</w:t>
      </w:r>
      <w:r w:rsidR="004218EE" w:rsidRPr="001A7C01">
        <w:rPr>
          <w:rFonts w:hint="eastAsia"/>
          <w:i/>
        </w:rPr>
        <w:t xml:space="preserve"> nrs-Power</w:t>
      </w:r>
      <w:r w:rsidR="004218EE" w:rsidRPr="001A7C01">
        <w:rPr>
          <w:i/>
        </w:rPr>
        <w:t>Offset</w:t>
      </w:r>
      <w:r w:rsidR="004218EE" w:rsidRPr="001A7C01">
        <w:rPr>
          <w:rFonts w:hint="eastAsia"/>
          <w:i/>
        </w:rPr>
        <w:t>NonAnchor</w:t>
      </w:r>
      <w:r w:rsidRPr="001A7C01">
        <w:rPr>
          <w:i/>
          <w:iCs/>
        </w:rPr>
        <w:t xml:space="preserve"> </w:t>
      </w:r>
      <w:r w:rsidRPr="001A7C01">
        <w:rPr>
          <w:rFonts w:eastAsia="MS Mincho"/>
        </w:rPr>
        <w:t xml:space="preserve">– NRSRP, where </w:t>
      </w:r>
      <w:r w:rsidRPr="001A7C01">
        <w:rPr>
          <w:rFonts w:eastAsia="SimSun" w:hint="eastAsia"/>
          <w:i/>
          <w:lang w:eastAsia="zh-CN"/>
        </w:rPr>
        <w:t>nrs-Power</w:t>
      </w:r>
      <w:r w:rsidRPr="001A7C01">
        <w:rPr>
          <w:i/>
          <w:iCs/>
        </w:rPr>
        <w:t xml:space="preserve"> </w:t>
      </w:r>
      <w:r w:rsidRPr="001A7C01">
        <w:rPr>
          <w:rFonts w:eastAsia="MS Mincho"/>
        </w:rPr>
        <w:t>is provided by higher layers</w:t>
      </w:r>
      <w:r w:rsidR="005873DF" w:rsidRPr="001A7C01">
        <w:rPr>
          <w:lang w:eastAsia="zh-CN"/>
        </w:rPr>
        <w:t xml:space="preserve"> and </w:t>
      </w:r>
      <w:r w:rsidR="00226A10" w:rsidRPr="001A7C01">
        <w:rPr>
          <w:lang w:eastAsia="zh-CN"/>
        </w:rPr>
        <w:t>Subclause</w:t>
      </w:r>
      <w:r w:rsidR="005873DF" w:rsidRPr="001A7C01">
        <w:rPr>
          <w:lang w:eastAsia="zh-CN"/>
        </w:rPr>
        <w:t xml:space="preserve"> 16.2.2,</w:t>
      </w:r>
      <w:r w:rsidR="004218EE" w:rsidRPr="001A7C01">
        <w:rPr>
          <w:rFonts w:hint="eastAsia"/>
          <w:lang w:eastAsia="zh-CN"/>
        </w:rPr>
        <w:t xml:space="preserve"> and </w:t>
      </w:r>
      <w:r w:rsidR="004218EE" w:rsidRPr="001A7C01">
        <w:rPr>
          <w:rFonts w:hint="eastAsia"/>
          <w:i/>
          <w:lang w:eastAsia="zh-CN"/>
        </w:rPr>
        <w:t>nrs-</w:t>
      </w:r>
      <w:r w:rsidR="00974507">
        <w:rPr>
          <w:i/>
          <w:lang w:eastAsia="zh-CN"/>
        </w:rPr>
        <w:t>P</w:t>
      </w:r>
      <w:r w:rsidR="00974507" w:rsidRPr="001A7C01">
        <w:rPr>
          <w:rFonts w:hint="eastAsia"/>
          <w:i/>
          <w:lang w:eastAsia="zh-CN"/>
        </w:rPr>
        <w:t>owerOffsetNonAnchor</w:t>
      </w:r>
      <w:r w:rsidR="00974507" w:rsidRPr="001A7C01">
        <w:rPr>
          <w:rFonts w:hint="eastAsia"/>
          <w:lang w:eastAsia="zh-CN"/>
        </w:rPr>
        <w:t xml:space="preserve"> </w:t>
      </w:r>
      <w:r w:rsidR="004218EE" w:rsidRPr="001A7C01">
        <w:rPr>
          <w:rFonts w:hint="eastAsia"/>
          <w:lang w:eastAsia="zh-CN"/>
        </w:rPr>
        <w:t>is set to zero if it is not provided by higher layers</w:t>
      </w:r>
      <w:r w:rsidRPr="001A7C01">
        <w:rPr>
          <w:rFonts w:eastAsia="MS Mincho"/>
        </w:rPr>
        <w:t xml:space="preserve"> and NRSRP is defined in [5] for serving cell </w:t>
      </w:r>
      <w:r w:rsidRPr="001A7C01">
        <w:rPr>
          <w:position w:val="-6"/>
        </w:rPr>
        <w:object w:dxaOrig="180" w:dyaOrig="220">
          <v:shape id="_x0000_i1049" type="#_x0000_t75" style="width:7.55pt;height:7.55pt" o:ole="">
            <v:imagedata r:id="rId15" o:title=""/>
          </v:shape>
          <o:OLEObject Type="Embed" ProgID="Equation.DSMT4" ShapeID="_x0000_i1049" DrawAspect="Content" ObjectID="_1645448681" r:id="rId47"/>
        </w:object>
      </w:r>
      <w:r w:rsidRPr="001A7C01">
        <w:rPr>
          <w:rFonts w:eastAsia="MS Mincho"/>
        </w:rPr>
        <w:t>.</w:t>
      </w:r>
    </w:p>
    <w:p w:rsidR="0089639F" w:rsidRPr="001A7C01" w:rsidRDefault="0089639F" w:rsidP="0089639F">
      <w:pPr>
        <w:pStyle w:val="Heading5"/>
        <w:rPr>
          <w:rFonts w:eastAsia="SimSun"/>
        </w:rPr>
      </w:pPr>
      <w:r w:rsidRPr="001A7C01">
        <w:rPr>
          <w:rFonts w:eastAsia="SimSun" w:hint="eastAsia"/>
        </w:rPr>
        <w:t>16</w:t>
      </w:r>
      <w:r w:rsidRPr="001A7C01">
        <w:t>.</w:t>
      </w:r>
      <w:r w:rsidRPr="001A7C01">
        <w:rPr>
          <w:rFonts w:eastAsia="SimSun" w:hint="eastAsia"/>
        </w:rPr>
        <w:t>2</w:t>
      </w:r>
      <w:r w:rsidRPr="001A7C01">
        <w:t>.</w:t>
      </w:r>
      <w:r w:rsidRPr="001A7C01">
        <w:rPr>
          <w:rFonts w:eastAsia="SimSun" w:hint="eastAsia"/>
        </w:rPr>
        <w:t>1</w:t>
      </w:r>
      <w:r w:rsidRPr="001A7C01">
        <w:t>.</w:t>
      </w:r>
      <w:r w:rsidRPr="001A7C01">
        <w:rPr>
          <w:rFonts w:eastAsia="SimSun" w:hint="eastAsia"/>
        </w:rPr>
        <w:t>1</w:t>
      </w:r>
      <w:r w:rsidRPr="001A7C01">
        <w:t>.</w:t>
      </w:r>
      <w:r w:rsidRPr="001A7C01">
        <w:rPr>
          <w:rFonts w:eastAsia="SimSun" w:hint="eastAsia"/>
        </w:rPr>
        <w:t>2</w:t>
      </w:r>
      <w:r w:rsidRPr="001A7C01">
        <w:tab/>
      </w:r>
      <w:r w:rsidRPr="001A7C01">
        <w:rPr>
          <w:rFonts w:eastAsia="SimSun" w:hint="eastAsia"/>
        </w:rPr>
        <w:t>Power headroom</w:t>
      </w:r>
    </w:p>
    <w:p w:rsidR="0089639F" w:rsidRPr="001A7C01" w:rsidRDefault="0089639F" w:rsidP="0089639F">
      <w:r w:rsidRPr="001A7C01">
        <w:t xml:space="preserve">If the UE transmits NPUSCH in NB-IoT UL slot </w:t>
      </w:r>
      <w:r w:rsidRPr="001A7C01">
        <w:rPr>
          <w:position w:val="-6"/>
        </w:rPr>
        <w:object w:dxaOrig="139" w:dyaOrig="240">
          <v:shape id="_x0000_i1050" type="#_x0000_t75" style="width:7.55pt;height:14.25pt" o:ole="">
            <v:imagedata r:id="rId48" o:title=""/>
          </v:shape>
          <o:OLEObject Type="Embed" ProgID="Equation.3" ShapeID="_x0000_i1050" DrawAspect="Content" ObjectID="_1645448682" r:id="rId49"/>
        </w:object>
      </w:r>
      <w:r w:rsidRPr="001A7C01">
        <w:t xml:space="preserve"> for serving cell </w:t>
      </w:r>
      <w:r w:rsidRPr="001A7C01">
        <w:rPr>
          <w:position w:val="-6"/>
        </w:rPr>
        <w:object w:dxaOrig="160" w:dyaOrig="200">
          <v:shape id="_x0000_i1051" type="#_x0000_t75" style="width:7.55pt;height:7.55pt" o:ole="">
            <v:imagedata r:id="rId50" o:title=""/>
          </v:shape>
          <o:OLEObject Type="Embed" ProgID="Equation.3" ShapeID="_x0000_i1051" DrawAspect="Content" ObjectID="_1645448683" r:id="rId51"/>
        </w:object>
      </w:r>
      <w:r w:rsidRPr="001A7C01">
        <w:t xml:space="preserve">, power headroom is computed using </w:t>
      </w:r>
    </w:p>
    <w:p w:rsidR="0089639F" w:rsidRPr="001A7C01" w:rsidRDefault="0089639F" w:rsidP="00407830">
      <w:pPr>
        <w:pStyle w:val="EQ"/>
        <w:jc w:val="center"/>
      </w:pPr>
      <w:r w:rsidRPr="001A7C01">
        <w:rPr>
          <w:position w:val="-18"/>
        </w:rPr>
        <w:object w:dxaOrig="5060" w:dyaOrig="499">
          <v:shape id="_x0000_i1052" type="#_x0000_t75" style="width:252pt;height:21.75pt" o:ole="">
            <v:imagedata r:id="rId52" o:title=""/>
          </v:shape>
          <o:OLEObject Type="Embed" ProgID="Equation.DSMT4" ShapeID="_x0000_i1052" DrawAspect="Content" ObjectID="_1645448684" r:id="rId53"/>
        </w:object>
      </w:r>
      <w:r w:rsidRPr="001A7C01">
        <w:t xml:space="preserve"> [dB]</w:t>
      </w:r>
    </w:p>
    <w:p w:rsidR="0089639F" w:rsidRPr="001A7C01" w:rsidRDefault="0089639F" w:rsidP="0089639F">
      <w:r w:rsidRPr="001A7C01">
        <w:t xml:space="preserve">where, </w:t>
      </w:r>
      <w:r w:rsidR="008508AC">
        <w:rPr>
          <w:position w:val="-14"/>
        </w:rPr>
        <w:pict>
          <v:shape id="_x0000_i1053" type="#_x0000_t75" style="width:43.55pt;height:14.25pt">
            <v:imagedata r:id="rId54" o:title=""/>
          </v:shape>
        </w:pict>
      </w:r>
      <w:r w:rsidRPr="001A7C01">
        <w:t xml:space="preserve">, </w:t>
      </w:r>
      <w:r w:rsidRPr="001A7C01">
        <w:rPr>
          <w:position w:val="-14"/>
        </w:rPr>
        <w:object w:dxaOrig="1280" w:dyaOrig="380">
          <v:shape id="_x0000_i1054" type="#_x0000_t75" style="width:64.45pt;height:21.75pt" o:ole="">
            <v:imagedata r:id="rId55" o:title=""/>
          </v:shape>
          <o:OLEObject Type="Embed" ProgID="Equation.DSMT4" ShapeID="_x0000_i1054" DrawAspect="Content" ObjectID="_1645448685" r:id="rId56"/>
        </w:object>
      </w:r>
      <w:r w:rsidRPr="001A7C01">
        <w:t xml:space="preserve">, </w:t>
      </w:r>
      <w:r w:rsidRPr="001A7C01">
        <w:rPr>
          <w:position w:val="-12"/>
        </w:rPr>
        <w:object w:dxaOrig="560" w:dyaOrig="360">
          <v:shape id="_x0000_i1055" type="#_x0000_t75" style="width:28.45pt;height:21.75pt" o:ole="">
            <v:imagedata r:id="rId57" o:title=""/>
          </v:shape>
          <o:OLEObject Type="Embed" ProgID="Equation.DSMT4" ShapeID="_x0000_i1055" DrawAspect="Content" ObjectID="_1645448686" r:id="rId58"/>
        </w:object>
      </w:r>
      <w:r w:rsidRPr="001A7C01">
        <w:t>, and</w:t>
      </w:r>
      <w:r w:rsidRPr="001A7C01">
        <w:rPr>
          <w:noProof/>
          <w:position w:val="-12"/>
        </w:rPr>
        <w:object w:dxaOrig="420" w:dyaOrig="360">
          <v:shape id="_x0000_i1056" type="#_x0000_t75" style="width:21.75pt;height:21.75pt" o:ole="">
            <v:imagedata r:id="rId43" o:title=""/>
          </v:shape>
          <o:OLEObject Type="Embed" ProgID="Equation.DSMT4" ShapeID="_x0000_i1056" DrawAspect="Content" ObjectID="_1645448687" r:id="rId59"/>
        </w:object>
      </w:r>
      <w:r w:rsidRPr="001A7C01">
        <w:t xml:space="preserve">, are defined in </w:t>
      </w:r>
      <w:r w:rsidR="00226A10" w:rsidRPr="001A7C01">
        <w:t>Subclause</w:t>
      </w:r>
      <w:r w:rsidRPr="001A7C01">
        <w:t xml:space="preserve"> </w:t>
      </w:r>
      <w:r w:rsidRPr="001A7C01">
        <w:rPr>
          <w:rFonts w:eastAsia="SimSun" w:hint="eastAsia"/>
          <w:lang w:eastAsia="zh-CN"/>
        </w:rPr>
        <w:t>16</w:t>
      </w:r>
      <w:r w:rsidRPr="001A7C01">
        <w:t>.</w:t>
      </w:r>
      <w:r w:rsidRPr="001A7C01">
        <w:rPr>
          <w:rFonts w:eastAsia="SimSun" w:hint="eastAsia"/>
          <w:lang w:eastAsia="zh-CN"/>
        </w:rPr>
        <w:t>2.</w:t>
      </w:r>
      <w:r w:rsidRPr="001A7C01">
        <w:t xml:space="preserve">1.1.1. </w:t>
      </w:r>
    </w:p>
    <w:p w:rsidR="0089639F" w:rsidRDefault="0089639F" w:rsidP="0089639F">
      <w:r w:rsidRPr="001A7C01">
        <w:rPr>
          <w:rFonts w:eastAsia="MS Mincho" w:hint="eastAsia"/>
        </w:rPr>
        <w:t>T</w:t>
      </w:r>
      <w:r w:rsidRPr="001A7C01">
        <w:t>he power headroom shall be rounded down to the closest value in the set [</w:t>
      </w:r>
      <w:r w:rsidRPr="001A7C01">
        <w:rPr>
          <w:rFonts w:eastAsia="SimSun"/>
          <w:lang w:eastAsia="zh-CN"/>
        </w:rPr>
        <w:t>PH1, PH2, PH3, PH4</w:t>
      </w:r>
      <w:r w:rsidRPr="001A7C01">
        <w:t xml:space="preserve">] dB </w:t>
      </w:r>
      <w:r w:rsidR="0009135A" w:rsidRPr="00AB653A">
        <w:t xml:space="preserve">if enhanced PHR is not configured and [PH1, PH2, …, PH15, PH16] dB if enhanced PHR is configured </w:t>
      </w:r>
      <w:r w:rsidRPr="001A7C01">
        <w:t>as defined in [10]</w:t>
      </w:r>
      <w:r w:rsidR="0009135A">
        <w:rPr>
          <w:rFonts w:eastAsia="MS Mincho"/>
        </w:rPr>
        <w:t xml:space="preserve">. </w:t>
      </w:r>
      <w:r w:rsidR="0009135A" w:rsidRPr="001A7C01">
        <w:rPr>
          <w:rFonts w:eastAsia="MS Mincho" w:hint="eastAsia"/>
        </w:rPr>
        <w:t>T</w:t>
      </w:r>
      <w:r w:rsidR="0009135A" w:rsidRPr="001A7C01">
        <w:t>he power headroom</w:t>
      </w:r>
      <w:r w:rsidRPr="001A7C01">
        <w:rPr>
          <w:rFonts w:eastAsia="MS Mincho" w:hint="eastAsia"/>
        </w:rPr>
        <w:t xml:space="preserve"> </w:t>
      </w:r>
      <w:r w:rsidRPr="001A7C01">
        <w:t>is delivered by the physical layer to higher layers.</w:t>
      </w:r>
    </w:p>
    <w:p w:rsidR="00BC077E" w:rsidRPr="00AE3460" w:rsidRDefault="00BC077E" w:rsidP="00BC077E">
      <w:pPr>
        <w:pStyle w:val="Heading4"/>
        <w:rPr>
          <w:lang w:eastAsia="zh-CN"/>
        </w:rPr>
      </w:pPr>
      <w:r w:rsidRPr="00AE3460">
        <w:lastRenderedPageBreak/>
        <w:t>16.</w:t>
      </w:r>
      <w:r w:rsidRPr="00AE3460">
        <w:rPr>
          <w:rFonts w:hint="eastAsia"/>
          <w:lang w:eastAsia="zh-CN"/>
        </w:rPr>
        <w:t>2</w:t>
      </w:r>
      <w:r>
        <w:t>.1.2</w:t>
      </w:r>
      <w:r w:rsidRPr="00AE3460">
        <w:tab/>
      </w:r>
      <w:r>
        <w:rPr>
          <w:lang w:eastAsia="zh-CN"/>
        </w:rPr>
        <w:t>SR</w:t>
      </w:r>
    </w:p>
    <w:p w:rsidR="00BC077E" w:rsidRPr="00AE3460" w:rsidRDefault="00BC077E" w:rsidP="00BC077E">
      <w:pPr>
        <w:pStyle w:val="Heading5"/>
        <w:rPr>
          <w:lang w:eastAsia="zh-CN"/>
        </w:rPr>
      </w:pPr>
      <w:r w:rsidRPr="00AE3460">
        <w:rPr>
          <w:rFonts w:hint="eastAsia"/>
          <w:lang w:eastAsia="zh-CN"/>
        </w:rPr>
        <w:t>16</w:t>
      </w:r>
      <w:r w:rsidRPr="00AE3460">
        <w:t>.</w:t>
      </w:r>
      <w:r w:rsidRPr="00AE3460">
        <w:rPr>
          <w:rFonts w:hint="eastAsia"/>
          <w:lang w:eastAsia="zh-CN"/>
        </w:rPr>
        <w:t>2</w:t>
      </w:r>
      <w:r w:rsidRPr="00AE3460">
        <w:t>.</w:t>
      </w:r>
      <w:r w:rsidRPr="00AE3460">
        <w:rPr>
          <w:rFonts w:hint="eastAsia"/>
          <w:lang w:eastAsia="zh-CN"/>
        </w:rPr>
        <w:t>1</w:t>
      </w:r>
      <w:r w:rsidRPr="00AE3460">
        <w:t>.</w:t>
      </w:r>
      <w:r>
        <w:rPr>
          <w:rFonts w:hint="eastAsia"/>
          <w:lang w:eastAsia="zh-CN"/>
        </w:rPr>
        <w:t>2</w:t>
      </w:r>
      <w:r>
        <w:t>.1</w:t>
      </w:r>
      <w:r w:rsidRPr="00AE3460">
        <w:tab/>
      </w:r>
      <w:r w:rsidRPr="00AE3460">
        <w:rPr>
          <w:rFonts w:hint="eastAsia"/>
          <w:lang w:eastAsia="zh-CN"/>
        </w:rPr>
        <w:t xml:space="preserve">UE </w:t>
      </w:r>
      <w:r w:rsidRPr="00AE3460">
        <w:rPr>
          <w:lang w:eastAsia="zh-CN"/>
        </w:rPr>
        <w:t>behaviour</w:t>
      </w:r>
    </w:p>
    <w:p w:rsidR="00BC077E" w:rsidRPr="00B15327" w:rsidRDefault="00BC077E" w:rsidP="00BC077E">
      <w:r w:rsidRPr="00B15327">
        <w:t xml:space="preserve">If the UE is configured with higher layer parameter </w:t>
      </w:r>
      <w:r w:rsidRPr="00B15327">
        <w:rPr>
          <w:i/>
        </w:rPr>
        <w:t>sr-</w:t>
      </w:r>
      <w:r>
        <w:rPr>
          <w:i/>
        </w:rPr>
        <w:t>W</w:t>
      </w:r>
      <w:r w:rsidRPr="00B15327">
        <w:rPr>
          <w:i/>
        </w:rPr>
        <w:t>ithoutHARQ-ACK-Config</w:t>
      </w:r>
      <w:r w:rsidRPr="00B15327">
        <w:t xml:space="preserve">, the setting of the UE </w:t>
      </w:r>
      <w:r>
        <w:t>t</w:t>
      </w:r>
      <w:r w:rsidRPr="00B15327">
        <w:t>ransmit power for SR transmission</w:t>
      </w:r>
      <w:r>
        <w:t xml:space="preserve"> without HARQ-ACK</w:t>
      </w:r>
      <w:r w:rsidRPr="00B15327">
        <w:t xml:space="preserve"> is defined as follows. </w:t>
      </w:r>
    </w:p>
    <w:p w:rsidR="00BC077E" w:rsidRPr="00B15327" w:rsidRDefault="00BC077E" w:rsidP="00BC077E">
      <w:r w:rsidRPr="00B15327">
        <w:rPr>
          <w:rFonts w:hint="eastAsia"/>
          <w:lang w:eastAsia="zh-CN"/>
        </w:rPr>
        <w:t>T</w:t>
      </w:r>
      <w:r w:rsidRPr="00B15327">
        <w:t xml:space="preserve">he UE transmit power </w:t>
      </w:r>
      <w:r w:rsidRPr="00B15327">
        <w:rPr>
          <w:position w:val="-14"/>
        </w:rPr>
        <w:object w:dxaOrig="740" w:dyaOrig="380">
          <v:shape id="_x0000_i1057" type="#_x0000_t75" style="width:36pt;height:21.75pt" o:ole="">
            <v:imagedata r:id="rId60" o:title=""/>
          </v:shape>
          <o:OLEObject Type="Embed" ProgID="Equation.DSMT4" ShapeID="_x0000_i1057" DrawAspect="Content" ObjectID="_1645448688" r:id="rId61"/>
        </w:object>
      </w:r>
      <w:r w:rsidRPr="00B15327">
        <w:t xml:space="preserve"> for </w:t>
      </w:r>
      <w:r w:rsidRPr="00B15327">
        <w:rPr>
          <w:lang w:eastAsia="zh-CN"/>
        </w:rPr>
        <w:t>SR</w:t>
      </w:r>
      <w:r w:rsidRPr="00B15327">
        <w:t xml:space="preserve"> transmission in NB-IoT UL slot </w:t>
      </w:r>
      <w:r w:rsidRPr="00B15327">
        <w:rPr>
          <w:i/>
        </w:rPr>
        <w:t>i</w:t>
      </w:r>
      <w:r w:rsidRPr="00B15327">
        <w:t xml:space="preserve"> for the serving cell </w:t>
      </w:r>
      <w:r w:rsidRPr="008D726D">
        <w:rPr>
          <w:noProof/>
          <w:position w:val="-6"/>
          <w:lang w:val="en-US"/>
        </w:rPr>
        <w:drawing>
          <wp:inline distT="0" distB="0" distL="0" distR="0" wp14:anchorId="3DDABC38" wp14:editId="0B738517">
            <wp:extent cx="114300" cy="133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B15327">
        <w:t>is given by:</w:t>
      </w:r>
    </w:p>
    <w:p w:rsidR="00BC077E" w:rsidRPr="00B15327" w:rsidRDefault="00BC077E" w:rsidP="0022747C">
      <w:pPr>
        <w:pStyle w:val="EQ"/>
      </w:pPr>
      <w:r>
        <w:tab/>
      </w:r>
      <w:r w:rsidRPr="00B15327">
        <w:object w:dxaOrig="4980" w:dyaOrig="800">
          <v:shape id="_x0000_i1058" type="#_x0000_t75" style="width:252pt;height:43.55pt" o:ole="">
            <v:imagedata r:id="rId63" o:title=""/>
          </v:shape>
          <o:OLEObject Type="Embed" ProgID="Equation.DSMT4" ShapeID="_x0000_i1058" DrawAspect="Content" ObjectID="_1645448689" r:id="rId64"/>
        </w:object>
      </w:r>
      <w:r w:rsidRPr="00B15327">
        <w:t xml:space="preserve"> [dBm]</w:t>
      </w:r>
    </w:p>
    <w:p w:rsidR="00BC077E" w:rsidRPr="00B15327" w:rsidRDefault="00BC077E" w:rsidP="00BC077E">
      <w:r>
        <w:t>w</w:t>
      </w:r>
      <w:r w:rsidRPr="00B15327">
        <w:t>here,</w:t>
      </w:r>
    </w:p>
    <w:p w:rsidR="00BC077E" w:rsidRPr="00B15327" w:rsidRDefault="00BC077E" w:rsidP="0022747C">
      <w:pPr>
        <w:pStyle w:val="B1"/>
        <w:rPr>
          <w:rFonts w:eastAsia="SimSun"/>
          <w:lang w:eastAsia="zh-CN"/>
        </w:rPr>
      </w:pPr>
      <w:r w:rsidRPr="001A7C01">
        <w:t>-</w:t>
      </w:r>
      <w:r w:rsidRPr="001A7C01">
        <w:tab/>
      </w:r>
      <w:r w:rsidRPr="00B15327">
        <w:rPr>
          <w:position w:val="-14"/>
        </w:rPr>
        <w:object w:dxaOrig="980" w:dyaOrig="380">
          <v:shape id="_x0000_i1059" type="#_x0000_t75" style="width:50.25pt;height:21.75pt" o:ole="">
            <v:imagedata r:id="rId65" o:title=""/>
          </v:shape>
          <o:OLEObject Type="Embed" ProgID="Equation.DSMT4" ShapeID="_x0000_i1059" DrawAspect="Content" ObjectID="_1645448690" r:id="rId66"/>
        </w:object>
      </w:r>
      <w:r w:rsidRPr="00B15327">
        <w:t xml:space="preserve">is the configured UE transmit power defined in [6] in NB-IoT UL slot </w:t>
      </w:r>
      <w:r w:rsidRPr="00B15327">
        <w:rPr>
          <w:i/>
        </w:rPr>
        <w:t>i</w:t>
      </w:r>
      <w:r w:rsidRPr="00B15327">
        <w:t xml:space="preserve"> for serving cell </w:t>
      </w:r>
      <w:r w:rsidRPr="00B15327">
        <w:rPr>
          <w:position w:val="-6"/>
        </w:rPr>
        <w:object w:dxaOrig="180" w:dyaOrig="220">
          <v:shape id="_x0000_i1060" type="#_x0000_t75" style="width:7.55pt;height:7.55pt" o:ole="">
            <v:imagedata r:id="rId15" o:title=""/>
          </v:shape>
          <o:OLEObject Type="Embed" ProgID="Equation.DSMT4" ShapeID="_x0000_i1060" DrawAspect="Content" ObjectID="_1645448691" r:id="rId67"/>
        </w:object>
      </w:r>
      <w:r w:rsidRPr="00B15327">
        <w:t>.</w:t>
      </w:r>
    </w:p>
    <w:p w:rsidR="00BC077E" w:rsidRPr="00B15327" w:rsidRDefault="00BC077E" w:rsidP="0022747C">
      <w:pPr>
        <w:pStyle w:val="B1"/>
        <w:rPr>
          <w:rFonts w:eastAsia="SimSun"/>
          <w:lang w:eastAsia="zh-CN"/>
        </w:rPr>
      </w:pPr>
      <w:r w:rsidRPr="001A7C01">
        <w:t>-</w:t>
      </w:r>
      <w:r w:rsidRPr="001A7C01">
        <w:tab/>
      </w:r>
      <w:r w:rsidRPr="00B15327">
        <w:rPr>
          <w:position w:val="-14"/>
        </w:rPr>
        <w:object w:dxaOrig="840" w:dyaOrig="380">
          <v:shape id="_x0000_i1061" type="#_x0000_t75" style="width:43.55pt;height:21.75pt" o:ole="">
            <v:imagedata r:id="rId68" o:title=""/>
          </v:shape>
          <o:OLEObject Type="Embed" ProgID="Equation.DSMT4" ShapeID="_x0000_i1061" DrawAspect="Content" ObjectID="_1645448692" r:id="rId69"/>
        </w:object>
      </w:r>
      <w:r w:rsidRPr="00B15327">
        <w:t>is {1/3} for NPRACH format 2 and {1}for NPRACH format 0</w:t>
      </w:r>
      <w:r w:rsidRPr="00B15327">
        <w:rPr>
          <w:rFonts w:eastAsia="SimSun" w:hint="eastAsia"/>
          <w:lang w:eastAsia="zh-CN"/>
        </w:rPr>
        <w:t>/1.</w:t>
      </w:r>
    </w:p>
    <w:p w:rsidR="00BC077E" w:rsidRPr="00B15327" w:rsidRDefault="00BC077E" w:rsidP="0022747C">
      <w:pPr>
        <w:pStyle w:val="B1"/>
        <w:rPr>
          <w:lang w:eastAsia="zh-CN"/>
        </w:rPr>
      </w:pPr>
      <w:r w:rsidRPr="001A7C01">
        <w:t>-</w:t>
      </w:r>
      <w:r w:rsidRPr="001A7C01">
        <w:tab/>
      </w:r>
      <w:r w:rsidRPr="00B15327">
        <w:rPr>
          <w:position w:val="-14"/>
        </w:rPr>
        <w:object w:dxaOrig="639" w:dyaOrig="380">
          <v:shape id="_x0000_i1062" type="#_x0000_t75" style="width:28.45pt;height:21.75pt" o:ole="">
            <v:imagedata r:id="rId70" o:title=""/>
          </v:shape>
          <o:OLEObject Type="Embed" ProgID="Equation.DSMT4" ShapeID="_x0000_i1062" DrawAspect="Content" ObjectID="_1645448693" r:id="rId71"/>
        </w:object>
      </w:r>
      <w:r w:rsidRPr="00B15327">
        <w:rPr>
          <w:lang w:eastAsia="zh-CN"/>
        </w:rPr>
        <w:t xml:space="preserve">is signaled from higher layers for serving cell </w:t>
      </w:r>
      <w:r w:rsidRPr="00B15327">
        <w:rPr>
          <w:position w:val="-6"/>
        </w:rPr>
        <w:object w:dxaOrig="180" w:dyaOrig="220">
          <v:shape id="_x0000_i1063" type="#_x0000_t75" style="width:7.55pt;height:7.55pt" o:ole="">
            <v:imagedata r:id="rId15" o:title=""/>
          </v:shape>
          <o:OLEObject Type="Embed" ProgID="Equation.DSMT4" ShapeID="_x0000_i1063" DrawAspect="Content" ObjectID="_1645448694" r:id="rId72"/>
        </w:object>
      </w:r>
      <w:r w:rsidRPr="00B15327">
        <w:rPr>
          <w:lang w:eastAsia="zh-CN"/>
        </w:rPr>
        <w:t>.</w:t>
      </w:r>
    </w:p>
    <w:p w:rsidR="00BC077E" w:rsidRPr="00B15327" w:rsidRDefault="00BC077E" w:rsidP="0022747C">
      <w:pPr>
        <w:pStyle w:val="B1"/>
        <w:rPr>
          <w:lang w:eastAsia="zh-CN"/>
        </w:rPr>
      </w:pPr>
      <w:r w:rsidRPr="001A7C01">
        <w:t>-</w:t>
      </w:r>
      <w:r w:rsidRPr="001A7C01">
        <w:tab/>
      </w:r>
      <w:r w:rsidRPr="00B15327">
        <w:rPr>
          <w:position w:val="-12"/>
        </w:rPr>
        <w:object w:dxaOrig="279" w:dyaOrig="360">
          <v:shape id="_x0000_i1064" type="#_x0000_t75" style="width:14.25pt;height:21.75pt" o:ole="">
            <v:imagedata r:id="rId73" o:title=""/>
          </v:shape>
          <o:OLEObject Type="Embed" ProgID="Equation.DSMT4" ShapeID="_x0000_i1064" DrawAspect="Content" ObjectID="_1645448695" r:id="rId74"/>
        </w:object>
      </w:r>
      <w:r w:rsidRPr="00B15327">
        <w:t xml:space="preserve"> is signaled from high</w:t>
      </w:r>
      <w:r>
        <w:t>er</w:t>
      </w:r>
      <w:r w:rsidRPr="00B15327">
        <w:t xml:space="preserve"> layers for serving cell </w:t>
      </w:r>
      <w:r w:rsidRPr="00B15327">
        <w:rPr>
          <w:position w:val="-6"/>
        </w:rPr>
        <w:object w:dxaOrig="180" w:dyaOrig="220">
          <v:shape id="_x0000_i1065" type="#_x0000_t75" style="width:7.55pt;height:7.55pt" o:ole="">
            <v:imagedata r:id="rId15" o:title=""/>
          </v:shape>
          <o:OLEObject Type="Embed" ProgID="Equation.DSMT4" ShapeID="_x0000_i1065" DrawAspect="Content" ObjectID="_1645448696" r:id="rId75"/>
        </w:object>
      </w:r>
      <w:r w:rsidRPr="00B15327">
        <w:t>.</w:t>
      </w:r>
    </w:p>
    <w:p w:rsidR="00BC077E" w:rsidRPr="0022747C" w:rsidRDefault="00BC077E" w:rsidP="0022747C">
      <w:pPr>
        <w:pStyle w:val="B1"/>
        <w:rPr>
          <w:lang w:eastAsia="zh-CN"/>
        </w:rPr>
      </w:pPr>
      <w:r w:rsidRPr="001A7C01">
        <w:t>-</w:t>
      </w:r>
      <w:r w:rsidRPr="001A7C01">
        <w:tab/>
      </w:r>
      <w:r w:rsidRPr="008D726D">
        <w:rPr>
          <w:noProof/>
          <w:position w:val="-12"/>
          <w:lang w:val="en-US"/>
        </w:rPr>
        <w:drawing>
          <wp:inline distT="0" distB="0" distL="0" distR="0" wp14:anchorId="69C5878A" wp14:editId="59ED9E36">
            <wp:extent cx="2667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B15327">
        <w:t xml:space="preserve"> is </w:t>
      </w:r>
      <w:r w:rsidR="000E7568" w:rsidRPr="00D72318">
        <w:rPr>
          <w:rFonts w:eastAsia="MS Mincho"/>
        </w:rPr>
        <w:t>defined in Subclause 16.2.1.1.1</w:t>
      </w:r>
      <w:r w:rsidRPr="00B15327">
        <w:rPr>
          <w:rFonts w:eastAsia="MS Mincho"/>
        </w:rPr>
        <w:t>.</w:t>
      </w:r>
    </w:p>
    <w:p w:rsidR="0089639F" w:rsidRPr="001A7C01" w:rsidRDefault="0089639F" w:rsidP="0089639F">
      <w:pPr>
        <w:pStyle w:val="Heading3"/>
      </w:pPr>
      <w:r w:rsidRPr="001A7C01">
        <w:t>16.2.2</w:t>
      </w:r>
      <w:r w:rsidRPr="001A7C01">
        <w:tab/>
        <w:t>Downlink power allocation</w:t>
      </w:r>
    </w:p>
    <w:p w:rsidR="0089639F" w:rsidRPr="001A7C01" w:rsidRDefault="0089639F" w:rsidP="0089639F">
      <w:r w:rsidRPr="001A7C01">
        <w:t>The eNodeB determines the downlink transmit energy per resource element.</w:t>
      </w:r>
    </w:p>
    <w:p w:rsidR="0089639F" w:rsidRPr="001A7C01" w:rsidRDefault="0089639F" w:rsidP="0089639F">
      <w:r w:rsidRPr="001A7C01">
        <w:t>For a</w:t>
      </w:r>
      <w:r w:rsidRPr="001A7C01">
        <w:rPr>
          <w:rFonts w:eastAsia="SimSun" w:hint="eastAsia"/>
          <w:lang w:eastAsia="zh-CN"/>
        </w:rPr>
        <w:t>n</w:t>
      </w:r>
      <w:r w:rsidRPr="001A7C01">
        <w:t xml:space="preserve"> </w:t>
      </w:r>
      <w:r w:rsidRPr="001A7C01">
        <w:rPr>
          <w:rFonts w:eastAsia="SimSun" w:hint="eastAsia"/>
          <w:lang w:eastAsia="zh-CN"/>
        </w:rPr>
        <w:t xml:space="preserve">NB-IoT </w:t>
      </w:r>
      <w:r w:rsidRPr="001A7C01">
        <w:t xml:space="preserve">cell, the UE may assume </w:t>
      </w:r>
      <w:r w:rsidRPr="001A7C01">
        <w:rPr>
          <w:rFonts w:eastAsia="SimSun" w:hint="eastAsia"/>
          <w:lang w:eastAsia="zh-CN"/>
        </w:rPr>
        <w:t>NRS</w:t>
      </w:r>
      <w:r w:rsidRPr="001A7C01">
        <w:t xml:space="preserve"> EPRE is constant across the downlink </w:t>
      </w:r>
      <w:r w:rsidRPr="001A7C01">
        <w:rPr>
          <w:rFonts w:eastAsia="SimSun" w:hint="eastAsia"/>
          <w:lang w:eastAsia="zh-CN"/>
        </w:rPr>
        <w:t xml:space="preserve">NB-IoT </w:t>
      </w:r>
      <w:r w:rsidRPr="001A7C01">
        <w:t xml:space="preserve">system bandwidth and constant across all subframes </w:t>
      </w:r>
      <w:r w:rsidRPr="001A7C01">
        <w:rPr>
          <w:rFonts w:eastAsia="SimSun" w:hint="eastAsia"/>
          <w:lang w:eastAsia="zh-CN"/>
        </w:rPr>
        <w:t xml:space="preserve">that contain NRS, </w:t>
      </w:r>
      <w:r w:rsidRPr="001A7C01">
        <w:t xml:space="preserve">until different </w:t>
      </w:r>
      <w:r w:rsidRPr="001A7C01">
        <w:rPr>
          <w:rFonts w:eastAsia="SimSun" w:hint="eastAsia"/>
          <w:lang w:eastAsia="zh-CN"/>
        </w:rPr>
        <w:t>N</w:t>
      </w:r>
      <w:r w:rsidRPr="001A7C01">
        <w:t xml:space="preserve">RS power information is received. </w:t>
      </w:r>
    </w:p>
    <w:p w:rsidR="000E7568" w:rsidRDefault="0089639F" w:rsidP="000E7568">
      <w:r w:rsidRPr="001A7C01">
        <w:t xml:space="preserve">The downlink </w:t>
      </w:r>
      <w:r w:rsidRPr="001A7C01">
        <w:rPr>
          <w:rFonts w:eastAsia="SimSun" w:hint="eastAsia"/>
          <w:lang w:eastAsia="zh-CN"/>
        </w:rPr>
        <w:t>NRS</w:t>
      </w:r>
      <w:r w:rsidRPr="001A7C01">
        <w:t xml:space="preserve"> EPRE can be derived from the downlink </w:t>
      </w:r>
      <w:r w:rsidRPr="001A7C01">
        <w:rPr>
          <w:rFonts w:eastAsia="SimSun" w:hint="eastAsia"/>
          <w:lang w:eastAsia="zh-CN"/>
        </w:rPr>
        <w:t xml:space="preserve">narrowband </w:t>
      </w:r>
      <w:r w:rsidRPr="001A7C01">
        <w:t xml:space="preserve">reference-signal transmit power given by </w:t>
      </w:r>
      <w:r w:rsidR="004218EE" w:rsidRPr="001A7C01">
        <w:rPr>
          <w:rFonts w:hint="eastAsia"/>
          <w:i/>
        </w:rPr>
        <w:t>nrs-Power</w:t>
      </w:r>
      <w:r w:rsidR="004218EE" w:rsidRPr="001A7C01">
        <w:t xml:space="preserve"> </w:t>
      </w:r>
      <w:r w:rsidR="004218EE" w:rsidRPr="001A7C01">
        <w:rPr>
          <w:rFonts w:hint="eastAsia"/>
        </w:rPr>
        <w:t xml:space="preserve">+ </w:t>
      </w:r>
      <w:r w:rsidR="004218EE" w:rsidRPr="001A7C01">
        <w:rPr>
          <w:rFonts w:hint="eastAsia"/>
          <w:i/>
        </w:rPr>
        <w:t>nrs-Power</w:t>
      </w:r>
      <w:r w:rsidR="004218EE" w:rsidRPr="001A7C01">
        <w:rPr>
          <w:i/>
        </w:rPr>
        <w:t>Offset</w:t>
      </w:r>
      <w:r w:rsidR="004218EE" w:rsidRPr="001A7C01">
        <w:rPr>
          <w:rFonts w:hint="eastAsia"/>
          <w:i/>
        </w:rPr>
        <w:t>NonAnchor</w:t>
      </w:r>
      <w:r w:rsidR="004218EE" w:rsidRPr="001A7C01">
        <w:rPr>
          <w:rFonts w:hint="eastAsia"/>
          <w:i/>
          <w:lang w:eastAsia="zh-CN"/>
        </w:rPr>
        <w:t>,</w:t>
      </w:r>
      <w:r w:rsidR="004218EE" w:rsidRPr="001A7C01">
        <w:rPr>
          <w:rFonts w:hint="eastAsia"/>
          <w:lang w:eastAsia="zh-CN"/>
        </w:rPr>
        <w:t xml:space="preserve"> where</w:t>
      </w:r>
      <w:r w:rsidR="004218EE" w:rsidRPr="001A7C01">
        <w:t xml:space="preserve"> </w:t>
      </w:r>
      <w:r w:rsidRPr="001A7C01">
        <w:t xml:space="preserve">the parameter </w:t>
      </w:r>
      <w:r w:rsidRPr="001A7C01">
        <w:rPr>
          <w:rFonts w:eastAsia="SimSun" w:hint="eastAsia"/>
          <w:i/>
          <w:lang w:eastAsia="zh-CN"/>
        </w:rPr>
        <w:t>nrs-Power</w:t>
      </w:r>
      <w:r w:rsidRPr="001A7C01">
        <w:rPr>
          <w:iCs/>
        </w:rPr>
        <w:t xml:space="preserve"> </w:t>
      </w:r>
      <w:r w:rsidR="004218EE" w:rsidRPr="001A7C01">
        <w:rPr>
          <w:iCs/>
        </w:rPr>
        <w:t xml:space="preserve">is </w:t>
      </w:r>
      <w:r w:rsidRPr="001A7C01">
        <w:t>provided by higher layers</w:t>
      </w:r>
      <w:r w:rsidR="004218EE" w:rsidRPr="001A7C01">
        <w:rPr>
          <w:rFonts w:hint="eastAsia"/>
          <w:lang w:eastAsia="zh-CN"/>
        </w:rPr>
        <w:t xml:space="preserve"> and </w:t>
      </w:r>
      <w:r w:rsidR="004218EE" w:rsidRPr="001A7C01">
        <w:rPr>
          <w:rFonts w:hint="eastAsia"/>
          <w:i/>
          <w:lang w:eastAsia="zh-CN"/>
        </w:rPr>
        <w:t>nrs-</w:t>
      </w:r>
      <w:r w:rsidR="00974507">
        <w:rPr>
          <w:i/>
          <w:lang w:eastAsia="zh-CN"/>
        </w:rPr>
        <w:t>P</w:t>
      </w:r>
      <w:r w:rsidR="00974507" w:rsidRPr="001A7C01">
        <w:rPr>
          <w:rFonts w:hint="eastAsia"/>
          <w:i/>
          <w:lang w:eastAsia="zh-CN"/>
        </w:rPr>
        <w:t>owerOffsetNonAnchor</w:t>
      </w:r>
      <w:r w:rsidR="00974507" w:rsidRPr="001A7C01">
        <w:rPr>
          <w:rFonts w:hint="eastAsia"/>
          <w:lang w:eastAsia="zh-CN"/>
        </w:rPr>
        <w:t xml:space="preserve"> </w:t>
      </w:r>
      <w:r w:rsidR="004218EE" w:rsidRPr="001A7C01">
        <w:rPr>
          <w:rFonts w:hint="eastAsia"/>
          <w:lang w:eastAsia="zh-CN"/>
        </w:rPr>
        <w:t>is zero if it is not provided by higher layers</w:t>
      </w:r>
      <w:r w:rsidRPr="001A7C01">
        <w:t>. The downlink</w:t>
      </w:r>
      <w:r w:rsidRPr="001A7C01">
        <w:rPr>
          <w:rFonts w:eastAsia="SimSun" w:hint="eastAsia"/>
          <w:lang w:eastAsia="zh-CN"/>
        </w:rPr>
        <w:t xml:space="preserve"> narrowband</w:t>
      </w:r>
      <w:r w:rsidRPr="001A7C01">
        <w:t xml:space="preserve"> reference-signal transmit power is defined as the linear average over the power contributions (in [W]) of all resource elements that carry </w:t>
      </w:r>
      <w:r w:rsidRPr="001A7C01">
        <w:rPr>
          <w:rFonts w:eastAsia="SimSun" w:hint="eastAsia"/>
          <w:lang w:eastAsia="zh-CN"/>
        </w:rPr>
        <w:t>narrowband</w:t>
      </w:r>
      <w:r w:rsidRPr="001A7C01">
        <w:t xml:space="preserve"> reference signals within the operating </w:t>
      </w:r>
      <w:r w:rsidRPr="001A7C01">
        <w:rPr>
          <w:rFonts w:eastAsia="SimSun" w:hint="eastAsia"/>
          <w:lang w:eastAsia="zh-CN"/>
        </w:rPr>
        <w:t xml:space="preserve">NB-IoT </w:t>
      </w:r>
      <w:r w:rsidRPr="001A7C01">
        <w:t>system bandwidth.</w:t>
      </w:r>
      <w:r w:rsidR="000E7568" w:rsidRPr="000E7568">
        <w:t xml:space="preserve"> </w:t>
      </w:r>
    </w:p>
    <w:p w:rsidR="0089639F" w:rsidRPr="001A7C01" w:rsidRDefault="000E7568" w:rsidP="000E7568">
      <w:pPr>
        <w:rPr>
          <w:rFonts w:eastAsia="SimSun"/>
          <w:lang w:eastAsia="zh-CN"/>
        </w:rPr>
      </w:pPr>
      <w:r>
        <w:rPr>
          <w:rFonts w:eastAsia="DengXian"/>
          <w:lang w:eastAsia="ja-JP"/>
        </w:rPr>
        <w:t>A UE may assume that the ratio of NWUS EPRE to NRS EPRE is 0 dB.</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w:t>
      </w:r>
      <w:r w:rsidRPr="001A7C01">
        <w:t xml:space="preserve">PDSCH EPRE to </w:t>
      </w:r>
      <w:r w:rsidRPr="001A7C01">
        <w:rPr>
          <w:rFonts w:eastAsia="SimSun" w:hint="eastAsia"/>
          <w:lang w:eastAsia="zh-CN"/>
        </w:rPr>
        <w:t>N</w:t>
      </w:r>
      <w:r w:rsidRPr="001A7C01">
        <w:t xml:space="preserve">RS EPRE 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NPBCH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NPBCH</w:t>
      </w:r>
      <w:r w:rsidRPr="001A7C01">
        <w:t xml:space="preserve"> REs (not applicable to </w:t>
      </w:r>
      <w:r w:rsidRPr="001A7C01">
        <w:rPr>
          <w:rFonts w:eastAsia="SimSun" w:hint="eastAsia"/>
          <w:lang w:eastAsia="zh-CN"/>
        </w:rPr>
        <w:t>NPBCH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NPDCCH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NPDCCH</w:t>
      </w:r>
      <w:r w:rsidRPr="001A7C01">
        <w:t xml:space="preserve"> REs (not applicable to </w:t>
      </w:r>
      <w:r w:rsidRPr="001A7C01">
        <w:rPr>
          <w:rFonts w:eastAsia="SimSun" w:hint="eastAsia"/>
          <w:lang w:eastAsia="zh-CN"/>
        </w:rPr>
        <w:t>NPDCCH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t xml:space="preserve">If higher layer parameter </w:t>
      </w:r>
      <w:r w:rsidRPr="001A7C01">
        <w:rPr>
          <w:i/>
          <w:iCs/>
        </w:rPr>
        <w:t>operationModeInfo</w:t>
      </w:r>
      <w:r w:rsidRPr="001A7C01">
        <w:t xml:space="preserve"> indicates </w:t>
      </w:r>
      <w:r w:rsidR="008E1978" w:rsidRPr="001A7C01">
        <w:t>'</w:t>
      </w:r>
      <w:r w:rsidRPr="001A7C01">
        <w:t>00</w:t>
      </w:r>
      <w:r w:rsidR="008E1978" w:rsidRPr="001A7C01">
        <w:t>'</w:t>
      </w:r>
      <w:r w:rsidRPr="001A7C01">
        <w:t xml:space="preserve"> </w:t>
      </w:r>
      <w:r w:rsidR="008E024C" w:rsidRPr="001A7C01">
        <w:rPr>
          <w:rFonts w:eastAsia="MS Mincho" w:hint="eastAsia"/>
          <w:lang w:eastAsia="ja-JP"/>
        </w:rPr>
        <w:t xml:space="preserve">or </w:t>
      </w:r>
      <w:r w:rsidR="008E024C" w:rsidRPr="001A7C01">
        <w:rPr>
          <w:rFonts w:eastAsia="MS Mincho"/>
          <w:i/>
          <w:lang w:eastAsia="ja-JP"/>
        </w:rPr>
        <w:t>samePCI-Indicator</w:t>
      </w:r>
      <w:r w:rsidR="008E024C" w:rsidRPr="001A7C01">
        <w:rPr>
          <w:rFonts w:eastAsia="MS Mincho" w:hint="eastAsia"/>
          <w:lang w:eastAsia="ja-JP"/>
        </w:rPr>
        <w:t xml:space="preserve"> indicate</w:t>
      </w:r>
      <w:r w:rsidR="008E024C" w:rsidRPr="001A7C01">
        <w:rPr>
          <w:rFonts w:eastAsia="MS Mincho"/>
          <w:lang w:eastAsia="ja-JP"/>
        </w:rPr>
        <w:t>s</w:t>
      </w:r>
      <w:r w:rsidR="008E024C" w:rsidRPr="001A7C01">
        <w:rPr>
          <w:rFonts w:eastAsia="MS Mincho" w:hint="eastAsia"/>
          <w:lang w:eastAsia="ja-JP"/>
        </w:rPr>
        <w:t xml:space="preserve"> </w:t>
      </w:r>
      <w:r w:rsidR="008E1978" w:rsidRPr="001A7C01">
        <w:t>'</w:t>
      </w:r>
      <w:r w:rsidR="008E024C" w:rsidRPr="001A7C01">
        <w:rPr>
          <w:i/>
        </w:rPr>
        <w:t>samePCI</w:t>
      </w:r>
      <w:r w:rsidR="008E1978" w:rsidRPr="001A7C01">
        <w:t>'</w:t>
      </w:r>
      <w:r w:rsidR="008E024C" w:rsidRPr="001A7C01">
        <w:t xml:space="preserve"> </w:t>
      </w:r>
      <w:r w:rsidRPr="001A7C01">
        <w:t>for a cell</w:t>
      </w:r>
      <w:r w:rsidRPr="001A7C01">
        <w:rPr>
          <w:rFonts w:eastAsia="SimSun" w:hint="eastAsia"/>
          <w:lang w:eastAsia="zh-CN"/>
        </w:rPr>
        <w:t xml:space="preserve">, the ratio of NRS EPRE to CRS EPRE is given by the parameter </w:t>
      </w:r>
      <w:r w:rsidRPr="001A7C01">
        <w:rPr>
          <w:rFonts w:eastAsia="SimSun" w:hint="eastAsia"/>
          <w:i/>
          <w:lang w:eastAsia="zh-CN"/>
        </w:rPr>
        <w:t>nrs-CRS-</w:t>
      </w:r>
      <w:r w:rsidRPr="001A7C01">
        <w:rPr>
          <w:rFonts w:eastAsia="SimSun"/>
          <w:i/>
          <w:lang w:eastAsia="zh-CN"/>
        </w:rPr>
        <w:t>PowerOffset</w:t>
      </w:r>
      <w:r w:rsidRPr="001A7C01">
        <w:rPr>
          <w:rFonts w:eastAsia="SimSun" w:hint="eastAsia"/>
          <w:lang w:eastAsia="zh-CN"/>
        </w:rPr>
        <w:t xml:space="preserve">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provided by higher layers, and the ratio of NRS EPRE to CRS EPRE </w:t>
      </w:r>
      <w:r w:rsidRPr="001A7C01">
        <w:rPr>
          <w:rFonts w:eastAsia="SimSun"/>
          <w:lang w:eastAsia="zh-CN"/>
        </w:rPr>
        <w:t>may be assumed to be</w:t>
      </w:r>
      <w:r w:rsidRPr="001A7C01">
        <w:rPr>
          <w:rFonts w:eastAsia="SimSun" w:hint="eastAsia"/>
          <w:lang w:eastAsia="zh-CN"/>
        </w:rPr>
        <w:t xml:space="preserve"> 0 dB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not provided by higher layers.</w:t>
      </w:r>
      <w:r w:rsidR="005873DF" w:rsidRPr="001A7C01">
        <w:rPr>
          <w:lang w:eastAsia="zh-CN"/>
        </w:rPr>
        <w:t xml:space="preserve"> If </w:t>
      </w:r>
      <w:r w:rsidR="005873DF" w:rsidRPr="001A7C01">
        <w:rPr>
          <w:i/>
          <w:lang w:eastAsia="zh-CN"/>
        </w:rPr>
        <w:t>nrs-CRS-PowerOffset</w:t>
      </w:r>
      <w:r w:rsidR="005873DF" w:rsidRPr="001A7C01">
        <w:rPr>
          <w:lang w:eastAsia="zh-CN"/>
        </w:rPr>
        <w:t xml:space="preserve"> is provided by higher layers and is a non-integer value, the value of </w:t>
      </w:r>
      <w:r w:rsidR="005873DF" w:rsidRPr="001A7C01">
        <w:rPr>
          <w:i/>
          <w:lang w:eastAsia="zh-CN"/>
        </w:rPr>
        <w:t>nrs-Power</w:t>
      </w:r>
      <w:r w:rsidR="005873DF" w:rsidRPr="001A7C01">
        <w:rPr>
          <w:lang w:eastAsia="zh-CN"/>
        </w:rPr>
        <w:t xml:space="preserve"> is 0.23 dBm higher than indicated.</w:t>
      </w:r>
    </w:p>
    <w:p w:rsidR="0089639F" w:rsidRPr="001A7C01" w:rsidRDefault="0089639F" w:rsidP="0089639F">
      <w:pPr>
        <w:pStyle w:val="Heading2"/>
      </w:pPr>
      <w:r w:rsidRPr="001A7C01">
        <w:lastRenderedPageBreak/>
        <w:t>16.3</w:t>
      </w:r>
      <w:r w:rsidRPr="001A7C01">
        <w:tab/>
        <w:t>Random access procedure</w:t>
      </w:r>
    </w:p>
    <w:p w:rsidR="0089639F" w:rsidRPr="001A7C01" w:rsidRDefault="0089639F" w:rsidP="0089639F">
      <w:r w:rsidRPr="001A7C01">
        <w:t>Prior to initiation of the non-synchronized physical random access procedure, Layer 1 shall receive the following information from the higher layers:</w:t>
      </w:r>
    </w:p>
    <w:p w:rsidR="0089639F" w:rsidRPr="001A7C01" w:rsidRDefault="0089639F" w:rsidP="0089639F">
      <w:pPr>
        <w:pStyle w:val="B1"/>
      </w:pPr>
      <w:r w:rsidRPr="001A7C01">
        <w:t>-</w:t>
      </w:r>
      <w:r w:rsidRPr="001A7C01">
        <w:tab/>
        <w:t>Narrowband Random access channel parameters (NPRACH configuration)</w:t>
      </w:r>
    </w:p>
    <w:p w:rsidR="0089639F" w:rsidRPr="001A7C01" w:rsidRDefault="0089639F" w:rsidP="0089639F">
      <w:pPr>
        <w:pStyle w:val="Heading3"/>
      </w:pPr>
      <w:r w:rsidRPr="001A7C01">
        <w:t>1</w:t>
      </w:r>
      <w:r w:rsidRPr="001A7C01">
        <w:rPr>
          <w:rFonts w:hint="eastAsia"/>
        </w:rPr>
        <w:t>6.</w:t>
      </w:r>
      <w:r w:rsidRPr="001A7C01">
        <w:t>3.1</w:t>
      </w:r>
      <w:r w:rsidRPr="001A7C01">
        <w:rPr>
          <w:rFonts w:hint="eastAsia"/>
        </w:rPr>
        <w:tab/>
        <w:t xml:space="preserve">Physical </w:t>
      </w:r>
      <w:r w:rsidRPr="001A7C01">
        <w:t xml:space="preserve">non-synchronized </w:t>
      </w:r>
      <w:r w:rsidRPr="001A7C01">
        <w:rPr>
          <w:rFonts w:hint="eastAsia"/>
        </w:rPr>
        <w:t>random access procedure</w:t>
      </w:r>
    </w:p>
    <w:p w:rsidR="0089639F" w:rsidRPr="001A7C01" w:rsidRDefault="0089639F" w:rsidP="0089639F">
      <w:r w:rsidRPr="001A7C01">
        <w:t>From the physical layer perspective, the L1 random access procedure encompasses the transmission of narrowband random access preamble and narrowband random access response.</w:t>
      </w:r>
      <w:r w:rsidR="008E1978" w:rsidRPr="001A7C01">
        <w:t xml:space="preserve"> </w:t>
      </w:r>
      <w:r w:rsidRPr="001A7C01">
        <w:t>The remaining messages are scheduled for transmission by the higher layer on the shared data channel and are not considered part of the L1 random access procedure.</w:t>
      </w:r>
      <w:r w:rsidR="008E1978" w:rsidRPr="001A7C01">
        <w:t xml:space="preserve"> </w:t>
      </w:r>
      <w:r w:rsidRPr="001A7C01">
        <w:t>A random access channel occupies one subcarrier per set of consecutive symbols reserved for narrowband random access preamble transmissions.</w:t>
      </w:r>
    </w:p>
    <w:p w:rsidR="0089639F" w:rsidRPr="001A7C01" w:rsidRDefault="0089639F" w:rsidP="0089639F">
      <w:r w:rsidRPr="001A7C01">
        <w:t>The following steps are required for the L1 random access procedure:</w:t>
      </w:r>
    </w:p>
    <w:p w:rsidR="0089639F" w:rsidRPr="001A7C01" w:rsidRDefault="0089639F" w:rsidP="0089639F">
      <w:pPr>
        <w:pStyle w:val="B1"/>
      </w:pPr>
      <w:r w:rsidRPr="001A7C01">
        <w:t>-</w:t>
      </w:r>
      <w:r w:rsidRPr="001A7C01">
        <w:tab/>
        <w:t>Layer 1 procedure is triggered upon request of a narrowband preamble transmission by higher layers.</w:t>
      </w:r>
    </w:p>
    <w:p w:rsidR="0089639F" w:rsidRPr="001A7C01" w:rsidRDefault="0089639F" w:rsidP="0089639F">
      <w:pPr>
        <w:pStyle w:val="B1"/>
      </w:pPr>
      <w:r w:rsidRPr="001A7C01">
        <w:t>-</w:t>
      </w:r>
      <w:r w:rsidRPr="001A7C01">
        <w:tab/>
        <w:t xml:space="preserve">A target narrowband preamble received power (NARROWBAND_PREAMBLE_RECEIVED_TARGET_POWER), a corresponding RA-RNTI and a NPRACH resource are indicated by higher layers as part of the request. </w:t>
      </w:r>
    </w:p>
    <w:p w:rsidR="0089639F" w:rsidRPr="001A7C01" w:rsidRDefault="0089639F" w:rsidP="0089639F">
      <w:pPr>
        <w:pStyle w:val="B1"/>
      </w:pPr>
      <w:r w:rsidRPr="001A7C01">
        <w:t>-</w:t>
      </w:r>
      <w:r w:rsidRPr="001A7C01">
        <w:tab/>
      </w:r>
      <w:r w:rsidR="00EE7D29" w:rsidRPr="001A7C01">
        <w:t>If enhanced random access power control is not applied, f</w:t>
      </w:r>
      <w:r w:rsidRPr="001A7C01">
        <w:t>or the lowest configured repetition level</w:t>
      </w:r>
      <w:r w:rsidR="00EE7D29" w:rsidRPr="001A7C01">
        <w:t>;</w:t>
      </w:r>
      <w:r w:rsidRPr="001A7C01">
        <w:t xml:space="preserve"> </w:t>
      </w:r>
      <w:r w:rsidR="00EE7D29" w:rsidRPr="001A7C01">
        <w:t xml:space="preserve">and if enhanced random access power control is applied then for all configured repetition levels, </w:t>
      </w:r>
      <w:r w:rsidRPr="001A7C01">
        <w:t>a narrowband preamble transmission power P</w:t>
      </w:r>
      <w:r w:rsidRPr="001A7C01">
        <w:rPr>
          <w:vertAlign w:val="subscript"/>
        </w:rPr>
        <w:t>NPRACH</w:t>
      </w:r>
      <w:r w:rsidRPr="001A7C01">
        <w:t xml:space="preserve"> is determined as </w:t>
      </w:r>
      <w:r w:rsidRPr="001A7C01">
        <w:br/>
        <w:t>P</w:t>
      </w:r>
      <w:r w:rsidRPr="001A7C01">
        <w:rPr>
          <w:vertAlign w:val="subscript"/>
        </w:rPr>
        <w:t>NPRACH</w:t>
      </w:r>
      <w:r w:rsidRPr="001A7C01">
        <w:t xml:space="preserve"> = min{</w:t>
      </w:r>
      <w:r w:rsidRPr="001A7C01">
        <w:rPr>
          <w:position w:val="-14"/>
        </w:rPr>
        <w:object w:dxaOrig="980" w:dyaOrig="380">
          <v:shape id="_x0000_i1066" type="#_x0000_t75" style="width:50.25pt;height:21.75pt" o:ole="">
            <v:imagedata r:id="rId77" o:title=""/>
          </v:shape>
          <o:OLEObject Type="Embed" ProgID="Equation.DSMT4" ShapeID="_x0000_i1066" DrawAspect="Content" ObjectID="_1645448697" r:id="rId78"/>
        </w:object>
      </w:r>
      <w:r w:rsidRPr="001A7C01">
        <w:t>,</w:t>
      </w:r>
      <w:r w:rsidR="008E1978" w:rsidRPr="001A7C01">
        <w:t xml:space="preserve"> </w:t>
      </w:r>
      <w:r w:rsidRPr="001A7C01">
        <w:t xml:space="preserve">NARROWBAND_PREAMBLE_RECEIVED_TARGET_POWER + </w:t>
      </w:r>
      <w:r w:rsidRPr="001A7C01">
        <w:rPr>
          <w:position w:val="-10"/>
        </w:rPr>
        <w:object w:dxaOrig="380" w:dyaOrig="300">
          <v:shape id="_x0000_i1067" type="#_x0000_t75" style="width:21.75pt;height:14.25pt" o:ole="">
            <v:imagedata r:id="rId79" o:title=""/>
          </v:shape>
          <o:OLEObject Type="Embed" ProgID="Equation.3" ShapeID="_x0000_i1067" DrawAspect="Content" ObjectID="_1645448698" r:id="rId80"/>
        </w:object>
      </w:r>
      <w:r w:rsidRPr="001A7C01" w:rsidDel="0070603B">
        <w:t xml:space="preserve"> </w:t>
      </w:r>
      <w:r w:rsidRPr="001A7C01">
        <w:t xml:space="preserve">}_[dBm], where </w:t>
      </w:r>
      <w:r w:rsidRPr="001A7C01">
        <w:rPr>
          <w:position w:val="-14"/>
        </w:rPr>
        <w:object w:dxaOrig="980" w:dyaOrig="380">
          <v:shape id="_x0000_i1068" type="#_x0000_t75" style="width:50.25pt;height:21.75pt" o:ole="">
            <v:imagedata r:id="rId81" o:title=""/>
          </v:shape>
          <o:OLEObject Type="Embed" ProgID="Equation.DSMT4" ShapeID="_x0000_i1068" DrawAspect="Content" ObjectID="_1645448699" r:id="rId82"/>
        </w:object>
      </w:r>
      <w:r w:rsidRPr="001A7C01">
        <w:t xml:space="preserve"> is the configured UE transmit power for narrowband IoT transmission defined in [6] for subframe </w:t>
      </w:r>
      <w:r w:rsidRPr="001A7C01">
        <w:rPr>
          <w:i/>
        </w:rPr>
        <w:t>i</w:t>
      </w:r>
      <w:r w:rsidRPr="001A7C01">
        <w:t xml:space="preserve"> of serving cell </w:t>
      </w:r>
      <w:r w:rsidRPr="001A7C01">
        <w:rPr>
          <w:position w:val="-6"/>
        </w:rPr>
        <w:object w:dxaOrig="160" w:dyaOrig="200">
          <v:shape id="_x0000_i1069" type="#_x0000_t75" style="width:7.55pt;height:7.55pt" o:ole="">
            <v:imagedata r:id="rId50" o:title=""/>
          </v:shape>
          <o:OLEObject Type="Embed" ProgID="Equation.3" ShapeID="_x0000_i1069" DrawAspect="Content" ObjectID="_1645448700" r:id="rId83"/>
        </w:object>
      </w:r>
      <w:r w:rsidRPr="001A7C01">
        <w:t xml:space="preserve"> and </w:t>
      </w:r>
      <w:r w:rsidRPr="001A7C01">
        <w:rPr>
          <w:position w:val="-10"/>
        </w:rPr>
        <w:object w:dxaOrig="380" w:dyaOrig="300">
          <v:shape id="_x0000_i1070" type="#_x0000_t75" style="width:21.75pt;height:14.25pt" o:ole="">
            <v:imagedata r:id="rId84" o:title=""/>
          </v:shape>
          <o:OLEObject Type="Embed" ProgID="Equation.3" ShapeID="_x0000_i1070" DrawAspect="Content" ObjectID="_1645448701" r:id="rId85"/>
        </w:object>
      </w:r>
      <w:r w:rsidRPr="001A7C01">
        <w:t xml:space="preserve"> is the downlink path loss estimate calculated in the UE for serving cell </w:t>
      </w:r>
      <w:r w:rsidRPr="001A7C01">
        <w:rPr>
          <w:position w:val="-6"/>
        </w:rPr>
        <w:object w:dxaOrig="160" w:dyaOrig="200">
          <v:shape id="_x0000_i1071" type="#_x0000_t75" style="width:7.55pt;height:7.55pt" o:ole="">
            <v:imagedata r:id="rId50" o:title=""/>
          </v:shape>
          <o:OLEObject Type="Embed" ProgID="Equation.3" ShapeID="_x0000_i1071" DrawAspect="Content" ObjectID="_1645448702" r:id="rId86"/>
        </w:object>
      </w:r>
      <w:r w:rsidRPr="001A7C01">
        <w:t xml:space="preserve">. </w:t>
      </w:r>
      <w:r w:rsidR="00EE7D29" w:rsidRPr="001A7C01">
        <w:t>If enhanced random access power control is not applied, f</w:t>
      </w:r>
      <w:r w:rsidRPr="001A7C01">
        <w:t>or a repetition level other than the lowest configured repetition level, P</w:t>
      </w:r>
      <w:r w:rsidRPr="001A7C01">
        <w:rPr>
          <w:vertAlign w:val="subscript"/>
        </w:rPr>
        <w:t>NPRACH</w:t>
      </w:r>
      <w:r w:rsidRPr="001A7C01">
        <w:t xml:space="preserve"> is set to </w:t>
      </w:r>
      <w:r w:rsidRPr="001A7C01">
        <w:rPr>
          <w:position w:val="-14"/>
        </w:rPr>
        <w:object w:dxaOrig="980" w:dyaOrig="380">
          <v:shape id="_x0000_i1072" type="#_x0000_t75" style="width:50.25pt;height:21.75pt" o:ole="">
            <v:imagedata r:id="rId87" o:title=""/>
          </v:shape>
          <o:OLEObject Type="Embed" ProgID="Equation.DSMT4" ShapeID="_x0000_i1072" DrawAspect="Content" ObjectID="_1645448703" r:id="rId88"/>
        </w:object>
      </w:r>
      <w:r w:rsidRPr="001A7C01">
        <w:t>.</w:t>
      </w:r>
    </w:p>
    <w:p w:rsidR="0089639F" w:rsidRPr="001A7C01" w:rsidRDefault="0089639F" w:rsidP="0089639F">
      <w:pPr>
        <w:pStyle w:val="B1"/>
      </w:pPr>
      <w:r w:rsidRPr="001A7C01">
        <w:t>-</w:t>
      </w:r>
      <w:r w:rsidRPr="001A7C01">
        <w:tab/>
        <w:t>The narrowband preamble is transmitted with transmission power P</w:t>
      </w:r>
      <w:r w:rsidRPr="001A7C01">
        <w:rPr>
          <w:vertAlign w:val="subscript"/>
        </w:rPr>
        <w:t xml:space="preserve">NPRACH </w:t>
      </w:r>
      <w:r w:rsidRPr="001A7C01">
        <w:t>commencing on the indicated NPRACH resource. The narrowband preamble is transmitted for the number of NPRACH repetitions for the associated NPRACH repetition level as indicated by higher layers.</w:t>
      </w:r>
    </w:p>
    <w:p w:rsidR="0089639F" w:rsidRPr="001A7C01" w:rsidRDefault="0089639F" w:rsidP="0089639F">
      <w:pPr>
        <w:pStyle w:val="B1"/>
        <w:numPr>
          <w:ilvl w:val="0"/>
          <w:numId w:val="18"/>
        </w:numPr>
        <w:ind w:left="576" w:hanging="288"/>
      </w:pPr>
      <w:r w:rsidRPr="001A7C01">
        <w:t xml:space="preserve">Detection of a NPDCCH with DCI scrambled by RA-RNTI is attempted during a window controlled by higher layers (see [8], </w:t>
      </w:r>
      <w:r w:rsidR="00226A10" w:rsidRPr="001A7C01">
        <w:t>Subclause</w:t>
      </w:r>
      <w:r w:rsidRPr="001A7C01">
        <w:t xml:space="preserve"> 5.1.4). If detected, the corresponding DL-SCH transport block is passed to higher layers. The higher layers parse the transport block and indicate the Nr-bit uplink grant to the physical layer, which is processed according to </w:t>
      </w:r>
      <w:r w:rsidR="00226A10" w:rsidRPr="001A7C01">
        <w:t>Subclause</w:t>
      </w:r>
      <w:r w:rsidRPr="001A7C01">
        <w:t xml:space="preserve"> 16.3.3 </w:t>
      </w:r>
    </w:p>
    <w:p w:rsidR="0089639F" w:rsidRPr="001A7C01" w:rsidRDefault="0089639F" w:rsidP="0089639F">
      <w:pPr>
        <w:pStyle w:val="Heading3"/>
      </w:pPr>
      <w:r w:rsidRPr="001A7C01">
        <w:t>16.3.2</w:t>
      </w:r>
      <w:r w:rsidRPr="001A7C01">
        <w:tab/>
        <w:t>Timing</w:t>
      </w:r>
    </w:p>
    <w:p w:rsidR="0089639F" w:rsidRPr="001A7C01" w:rsidRDefault="0089639F" w:rsidP="0089639F">
      <w:r w:rsidRPr="001A7C01">
        <w:rPr>
          <w:rFonts w:hint="eastAsia"/>
        </w:rPr>
        <w:t>For the L1 random access procedure, UE</w:t>
      </w:r>
      <w:r w:rsidR="008E1978" w:rsidRPr="001A7C01">
        <w:t>'</w:t>
      </w:r>
      <w:r w:rsidRPr="001A7C01">
        <w:rPr>
          <w:rFonts w:hint="eastAsia"/>
        </w:rPr>
        <w:t>s uplink transmission timing after a random access preamble transmission is as follows.</w:t>
      </w:r>
    </w:p>
    <w:p w:rsidR="0089639F" w:rsidRPr="001A7C01" w:rsidRDefault="0089639F" w:rsidP="00407830">
      <w:pPr>
        <w:pStyle w:val="B1"/>
        <w:rPr>
          <w:rFonts w:eastAsia="SimSun"/>
          <w:lang w:eastAsia="zh-CN"/>
        </w:rPr>
      </w:pPr>
      <w:r w:rsidRPr="001A7C01">
        <w:t>a)</w:t>
      </w:r>
      <w:r w:rsidRPr="001A7C01">
        <w:tab/>
        <w:t xml:space="preserve">If a </w:t>
      </w:r>
      <w:r w:rsidRPr="001A7C01">
        <w:rPr>
          <w:rFonts w:eastAsia="SimSun" w:hint="eastAsia"/>
          <w:lang w:eastAsia="zh-CN"/>
        </w:rPr>
        <w:t>N</w:t>
      </w:r>
      <w:r w:rsidRPr="001A7C01">
        <w:t xml:space="preserve">PDCCH with associated RA-RNTI is detected and the corresponding DL-SCH transport block ending in subframe </w:t>
      </w:r>
      <w:r w:rsidRPr="001A7C01">
        <w:rPr>
          <w:i/>
        </w:rPr>
        <w:t>n</w:t>
      </w:r>
      <w:r w:rsidRPr="001A7C01">
        <w:t xml:space="preserve"> contains a response to the transmitted preamble sequence, the UE shall, according to the information in the response</w:t>
      </w:r>
      <w:r w:rsidRPr="001A7C01">
        <w:rPr>
          <w:rFonts w:eastAsia="MS Mincho" w:hint="eastAsia"/>
        </w:rPr>
        <w:t>,</w:t>
      </w:r>
      <w:r w:rsidRPr="001A7C01">
        <w:t xml:space="preserve"> transmit an UL-SCH transport block according to </w:t>
      </w:r>
      <w:r w:rsidR="00226A10" w:rsidRPr="001A7C01">
        <w:t>Subclause</w:t>
      </w:r>
      <w:r w:rsidRPr="001A7C01">
        <w:t xml:space="preserve"> 16.3.3</w:t>
      </w:r>
      <w:r w:rsidRPr="001A7C01">
        <w:rPr>
          <w:rFonts w:hint="eastAsia"/>
          <w:lang w:eastAsia="zh-TW"/>
        </w:rPr>
        <w:t>.</w:t>
      </w:r>
    </w:p>
    <w:p w:rsidR="0089639F" w:rsidRPr="001A7C01" w:rsidRDefault="0089639F" w:rsidP="00407830">
      <w:pPr>
        <w:pStyle w:val="B1"/>
      </w:pPr>
      <w:r w:rsidRPr="001A7C01">
        <w:t>b)</w:t>
      </w:r>
      <w:r w:rsidRPr="001A7C01">
        <w:tab/>
        <w:t>If a random access response is received and the corresponding DL-SCH transport block</w:t>
      </w:r>
      <w:r w:rsidRPr="001A7C01">
        <w:rPr>
          <w:rFonts w:eastAsia="SimSun" w:hint="eastAsia"/>
          <w:lang w:eastAsia="zh-CN"/>
        </w:rPr>
        <w:t xml:space="preserve"> ending </w:t>
      </w:r>
      <w:r w:rsidRPr="001A7C01">
        <w:t xml:space="preserve">in subframe </w:t>
      </w:r>
      <w:r w:rsidRPr="001A7C01">
        <w:rPr>
          <w:i/>
          <w:iCs/>
        </w:rPr>
        <w:t>n</w:t>
      </w:r>
      <w:r w:rsidRPr="001A7C01">
        <w:t xml:space="preserve"> does not contain a response to the transmitted preamble sequence, the UE shall, if requested by higher layers, be ready to transmit a new preamble sequence no later than the NB-IoT UL slot starting 12 milliseconds after the end of subframe </w:t>
      </w:r>
      <w:r w:rsidRPr="001A7C01">
        <w:rPr>
          <w:i/>
        </w:rPr>
        <w:t>n</w:t>
      </w:r>
      <w:r w:rsidRPr="001A7C01">
        <w:t>.</w:t>
      </w:r>
    </w:p>
    <w:p w:rsidR="0089639F" w:rsidRPr="001A7C01" w:rsidRDefault="0089639F" w:rsidP="00407830">
      <w:pPr>
        <w:pStyle w:val="B1"/>
      </w:pPr>
      <w:r w:rsidRPr="001A7C01">
        <w:t>c)</w:t>
      </w:r>
      <w:r w:rsidRPr="001A7C01">
        <w:tab/>
        <w:t xml:space="preserve">If no </w:t>
      </w:r>
      <w:r w:rsidR="00FE7892" w:rsidRPr="001A7C01">
        <w:t xml:space="preserve">NPDCCH scheduling </w:t>
      </w:r>
      <w:r w:rsidRPr="001A7C01">
        <w:t xml:space="preserve">random access response is received in subframe </w:t>
      </w:r>
      <w:r w:rsidRPr="001A7C01">
        <w:rPr>
          <w:i/>
          <w:iCs/>
        </w:rPr>
        <w:t>n</w:t>
      </w:r>
      <w:r w:rsidRPr="001A7C01">
        <w:t xml:space="preserve">, </w:t>
      </w:r>
      <w:r w:rsidRPr="001A7C01">
        <w:rPr>
          <w:iCs/>
        </w:rPr>
        <w:t xml:space="preserve">where subframe </w:t>
      </w:r>
      <w:r w:rsidRPr="001A7C01">
        <w:rPr>
          <w:i/>
          <w:iCs/>
        </w:rPr>
        <w:t>n</w:t>
      </w:r>
      <w:r w:rsidRPr="001A7C01">
        <w:t xml:space="preserve"> is the last subframe of the random access response window,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rsidR="00FE7892" w:rsidRPr="001A7C01" w:rsidRDefault="00FE7892" w:rsidP="00407830">
      <w:pPr>
        <w:pStyle w:val="B1"/>
      </w:pPr>
      <w:r w:rsidRPr="001A7C01">
        <w:lastRenderedPageBreak/>
        <w:t>d)</w:t>
      </w:r>
      <w:r w:rsidRPr="001A7C01">
        <w:tab/>
        <w:t xml:space="preserve">If an NPDCCH scheduling random access response with associated RA-RNTI is detected and the corresponding DL-SCH transport block reception ending in subframe </w:t>
      </w:r>
      <w:r w:rsidRPr="001A7C01">
        <w:rPr>
          <w:i/>
          <w:iCs/>
        </w:rPr>
        <w:t>n</w:t>
      </w:r>
      <w:r w:rsidRPr="001A7C01">
        <w:t xml:space="preserve"> cannot be successfully decoded,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rsidR="00C3568F" w:rsidRDefault="0089639F" w:rsidP="0089639F">
      <w:r w:rsidRPr="001A7C01">
        <w:rPr>
          <w:rFonts w:hint="eastAsia"/>
        </w:rPr>
        <w:t>I</w:t>
      </w:r>
      <w:r w:rsidRPr="001A7C01">
        <w:rPr>
          <w:rFonts w:eastAsia="MS Mincho" w:hint="eastAsia"/>
        </w:rPr>
        <w:t>n case</w:t>
      </w:r>
      <w:r w:rsidRPr="001A7C01">
        <w:rPr>
          <w:rFonts w:eastAsia="MS Mincho"/>
        </w:rPr>
        <w:t xml:space="preserve"> a</w:t>
      </w:r>
      <w:r w:rsidRPr="001A7C01">
        <w:rPr>
          <w:rFonts w:eastAsia="MS Mincho" w:hint="eastAsia"/>
        </w:rPr>
        <w:t xml:space="preserve"> </w:t>
      </w:r>
      <w:r w:rsidRPr="001A7C01">
        <w:t>random access procedure</w:t>
      </w:r>
      <w:r w:rsidRPr="001A7C01">
        <w:rPr>
          <w:rFonts w:eastAsia="MS Mincho" w:hint="eastAsia"/>
        </w:rPr>
        <w:t xml:space="preserve"> is </w:t>
      </w:r>
      <w:r w:rsidRPr="001A7C01">
        <w:rPr>
          <w:rFonts w:eastAsia="MS Mincho"/>
          <w:sz w:val="19"/>
          <w:szCs w:val="19"/>
        </w:rPr>
        <w:t>initiated by a</w:t>
      </w:r>
      <w:r w:rsidRPr="001A7C01">
        <w:rPr>
          <w:rFonts w:eastAsia="MS Mincho" w:hint="eastAsia"/>
          <w:sz w:val="19"/>
          <w:szCs w:val="19"/>
        </w:rPr>
        <w:t xml:space="preserv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SimSun" w:hint="eastAsia"/>
          <w:lang w:eastAsia="zh-CN"/>
        </w:rPr>
        <w:t xml:space="preserve"> ending</w:t>
      </w:r>
      <w:r w:rsidRPr="001A7C01">
        <w:rPr>
          <w:rFonts w:hint="eastAsia"/>
        </w:rPr>
        <w:t xml:space="preserve"> in subframe </w:t>
      </w:r>
      <w:r w:rsidRPr="001A7C01">
        <w:rPr>
          <w:rFonts w:hint="eastAsia"/>
          <w:i/>
        </w:rPr>
        <w:t>n</w:t>
      </w:r>
      <w:r w:rsidRPr="001A7C01">
        <w:rPr>
          <w:rFonts w:hint="eastAsia"/>
        </w:rPr>
        <w:t xml:space="preserve">, </w:t>
      </w:r>
      <w:r w:rsidRPr="001A7C01">
        <w:t xml:space="preserve">the </w:t>
      </w:r>
      <w:r w:rsidRPr="001A7C01">
        <w:rPr>
          <w:rFonts w:eastAsia="MS Mincho" w:hint="eastAsia"/>
        </w:rPr>
        <w:t>UE shall</w:t>
      </w:r>
      <w:r w:rsidRPr="001A7C01">
        <w:rPr>
          <w:rFonts w:hint="eastAsia"/>
        </w:rPr>
        <w:t>,</w:t>
      </w:r>
      <w:r w:rsidRPr="001A7C01">
        <w:rPr>
          <w:rFonts w:eastAsia="MS Mincho" w:hint="eastAsia"/>
        </w:rPr>
        <w:t xml:space="preserve"> </w:t>
      </w:r>
      <w:r w:rsidRPr="001A7C01">
        <w:rPr>
          <w:rFonts w:hint="eastAsia"/>
        </w:rPr>
        <w:t>if requested by higher layers,</w:t>
      </w:r>
      <w:r w:rsidRPr="001A7C01">
        <w:rPr>
          <w:rFonts w:eastAsia="MS Mincho" w:hint="eastAsia"/>
        </w:rPr>
        <w:t xml:space="preserve"> </w:t>
      </w:r>
      <w:r w:rsidRPr="001A7C01">
        <w:rPr>
          <w:rFonts w:eastAsia="MS Mincho"/>
        </w:rPr>
        <w:t xml:space="preserve">start </w:t>
      </w:r>
      <w:r w:rsidRPr="001A7C01">
        <w:rPr>
          <w:rFonts w:hint="eastAsia"/>
        </w:rPr>
        <w:t>transmi</w:t>
      </w:r>
      <w:r w:rsidRPr="001A7C01">
        <w:t>ssion</w:t>
      </w:r>
      <w:r w:rsidRPr="001A7C01">
        <w:rPr>
          <w:rFonts w:hint="eastAsia"/>
        </w:rPr>
        <w:t xml:space="preserve"> </w:t>
      </w:r>
      <w:r w:rsidRPr="001A7C01">
        <w:t xml:space="preserve">of </w:t>
      </w:r>
      <w:r w:rsidRPr="001A7C01">
        <w:rPr>
          <w:rFonts w:hint="eastAsia"/>
        </w:rPr>
        <w:t xml:space="preserve">random access preamble </w:t>
      </w:r>
      <w:r w:rsidRPr="001A7C01">
        <w:t>at the end of</w:t>
      </w:r>
      <w:r w:rsidRPr="001A7C01">
        <w:rPr>
          <w:rFonts w:hint="eastAsia"/>
        </w:rPr>
        <w:t xml:space="preserve"> the first subframe </w:t>
      </w:r>
      <w:r w:rsidR="008508AC">
        <w:rPr>
          <w:position w:val="-10"/>
          <w:sz w:val="19"/>
          <w:szCs w:val="19"/>
        </w:rPr>
        <w:pict>
          <v:shape id="_x0000_i1073" type="#_x0000_t75" style="width:28.45pt;height:14.25pt">
            <v:imagedata r:id="rId89" o:title=""/>
          </v:shape>
        </w:pict>
      </w:r>
      <w:r w:rsidRPr="001A7C01">
        <w:t xml:space="preserve">, </w:t>
      </w:r>
      <w:r w:rsidRPr="001A7C01">
        <w:rPr>
          <w:position w:val="-10"/>
        </w:rPr>
        <w:object w:dxaOrig="639" w:dyaOrig="340">
          <v:shape id="_x0000_i1074" type="#_x0000_t75" style="width:28.45pt;height:14.25pt" o:ole="">
            <v:imagedata r:id="rId90" o:title=""/>
          </v:shape>
          <o:OLEObject Type="Embed" ProgID="Equation.3" ShapeID="_x0000_i1074" DrawAspect="Content" ObjectID="_1645448704" r:id="rId91"/>
        </w:object>
      </w:r>
      <w:r w:rsidRPr="001A7C01">
        <w:t xml:space="preserve">, where a </w:t>
      </w:r>
      <w:r w:rsidRPr="001A7C01">
        <w:rPr>
          <w:rFonts w:eastAsia="SimSun" w:hint="eastAsia"/>
          <w:lang w:eastAsia="zh-CN"/>
        </w:rPr>
        <w:t>N</w:t>
      </w:r>
      <w:r w:rsidRPr="001A7C01">
        <w:t xml:space="preserve">PRACH </w:t>
      </w:r>
      <w:r w:rsidRPr="001A7C01">
        <w:rPr>
          <w:rFonts w:hint="eastAsia"/>
        </w:rPr>
        <w:t xml:space="preserve">resource </w:t>
      </w:r>
      <w:r w:rsidRPr="001A7C01">
        <w:t>is available</w:t>
      </w:r>
      <w:r w:rsidRPr="001A7C01">
        <w:rPr>
          <w:rFonts w:hint="eastAsia"/>
        </w:rPr>
        <w:t>.</w:t>
      </w:r>
      <w:r w:rsidRPr="001A7C01">
        <w:t xml:space="preserve"> </w:t>
      </w:r>
    </w:p>
    <w:p w:rsidR="0089639F" w:rsidRPr="001A7C01" w:rsidRDefault="0089639F" w:rsidP="0089639F">
      <w:r w:rsidRPr="001A7C01">
        <w:t xml:space="preserve">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t xml:space="preserve"> in DCI format </w:t>
      </w:r>
      <w:r w:rsidR="00454BAE" w:rsidRPr="001A7C01">
        <w:t>N1</w:t>
      </w:r>
      <w:r w:rsidRPr="001A7C01">
        <w:t xml:space="preserve"> indicates to the UE, </w:t>
      </w:r>
    </w:p>
    <w:p w:rsidR="0089639F" w:rsidRPr="001A7C01" w:rsidRDefault="0089639F" w:rsidP="00407830">
      <w:pPr>
        <w:pStyle w:val="B1"/>
      </w:pPr>
      <w:r w:rsidRPr="001A7C01">
        <w:t>-</w:t>
      </w:r>
      <w:r w:rsidRPr="001A7C01">
        <w:tab/>
      </w:r>
      <w:r w:rsidRPr="001A7C01">
        <w:rPr>
          <w:rFonts w:hint="eastAsia"/>
        </w:rPr>
        <w:t>allocated</w:t>
      </w:r>
      <w:r w:rsidRPr="001A7C01">
        <w:t xml:space="preserve"> subcarrier for NPRACH, </w:t>
      </w:r>
      <w:r w:rsidRPr="001A7C01">
        <w:rPr>
          <w:position w:val="-10"/>
        </w:rPr>
        <w:object w:dxaOrig="740" w:dyaOrig="340">
          <v:shape id="_x0000_i1075" type="#_x0000_t75" style="width:36pt;height:14.25pt" o:ole="">
            <v:imagedata r:id="rId92" o:title=""/>
          </v:shape>
          <o:OLEObject Type="Embed" ProgID="Equation.3" ShapeID="_x0000_i1075" DrawAspect="Content" ObjectID="_1645448705" r:id="rId93"/>
        </w:object>
      </w:r>
      <w:r w:rsidRPr="001A7C01">
        <w:t>where</w:t>
      </w:r>
      <w:r w:rsidRPr="001A7C01">
        <w:rPr>
          <w:rFonts w:eastAsia="SimSun"/>
          <w:lang w:eastAsia="zh-CN"/>
        </w:rPr>
        <w:t xml:space="preserve"> </w:t>
      </w:r>
      <w:r w:rsidRPr="001A7C01">
        <w:rPr>
          <w:position w:val="-10"/>
        </w:rPr>
        <w:object w:dxaOrig="279" w:dyaOrig="300">
          <v:shape id="_x0000_i1076" type="#_x0000_t75" style="width:14.25pt;height:14.25pt" o:ole="">
            <v:imagedata r:id="rId94" o:title=""/>
          </v:shape>
          <o:OLEObject Type="Embed" ProgID="Equation.3" ShapeID="_x0000_i1076" DrawAspect="Content" ObjectID="_1645448706" r:id="rId95"/>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corresponding DCI</w:t>
      </w:r>
      <w:r w:rsidRPr="001A7C01">
        <w:t xml:space="preserve">, </w:t>
      </w:r>
      <w:r w:rsidRPr="001A7C01">
        <w:rPr>
          <w:position w:val="-10"/>
        </w:rPr>
        <w:object w:dxaOrig="1400" w:dyaOrig="300">
          <v:shape id="_x0000_i1077" type="#_x0000_t75" style="width:1in;height:14.25pt" o:ole="">
            <v:imagedata r:id="rId96" o:title=""/>
          </v:shape>
          <o:OLEObject Type="Embed" ProgID="Equation.3" ShapeID="_x0000_i1077" DrawAspect="Content" ObjectID="_1645448707" r:id="rId97"/>
        </w:object>
      </w:r>
      <w:r w:rsidRPr="001A7C01">
        <w:t>is reserved</w:t>
      </w:r>
      <w:r w:rsidR="000E7568">
        <w:t xml:space="preserve"> </w:t>
      </w:r>
      <w:r w:rsidR="000E7568" w:rsidRPr="00472F4D">
        <w:t xml:space="preserve">for preamble format 0/1, </w:t>
      </w:r>
      <w:r w:rsidR="000E7568" w:rsidRPr="00472F4D">
        <w:rPr>
          <w:position w:val="-12"/>
        </w:rPr>
        <w:object w:dxaOrig="1939" w:dyaOrig="360">
          <v:shape id="_x0000_i1078" type="#_x0000_t75" style="width:86.25pt;height:14.25pt" o:ole="">
            <v:imagedata r:id="rId98" o:title=""/>
          </v:shape>
          <o:OLEObject Type="Embed" ProgID="Equation.3" ShapeID="_x0000_i1078" DrawAspect="Content" ObjectID="_1645448708" r:id="rId99"/>
        </w:object>
      </w:r>
      <w:r w:rsidR="000E7568" w:rsidRPr="00472F4D">
        <w:t>is reserved for preamble format 2</w:t>
      </w:r>
      <w:r w:rsidR="000E7568" w:rsidRPr="00472F4D">
        <w:rPr>
          <w:lang w:eastAsia="zh-CN"/>
        </w:rPr>
        <w:t xml:space="preserve"> if </w:t>
      </w:r>
      <w:r w:rsidR="0056568B" w:rsidRPr="00613C1F">
        <w:rPr>
          <w:rFonts w:eastAsia="DengXian"/>
          <w:i/>
        </w:rPr>
        <w:t>SystemInformationBl</w:t>
      </w:r>
      <w:r w:rsidR="0056568B">
        <w:rPr>
          <w:rFonts w:eastAsia="DengXian"/>
          <w:i/>
        </w:rPr>
        <w:t>ockType2</w:t>
      </w:r>
      <w:r w:rsidR="0056568B" w:rsidRPr="00613C1F">
        <w:rPr>
          <w:rFonts w:eastAsia="DengXian"/>
          <w:i/>
        </w:rPr>
        <w:t>-NB</w:t>
      </w:r>
      <w:r w:rsidR="0056568B" w:rsidRPr="007A06E3">
        <w:rPr>
          <w:rFonts w:eastAsia="DengXian"/>
        </w:rPr>
        <w:t xml:space="preserve"> or </w:t>
      </w:r>
      <w:r w:rsidR="000E7568" w:rsidRPr="00472F4D">
        <w:rPr>
          <w:i/>
          <w:noProof/>
        </w:rPr>
        <w:t>SystemInformationBlockType23-NB</w:t>
      </w:r>
      <w:r w:rsidR="000E7568" w:rsidRPr="00472F4D">
        <w:rPr>
          <w:noProof/>
        </w:rPr>
        <w:t xml:space="preserve"> is configured and the UE indicates the </w:t>
      </w:r>
      <w:r w:rsidR="000E7568" w:rsidRPr="00472F4D">
        <w:rPr>
          <w:i/>
          <w:noProof/>
        </w:rPr>
        <w:t>nprach-Format2</w:t>
      </w:r>
      <w:r w:rsidR="000E7568" w:rsidRPr="00472F4D">
        <w:rPr>
          <w:noProof/>
        </w:rPr>
        <w:t xml:space="preserve"> capability and </w:t>
      </w:r>
      <w:r w:rsidR="000E7568" w:rsidRPr="00472F4D">
        <w:rPr>
          <w:lang w:eastAsia="ko-KR"/>
        </w:rPr>
        <w:t>Preamble format indicator is set to 1</w:t>
      </w:r>
      <w:r w:rsidRPr="001A7C01">
        <w:t xml:space="preserve">. </w:t>
      </w:r>
    </w:p>
    <w:p w:rsidR="00454BAE" w:rsidRPr="001A7C01" w:rsidRDefault="00454BAE" w:rsidP="00454BAE">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v:shape id="_x0000_i1079" type="#_x0000_t75" style="width:21.75pt;height:21.75pt" o:ole="">
            <v:imagedata r:id="rId100" o:title=""/>
          </v:shape>
          <o:OLEObject Type="Embed" ProgID="Equation.3" ShapeID="_x0000_i1079" DrawAspect="Content" ObjectID="_1645448709" r:id="rId101"/>
        </w:object>
      </w:r>
      <w:r w:rsidR="0089639F" w:rsidRPr="001A7C01">
        <w:t>)</w:t>
      </w:r>
      <w:r w:rsidR="0089639F" w:rsidRPr="001A7C01">
        <w:rPr>
          <w:rFonts w:eastAsia="SimSun"/>
          <w:lang w:eastAsia="zh-CN"/>
        </w:rPr>
        <w:t xml:space="preserve"> for NPRACH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v:shape id="_x0000_i1080" type="#_x0000_t75" style="width:21.75pt;height:21.75pt" o:ole="">
            <v:imagedata r:id="rId102" o:title=""/>
          </v:shape>
          <o:OLEObject Type="Embed" ProgID="Equation.3" ShapeID="_x0000_i1080" DrawAspect="Content" ObjectID="_1645448710" r:id="rId103"/>
        </w:object>
      </w:r>
      <w:r w:rsidR="0089639F" w:rsidRPr="001A7C01">
        <w:t xml:space="preserve">) </w:t>
      </w:r>
      <w:r w:rsidR="0089639F" w:rsidRPr="001A7C01">
        <w:rPr>
          <w:rFonts w:eastAsia="SimSun" w:hint="eastAsia"/>
          <w:lang w:eastAsia="zh-CN"/>
        </w:rPr>
        <w:t>in the corresponding DCI</w:t>
      </w:r>
      <w:r w:rsidRPr="001A7C01">
        <w:rPr>
          <w:rFonts w:eastAsia="SimSun"/>
          <w:lang w:eastAsia="zh-CN"/>
        </w:rPr>
        <w:t xml:space="preserve"> </w:t>
      </w:r>
      <w:r w:rsidRPr="001A7C01">
        <w:rPr>
          <w:lang w:eastAsia="zh-CN"/>
        </w:rPr>
        <w:t>according to Table 16.3.2-1</w:t>
      </w:r>
      <w:r w:rsidRPr="001A7C01">
        <w:rPr>
          <w:rFonts w:hint="eastAsia"/>
          <w:lang w:eastAsia="zh-CN"/>
        </w:rPr>
        <w:t xml:space="preserve"> where</w:t>
      </w:r>
      <w:r w:rsidRPr="001A7C01">
        <w:rPr>
          <w:lang w:eastAsia="zh-CN"/>
        </w:rPr>
        <w:t xml:space="preserve"> R</w:t>
      </w:r>
      <w:r w:rsidRPr="001A7C01">
        <w:rPr>
          <w:vertAlign w:val="subscript"/>
          <w:lang w:eastAsia="zh-CN"/>
        </w:rPr>
        <w:t>1</w:t>
      </w:r>
      <w:r w:rsidRPr="001A7C01">
        <w:rPr>
          <w:lang w:eastAsia="zh-CN"/>
        </w:rPr>
        <w:t>, R</w:t>
      </w:r>
      <w:r w:rsidRPr="001A7C01">
        <w:rPr>
          <w:vertAlign w:val="subscript"/>
          <w:lang w:eastAsia="zh-CN"/>
        </w:rPr>
        <w:t>2</w:t>
      </w:r>
      <w:r w:rsidRPr="001A7C01">
        <w:rPr>
          <w:lang w:eastAsia="zh-CN"/>
        </w:rPr>
        <w:t xml:space="preserve"> </w:t>
      </w:r>
      <w:r w:rsidRPr="001A7C01">
        <w:rPr>
          <w:rFonts w:hint="eastAsia"/>
          <w:lang w:eastAsia="zh-CN"/>
        </w:rPr>
        <w:t xml:space="preserve">(if any) </w:t>
      </w:r>
      <w:r w:rsidRPr="001A7C01">
        <w:rPr>
          <w:lang w:eastAsia="zh-CN"/>
        </w:rPr>
        <w:t>and R</w:t>
      </w:r>
      <w:r w:rsidRPr="001A7C01">
        <w:rPr>
          <w:vertAlign w:val="subscript"/>
          <w:lang w:eastAsia="zh-CN"/>
        </w:rPr>
        <w:t>3</w:t>
      </w:r>
      <w:r w:rsidRPr="001A7C01">
        <w:rPr>
          <w:lang w:eastAsia="zh-CN"/>
        </w:rPr>
        <w:t xml:space="preserve"> </w:t>
      </w:r>
      <w:r w:rsidRPr="001A7C01">
        <w:rPr>
          <w:rFonts w:hint="eastAsia"/>
          <w:lang w:eastAsia="zh-CN"/>
        </w:rPr>
        <w:t xml:space="preserve">(if any) </w:t>
      </w:r>
      <w:r w:rsidRPr="001A7C01">
        <w:rPr>
          <w:lang w:eastAsia="zh-CN"/>
        </w:rPr>
        <w:t xml:space="preserve">are </w:t>
      </w:r>
      <w:r w:rsidRPr="001A7C01">
        <w:rPr>
          <w:rFonts w:hint="eastAsia"/>
          <w:lang w:eastAsia="zh-CN"/>
        </w:rPr>
        <w:t xml:space="preserve">given by the higher layer </w:t>
      </w:r>
      <w:r w:rsidRPr="001A7C01">
        <w:rPr>
          <w:lang w:eastAsia="zh-CN"/>
        </w:rPr>
        <w:t xml:space="preserve">parameter </w:t>
      </w:r>
      <w:r w:rsidRPr="001A7C01">
        <w:rPr>
          <w:i/>
        </w:rPr>
        <w:t>numRepetitionsPerPreambleAttempt</w:t>
      </w:r>
      <w:r w:rsidRPr="001A7C01">
        <w:rPr>
          <w:rFonts w:hint="eastAsia"/>
          <w:i/>
          <w:lang w:eastAsia="zh-CN"/>
        </w:rPr>
        <w:t xml:space="preserve"> </w:t>
      </w:r>
      <w:r w:rsidRPr="001A7C01">
        <w:rPr>
          <w:rFonts w:hint="eastAsia"/>
          <w:lang w:eastAsia="zh-CN"/>
        </w:rPr>
        <w:t>for each NPRACH resource, respectively</w:t>
      </w:r>
      <w:r w:rsidRPr="001A7C01">
        <w:t>.</w:t>
      </w:r>
      <w:r w:rsidRPr="001A7C01">
        <w:rPr>
          <w:rFonts w:hint="eastAsia"/>
          <w:lang w:eastAsia="zh-CN"/>
        </w:rPr>
        <w:t xml:space="preserve"> </w:t>
      </w:r>
      <w:r w:rsidRPr="001A7C01">
        <w:rPr>
          <w:lang w:eastAsia="zh-CN"/>
        </w:rPr>
        <w:t>R</w:t>
      </w:r>
      <w:r w:rsidRPr="001A7C01">
        <w:rPr>
          <w:vertAlign w:val="subscript"/>
          <w:lang w:eastAsia="zh-CN"/>
        </w:rPr>
        <w:t>1</w:t>
      </w:r>
      <w:r w:rsidRPr="001A7C01">
        <w:rPr>
          <w:lang w:eastAsia="zh-CN"/>
        </w:rPr>
        <w:t xml:space="preserve"> </w:t>
      </w:r>
      <w:r w:rsidRPr="001A7C01">
        <w:rPr>
          <w:rFonts w:hint="eastAsia"/>
          <w:lang w:eastAsia="zh-CN"/>
        </w:rPr>
        <w:t xml:space="preserve">&lt; </w:t>
      </w:r>
      <w:r w:rsidRPr="001A7C01">
        <w:rPr>
          <w:lang w:eastAsia="zh-CN"/>
        </w:rPr>
        <w:t>R</w:t>
      </w:r>
      <w:r w:rsidRPr="001A7C01">
        <w:rPr>
          <w:vertAlign w:val="subscript"/>
          <w:lang w:eastAsia="zh-CN"/>
        </w:rPr>
        <w:t>2</w:t>
      </w:r>
      <w:r w:rsidRPr="001A7C01">
        <w:rPr>
          <w:lang w:eastAsia="zh-CN"/>
        </w:rPr>
        <w:t xml:space="preserve"> </w:t>
      </w:r>
      <w:r w:rsidRPr="001A7C01">
        <w:rPr>
          <w:rFonts w:hint="eastAsia"/>
          <w:lang w:eastAsia="zh-CN"/>
        </w:rPr>
        <w:t>&lt;</w:t>
      </w:r>
      <w:r w:rsidRPr="001A7C01">
        <w:rPr>
          <w:lang w:eastAsia="zh-CN"/>
        </w:rPr>
        <w:t>R</w:t>
      </w:r>
      <w:r w:rsidRPr="001A7C01">
        <w:rPr>
          <w:vertAlign w:val="subscript"/>
          <w:lang w:eastAsia="zh-CN"/>
        </w:rPr>
        <w:t>3</w:t>
      </w:r>
      <w:r w:rsidRPr="001A7C01">
        <w:rPr>
          <w:rFonts w:hint="eastAsia"/>
          <w:lang w:eastAsia="zh-CN"/>
        </w:rPr>
        <w:t>.</w:t>
      </w:r>
    </w:p>
    <w:p w:rsidR="00454BAE" w:rsidRPr="001A7C01" w:rsidRDefault="00454BAE" w:rsidP="00454BAE">
      <w:pPr>
        <w:pStyle w:val="TH"/>
        <w:ind w:left="288"/>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2</w:t>
      </w:r>
      <w:r w:rsidRPr="001A7C01">
        <w:t>-</w:t>
      </w:r>
      <w:r w:rsidRPr="001A7C01">
        <w:rPr>
          <w:rFonts w:eastAsia="SimSun"/>
          <w:lang w:eastAsia="zh-CN"/>
        </w:rPr>
        <w:t>1</w:t>
      </w:r>
      <w:r w:rsidRPr="001A7C01">
        <w:t>: Number of repetitions</w:t>
      </w:r>
      <w:r w:rsidRPr="001A7C01">
        <w:rPr>
          <w:rFonts w:hint="eastAsia"/>
          <w:lang w:eastAsia="zh-CN"/>
        </w:rPr>
        <w:t xml:space="preserve"> </w:t>
      </w:r>
      <w:r w:rsidRPr="001A7C01">
        <w:t>(</w:t>
      </w:r>
      <w:r w:rsidRPr="001A7C01">
        <w:rPr>
          <w:position w:val="-14"/>
        </w:rPr>
        <w:object w:dxaOrig="460" w:dyaOrig="380">
          <v:shape id="_x0000_i1081" type="#_x0000_t75" style="width:21.75pt;height:21.75pt" o:ole="">
            <v:imagedata r:id="rId100" o:title=""/>
          </v:shape>
          <o:OLEObject Type="Embed" ProgID="Equation.3" ShapeID="_x0000_i1081" DrawAspect="Content" ObjectID="_1645448711" r:id="rId104"/>
        </w:object>
      </w:r>
      <w:r w:rsidRPr="001A7C01">
        <w:t xml:space="preserve">) for NPRACH </w:t>
      </w:r>
      <w:r w:rsidRPr="001A7C01">
        <w:rPr>
          <w:rFonts w:hint="eastAsia"/>
          <w:lang w:eastAsia="zh-CN"/>
        </w:rPr>
        <w:t xml:space="preserve">following </w:t>
      </w:r>
      <w:r w:rsidRPr="001A7C01">
        <w:t xml:space="preserve">a </w:t>
      </w:r>
      <w:r w:rsidR="008E1978" w:rsidRPr="001A7C01">
        <w:t>"</w:t>
      </w:r>
      <w:r w:rsidRPr="001A7C01">
        <w:t>PDCCH order</w:t>
      </w:r>
      <w:r w:rsidR="008E1978" w:rsidRPr="001A7C01">
        <w:t>"</w:t>
      </w:r>
    </w:p>
    <w:tbl>
      <w:tblPr>
        <w:tblW w:w="0" w:type="auto"/>
        <w:jc w:val="center"/>
        <w:tblCellMar>
          <w:left w:w="0" w:type="dxa"/>
          <w:right w:w="0" w:type="dxa"/>
        </w:tblCellMar>
        <w:tblLook w:val="04A0" w:firstRow="1" w:lastRow="0" w:firstColumn="1" w:lastColumn="0" w:noHBand="0" w:noVBand="1"/>
      </w:tblPr>
      <w:tblGrid>
        <w:gridCol w:w="1460"/>
        <w:gridCol w:w="1440"/>
      </w:tblGrid>
      <w:tr w:rsidR="00454BAE" w:rsidRPr="001A7C01" w:rsidTr="00A84F0F">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1A7C01" w:rsidRDefault="00454BAE" w:rsidP="00A84F0F">
            <w:pPr>
              <w:keepNext/>
              <w:keepLines/>
              <w:spacing w:after="0"/>
              <w:jc w:val="center"/>
              <w:rPr>
                <w:b/>
              </w:rPr>
            </w:pPr>
            <w:r w:rsidRPr="001A7C01">
              <w:rPr>
                <w:position w:val="-14"/>
              </w:rPr>
              <w:object w:dxaOrig="400" w:dyaOrig="380">
                <v:shape id="_x0000_i1082" type="#_x0000_t75" style="width:21.75pt;height:21.75pt" o:ole="">
                  <v:imagedata r:id="rId105" o:title=""/>
                </v:shape>
                <o:OLEObject Type="Embed" ProgID="Equation.3" ShapeID="_x0000_i1082" DrawAspect="Content" ObjectID="_1645448712" r:id="rId106"/>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1A7C01" w:rsidRDefault="00454BAE" w:rsidP="00A84F0F">
            <w:pPr>
              <w:keepNext/>
              <w:keepLines/>
              <w:spacing w:after="0"/>
              <w:jc w:val="center"/>
              <w:rPr>
                <w:rFonts w:ascii="Arial" w:eastAsia="MS Mincho" w:hAnsi="Arial"/>
                <w:b/>
                <w:i/>
                <w:iCs/>
                <w:sz w:val="18"/>
                <w:lang w:val="en-US" w:eastAsia="ja-JP"/>
              </w:rPr>
            </w:pPr>
            <w:r w:rsidRPr="001A7C01">
              <w:rPr>
                <w:position w:val="-14"/>
              </w:rPr>
              <w:object w:dxaOrig="460" w:dyaOrig="380">
                <v:shape id="_x0000_i1083" type="#_x0000_t75" style="width:21.75pt;height:21.75pt" o:ole="">
                  <v:imagedata r:id="rId100" o:title=""/>
                </v:shape>
                <o:OLEObject Type="Embed" ProgID="Equation.3" ShapeID="_x0000_i1083" DrawAspect="Content" ObjectID="_1645448713" r:id="rId107"/>
              </w:objec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iCs/>
                <w:sz w:val="18"/>
                <w:lang w:val="en-US" w:eastAsia="zh-CN"/>
              </w:rPr>
            </w:pPr>
            <w:r w:rsidRPr="001A7C01">
              <w:rPr>
                <w:rFonts w:ascii="Arial" w:hAnsi="Arial" w:hint="eastAsia"/>
                <w:iCs/>
                <w:sz w:val="18"/>
                <w:lang w:val="en-US" w:eastAsia="zh-CN"/>
              </w:rPr>
              <w:t>R</w:t>
            </w:r>
            <w:r w:rsidRPr="001A7C01">
              <w:rPr>
                <w:rFonts w:ascii="Arial" w:hAnsi="Arial"/>
                <w:iCs/>
                <w:sz w:val="18"/>
                <w:vertAlign w:val="subscript"/>
                <w:lang w:val="en-US" w:eastAsia="zh-CN"/>
              </w:rPr>
              <w:t>1</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w:t>
            </w:r>
            <w:r w:rsidRPr="001A7C01">
              <w:rPr>
                <w:rFonts w:ascii="Arial" w:hAnsi="Arial"/>
                <w:sz w:val="18"/>
                <w:vertAlign w:val="subscript"/>
                <w:lang w:eastAsia="zh-CN"/>
              </w:rPr>
              <w:t>2</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sz w:val="18"/>
                <w:lang w:eastAsia="zh-CN"/>
              </w:rPr>
              <w:t>R</w:t>
            </w:r>
            <w:r w:rsidRPr="001A7C01">
              <w:rPr>
                <w:rFonts w:ascii="Arial" w:hAnsi="Arial"/>
                <w:sz w:val="18"/>
                <w:vertAlign w:val="subscript"/>
                <w:lang w:eastAsia="zh-CN"/>
              </w:rPr>
              <w:t>3</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Reserved</w:t>
            </w:r>
          </w:p>
        </w:tc>
      </w:tr>
    </w:tbl>
    <w:p w:rsidR="00F77397" w:rsidRPr="001A7C01" w:rsidRDefault="00F77397" w:rsidP="00F77397">
      <w:pPr>
        <w:rPr>
          <w:rFonts w:eastAsia="MS Mincho"/>
        </w:rPr>
      </w:pPr>
    </w:p>
    <w:p w:rsidR="000E7568" w:rsidRDefault="00F77397" w:rsidP="000E7568">
      <w:pPr>
        <w:rPr>
          <w:rFonts w:eastAsia="MS Mincho"/>
          <w:i/>
        </w:rPr>
      </w:pPr>
      <w:r w:rsidRPr="001A7C01">
        <w:t xml:space="preserve">The </w:t>
      </w:r>
      <w:r w:rsidRPr="001A7C01">
        <w:rPr>
          <w:rFonts w:eastAsia="MS Mincho" w:hint="eastAsia"/>
        </w:rPr>
        <w:t xml:space="preserve">UE shall </w:t>
      </w:r>
      <w:r w:rsidRPr="001A7C01">
        <w:t xml:space="preserve">transmit </w:t>
      </w:r>
      <w:r w:rsidRPr="001A7C01">
        <w:rPr>
          <w:rFonts w:hint="eastAsia"/>
        </w:rPr>
        <w:t>random access preamble</w:t>
      </w:r>
      <w:r w:rsidRPr="001A7C01">
        <w:t xml:space="preserve"> on the NB-IoT carrier indicated by</w:t>
      </w:r>
      <w:r w:rsidRPr="001A7C01">
        <w:rPr>
          <w:rFonts w:eastAsia="MS Mincho"/>
        </w:rPr>
        <w:t xml:space="preserve"> </w:t>
      </w:r>
      <w:r w:rsidR="008E1978" w:rsidRPr="001A7C01">
        <w:rPr>
          <w:rFonts w:eastAsia="MS Mincho"/>
        </w:rPr>
        <w:t>"</w:t>
      </w:r>
      <w:r w:rsidRPr="001A7C01">
        <w:rPr>
          <w:lang w:eastAsia="zh-CN"/>
        </w:rPr>
        <w:t>Carrier indication of NPRACH</w:t>
      </w:r>
      <w:r w:rsidR="008E1978" w:rsidRPr="001A7C01">
        <w:rPr>
          <w:rFonts w:eastAsia="MS Mincho"/>
        </w:rPr>
        <w:t>"</w:t>
      </w:r>
      <w:r w:rsidRPr="001A7C01">
        <w:rPr>
          <w:lang w:val="en-US"/>
        </w:rPr>
        <w:t xml:space="preserve"> field, if the field is present in 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MS Mincho"/>
        </w:rPr>
        <w:t>.</w:t>
      </w:r>
      <w:r w:rsidR="008E024C" w:rsidRPr="001A7C01">
        <w:rPr>
          <w:rFonts w:eastAsia="MS Mincho"/>
        </w:rPr>
        <w:t xml:space="preserve">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non-zero, it indicates a NPRACH carrier derived from </w:t>
      </w:r>
      <w:r w:rsidR="008E024C" w:rsidRPr="001A7C01">
        <w:rPr>
          <w:rFonts w:eastAsia="MS Mincho"/>
          <w:i/>
        </w:rPr>
        <w:t xml:space="preserve">SystemInformationBlockType22-NB </w:t>
      </w:r>
      <w:r w:rsidR="008E024C" w:rsidRPr="001A7C01">
        <w:rPr>
          <w:rFonts w:eastAsia="MS Mincho"/>
        </w:rPr>
        <w:t xml:space="preserve">[11] for which the index in the list is equal to the carrier indication.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zero, the uplink carrier used for NPRACH is derived from </w:t>
      </w:r>
      <w:r w:rsidR="008E024C" w:rsidRPr="001A7C01">
        <w:rPr>
          <w:rFonts w:eastAsia="MS Mincho"/>
          <w:i/>
        </w:rPr>
        <w:t xml:space="preserve">SystemInformationBlockType2-NB </w:t>
      </w:r>
      <w:r w:rsidR="008E024C" w:rsidRPr="001A7C01">
        <w:rPr>
          <w:rFonts w:eastAsia="MS Mincho"/>
        </w:rPr>
        <w:t>[11]</w:t>
      </w:r>
      <w:r w:rsidR="008E024C" w:rsidRPr="001A7C01">
        <w:rPr>
          <w:rFonts w:eastAsia="MS Mincho"/>
          <w:i/>
        </w:rPr>
        <w:t>.</w:t>
      </w:r>
      <w:r w:rsidR="000E7568" w:rsidRPr="000E7568">
        <w:rPr>
          <w:rFonts w:eastAsia="MS Mincho"/>
          <w:i/>
        </w:rPr>
        <w:t xml:space="preserve"> </w:t>
      </w:r>
    </w:p>
    <w:p w:rsidR="0089639F" w:rsidRPr="001A7C01" w:rsidRDefault="000E7568" w:rsidP="000E7568">
      <w:pPr>
        <w:rPr>
          <w:rFonts w:eastAsia="MS Mincho"/>
        </w:rPr>
      </w:pPr>
      <w:r>
        <w:rPr>
          <w:lang w:eastAsia="zh-CN"/>
        </w:rPr>
        <w:t xml:space="preserve">If </w:t>
      </w:r>
      <w:r w:rsidR="0056568B" w:rsidRPr="00613C1F">
        <w:rPr>
          <w:rFonts w:eastAsia="DengXian"/>
          <w:i/>
        </w:rPr>
        <w:t>SystemInformationBl</w:t>
      </w:r>
      <w:r w:rsidR="0056568B">
        <w:rPr>
          <w:rFonts w:eastAsia="DengXian"/>
          <w:i/>
        </w:rPr>
        <w:t>ockType2</w:t>
      </w:r>
      <w:r w:rsidR="0056568B" w:rsidRPr="00613C1F">
        <w:rPr>
          <w:rFonts w:eastAsia="DengXian"/>
          <w:i/>
        </w:rPr>
        <w:t>-NB</w:t>
      </w:r>
      <w:r w:rsidR="0056568B" w:rsidRPr="007A06E3">
        <w:rPr>
          <w:rFonts w:eastAsia="DengXian"/>
        </w:rPr>
        <w:t xml:space="preserve"> or </w:t>
      </w:r>
      <w:r>
        <w:rPr>
          <w:i/>
          <w:noProof/>
        </w:rPr>
        <w:t>SystemInformationBlockType23-NB</w:t>
      </w:r>
      <w:r>
        <w:rPr>
          <w:noProof/>
        </w:rPr>
        <w:t xml:space="preserve"> is configured and the UE indicates the </w:t>
      </w:r>
      <w:r>
        <w:rPr>
          <w:i/>
          <w:noProof/>
        </w:rPr>
        <w:t>nprach-Format2</w:t>
      </w:r>
      <w:r>
        <w:rPr>
          <w:noProof/>
        </w:rPr>
        <w:t xml:space="preserve"> capability, </w:t>
      </w:r>
      <w:r>
        <w:t xml:space="preserve">the </w:t>
      </w:r>
      <w:r>
        <w:rPr>
          <w:rFonts w:eastAsia="MS Mincho"/>
        </w:rPr>
        <w:t xml:space="preserve">UE shall </w:t>
      </w:r>
      <w:r>
        <w:t>transmit the preamble format indicated by</w:t>
      </w:r>
      <w:r>
        <w:rPr>
          <w:rFonts w:eastAsia="MS Mincho"/>
        </w:rPr>
        <w:t xml:space="preserve"> "</w:t>
      </w:r>
      <w:r>
        <w:rPr>
          <w:lang w:eastAsia="ko-KR"/>
        </w:rPr>
        <w:t>Preamble format indicator</w:t>
      </w:r>
      <w:r>
        <w:rPr>
          <w:rFonts w:eastAsia="MS Mincho"/>
        </w:rPr>
        <w:t>"</w:t>
      </w:r>
      <w:r>
        <w:rPr>
          <w:lang w:val="en-US"/>
        </w:rPr>
        <w:t xml:space="preserve"> field, otherwise the UE shall transmit preamble format 0/1.</w:t>
      </w:r>
    </w:p>
    <w:p w:rsidR="0089639F" w:rsidRPr="001A7C01" w:rsidRDefault="0089639F" w:rsidP="0089639F">
      <w:pPr>
        <w:pStyle w:val="Heading3"/>
      </w:pPr>
      <w:r w:rsidRPr="001A7C01">
        <w:t>16.3.3</w:t>
      </w:r>
      <w:r w:rsidRPr="001A7C01">
        <w:tab/>
        <w:t xml:space="preserve">Narrowband </w:t>
      </w:r>
      <w:r w:rsidR="00946C17" w:rsidRPr="001A7C01">
        <w:t>r</w:t>
      </w:r>
      <w:r w:rsidRPr="001A7C01">
        <w:t xml:space="preserve">andom </w:t>
      </w:r>
      <w:r w:rsidR="00946C17" w:rsidRPr="001A7C01">
        <w:t>a</w:t>
      </w:r>
      <w:r w:rsidRPr="001A7C01">
        <w:t xml:space="preserve">ccess </w:t>
      </w:r>
      <w:r w:rsidR="00946C17" w:rsidRPr="001A7C01">
        <w:t>r</w:t>
      </w:r>
      <w:r w:rsidRPr="001A7C01">
        <w:t xml:space="preserve">esponse </w:t>
      </w:r>
      <w:r w:rsidR="00946C17" w:rsidRPr="001A7C01">
        <w:t>g</w:t>
      </w:r>
      <w:r w:rsidRPr="001A7C01">
        <w:t>rant</w:t>
      </w:r>
    </w:p>
    <w:p w:rsidR="0089639F" w:rsidRPr="001A7C01" w:rsidRDefault="0089639F" w:rsidP="0089639F">
      <w:r w:rsidRPr="001A7C01">
        <w:t xml:space="preserve">The higher layers indicate the Nr-bit </w:t>
      </w:r>
      <w:r w:rsidRPr="001A7C01">
        <w:rPr>
          <w:rFonts w:hint="eastAsia"/>
        </w:rPr>
        <w:t xml:space="preserve">UL Grant </w:t>
      </w:r>
      <w:r w:rsidRPr="001A7C01">
        <w:t>to the physical layer</w:t>
      </w:r>
      <w:r w:rsidRPr="001A7C01">
        <w:rPr>
          <w:rFonts w:hint="eastAsia"/>
        </w:rPr>
        <w:t>, as defined in 3GPP TS</w:t>
      </w:r>
      <w:r w:rsidRPr="001A7C01">
        <w:t> </w:t>
      </w:r>
      <w:r w:rsidRPr="001A7C01">
        <w:rPr>
          <w:rFonts w:hint="eastAsia"/>
        </w:rPr>
        <w:t>36.321 [8]</w:t>
      </w:r>
      <w:r w:rsidRPr="001A7C01">
        <w:t xml:space="preserve">. </w:t>
      </w:r>
      <w:r w:rsidRPr="001A7C01">
        <w:br/>
      </w:r>
      <w:r w:rsidRPr="001A7C01">
        <w:rPr>
          <w:rFonts w:hint="eastAsia"/>
        </w:rPr>
        <w:t xml:space="preserve">This is referred to </w:t>
      </w:r>
      <w:r w:rsidRPr="001A7C01">
        <w:t xml:space="preserve">as </w:t>
      </w:r>
      <w:r w:rsidRPr="001A7C01">
        <w:rPr>
          <w:rFonts w:hint="eastAsia"/>
        </w:rPr>
        <w:t xml:space="preserve">the </w:t>
      </w:r>
      <w:r w:rsidRPr="001A7C01">
        <w:t xml:space="preserve">Narrowband </w:t>
      </w:r>
      <w:r w:rsidRPr="001A7C01">
        <w:rPr>
          <w:rFonts w:hint="eastAsia"/>
        </w:rPr>
        <w:t>Random Access Response Grant in the physical layer.</w:t>
      </w:r>
      <w:r w:rsidRPr="001A7C01">
        <w:t xml:space="preserve"> </w:t>
      </w:r>
    </w:p>
    <w:p w:rsidR="0089639F" w:rsidRPr="001A7C01" w:rsidRDefault="0089639F" w:rsidP="0089639F">
      <w:r w:rsidRPr="001A7C01">
        <w:t>Nr-bit =15, and the content of these 15 bits starting with the MSB and ending with the LSB are as follows:</w:t>
      </w:r>
    </w:p>
    <w:p w:rsidR="0089639F" w:rsidRPr="001A7C01" w:rsidRDefault="00946C17" w:rsidP="00407830">
      <w:pPr>
        <w:pStyle w:val="B1"/>
      </w:pPr>
      <w:r w:rsidRPr="001A7C01">
        <w:t>-</w:t>
      </w:r>
      <w:r w:rsidRPr="001A7C01">
        <w:tab/>
      </w:r>
      <w:r w:rsidR="0089639F" w:rsidRPr="001A7C01">
        <w:t xml:space="preserve">Uplink subcarrier spacing </w:t>
      </w:r>
      <w:r w:rsidR="0089639F" w:rsidRPr="001A7C01">
        <w:rPr>
          <w:position w:val="-10"/>
        </w:rPr>
        <w:object w:dxaOrig="340" w:dyaOrig="320">
          <v:shape id="_x0000_i1084" type="#_x0000_t75" style="width:14.25pt;height:14.25pt" o:ole="">
            <v:imagedata r:id="rId108" o:title=""/>
          </v:shape>
          <o:OLEObject Type="Embed" ProgID="Equation.DSMT4" ShapeID="_x0000_i1084" DrawAspect="Content" ObjectID="_1645448714" r:id="rId109"/>
        </w:object>
      </w:r>
      <w:r w:rsidR="0089639F" w:rsidRPr="001A7C01">
        <w:t xml:space="preserve"> is </w:t>
      </w:r>
      <w:r w:rsidR="008E1978" w:rsidRPr="001A7C01">
        <w:t>'</w:t>
      </w:r>
      <w:r w:rsidR="0089639F" w:rsidRPr="001A7C01">
        <w:t>0</w:t>
      </w:r>
      <w:r w:rsidR="008E1978" w:rsidRPr="001A7C01">
        <w:t>'</w:t>
      </w:r>
      <w:r w:rsidRPr="001A7C01">
        <w:t xml:space="preserve">=3.75 kHz or </w:t>
      </w:r>
      <w:r w:rsidR="008E1978" w:rsidRPr="001A7C01">
        <w:t>'</w:t>
      </w:r>
      <w:r w:rsidRPr="001A7C01">
        <w:t>1</w:t>
      </w:r>
      <w:r w:rsidR="008E1978" w:rsidRPr="001A7C01">
        <w:t>'</w:t>
      </w:r>
      <w:r w:rsidRPr="001A7C01">
        <w:t>=15 kHz – 1 bit</w:t>
      </w:r>
    </w:p>
    <w:p w:rsidR="0089639F" w:rsidRPr="001A7C01" w:rsidRDefault="00946C17" w:rsidP="00407830">
      <w:pPr>
        <w:pStyle w:val="B1"/>
        <w:rPr>
          <w:rFonts w:ascii="Times" w:eastAsia="MS Mincho" w:hAnsi="Times" w:cs="Times"/>
          <w:lang w:val="en-US"/>
        </w:rPr>
      </w:pPr>
      <w:r w:rsidRPr="001A7C01">
        <w:t>-</w:t>
      </w:r>
      <w:r w:rsidRPr="001A7C01">
        <w:tab/>
      </w:r>
      <w:r w:rsidR="0089639F" w:rsidRPr="001A7C01">
        <w:t xml:space="preserve">Subcarrier indication field </w:t>
      </w:r>
      <w:r w:rsidR="0089639F" w:rsidRPr="001A7C01">
        <w:rPr>
          <w:position w:val="-10"/>
        </w:rPr>
        <w:object w:dxaOrig="279" w:dyaOrig="300">
          <v:shape id="_x0000_i1085" type="#_x0000_t75" style="width:14.25pt;height:14.25pt" o:ole="">
            <v:imagedata r:id="rId94" o:title=""/>
          </v:shape>
          <o:OLEObject Type="Embed" ProgID="Equation.3" ShapeID="_x0000_i1085" DrawAspect="Content" ObjectID="_1645448715" r:id="rId110"/>
        </w:object>
      </w:r>
      <w:r w:rsidR="0089639F" w:rsidRPr="001A7C01">
        <w:t xml:space="preserve"> as determined in </w:t>
      </w:r>
      <w:r w:rsidR="00226A10" w:rsidRPr="001A7C01">
        <w:t>Subclause</w:t>
      </w:r>
      <w:r w:rsidR="0089639F" w:rsidRPr="001A7C01">
        <w:t xml:space="preserve"> 16.5.1.1 </w:t>
      </w:r>
      <w:r w:rsidRPr="001A7C01">
        <w:rPr>
          <w:rFonts w:ascii="Times" w:eastAsia="MS Mincho" w:hAnsi="Times" w:cs="Times"/>
          <w:lang w:val="en-US"/>
        </w:rPr>
        <w:t>– 6 bits</w:t>
      </w:r>
    </w:p>
    <w:p w:rsidR="0089639F" w:rsidRPr="001A7C01" w:rsidRDefault="00946C17" w:rsidP="00407830">
      <w:pPr>
        <w:pStyle w:val="B1"/>
        <w:rPr>
          <w:rFonts w:ascii="Times" w:eastAsia="MS Mincho" w:hAnsi="Times" w:cs="Times"/>
        </w:rPr>
      </w:pPr>
      <w:r w:rsidRPr="001A7C01">
        <w:rPr>
          <w:rFonts w:ascii="Times" w:eastAsia="MS Mincho" w:hAnsi="Times" w:cs="Times"/>
          <w:lang w:val="en-US"/>
        </w:rPr>
        <w:t>-</w:t>
      </w:r>
      <w:r w:rsidRPr="001A7C01">
        <w:rPr>
          <w:rFonts w:ascii="Times" w:eastAsia="MS Mincho" w:hAnsi="Times" w:cs="Times"/>
          <w:lang w:val="en-US"/>
        </w:rPr>
        <w:tab/>
      </w:r>
      <w:r w:rsidR="0089639F" w:rsidRPr="001A7C01">
        <w:rPr>
          <w:rFonts w:ascii="Times" w:eastAsia="MS Mincho" w:hAnsi="Times" w:cs="Times"/>
          <w:lang w:val="en-US"/>
        </w:rPr>
        <w:t xml:space="preserve">Scheduling delay </w:t>
      </w:r>
      <w:r w:rsidR="0089639F" w:rsidRPr="001A7C01">
        <w:rPr>
          <w:rFonts w:eastAsia="SimSun"/>
          <w:lang w:eastAsia="zh-CN"/>
        </w:rPr>
        <w:t>field (</w:t>
      </w:r>
      <w:r w:rsidR="0089639F" w:rsidRPr="001A7C01">
        <w:rPr>
          <w:position w:val="-14"/>
        </w:rPr>
        <w:object w:dxaOrig="520" w:dyaOrig="380">
          <v:shape id="_x0000_i1086" type="#_x0000_t75" style="width:28.45pt;height:21.75pt" o:ole="">
            <v:imagedata r:id="rId111" o:title=""/>
          </v:shape>
          <o:OLEObject Type="Embed" ProgID="Equation.3" ShapeID="_x0000_i1086" DrawAspect="Content" ObjectID="_1645448716" r:id="rId112"/>
        </w:object>
      </w:r>
      <w:r w:rsidR="0089639F" w:rsidRPr="001A7C01">
        <w:rPr>
          <w:rFonts w:eastAsia="SimSun"/>
          <w:lang w:eastAsia="zh-CN"/>
        </w:rPr>
        <w:t xml:space="preserve">) as determined in </w:t>
      </w:r>
      <w:r w:rsidR="00226A10" w:rsidRPr="001A7C01">
        <w:rPr>
          <w:rFonts w:eastAsia="SimSun"/>
          <w:lang w:eastAsia="zh-CN"/>
        </w:rPr>
        <w:t>Subclause</w:t>
      </w:r>
      <w:r w:rsidR="0089639F" w:rsidRPr="001A7C01">
        <w:rPr>
          <w:rFonts w:eastAsia="SimSun"/>
          <w:lang w:eastAsia="zh-CN"/>
        </w:rPr>
        <w:t xml:space="preserve"> 16.5.1 with </w:t>
      </w:r>
      <w:r w:rsidR="0089639F" w:rsidRPr="001A7C01">
        <w:rPr>
          <w:rFonts w:ascii="Times" w:eastAsia="MS Mincho" w:hAnsi="Times" w:cs="Times"/>
          <w:i/>
          <w:lang w:val="en-US"/>
        </w:rPr>
        <w:t>k</w:t>
      </w:r>
      <w:r w:rsidR="0089639F" w:rsidRPr="001A7C01">
        <w:rPr>
          <w:rFonts w:ascii="Times" w:eastAsia="MS Mincho" w:hAnsi="Times" w:cs="Times"/>
          <w:vertAlign w:val="subscript"/>
          <w:lang w:val="en-US"/>
        </w:rPr>
        <w:t>0</w:t>
      </w:r>
      <w:r w:rsidR="0089639F" w:rsidRPr="001A7C01">
        <w:rPr>
          <w:rFonts w:ascii="Times" w:eastAsia="MS Mincho" w:hAnsi="Times" w:cs="Times"/>
          <w:lang w:val="en-US"/>
        </w:rPr>
        <w:t xml:space="preserve"> = </w:t>
      </w:r>
      <w:r w:rsidR="00185680" w:rsidRPr="001A7C01">
        <w:rPr>
          <w:lang w:val="en-US" w:eastAsia="zh-CN"/>
        </w:rPr>
        <w:t>12</w:t>
      </w:r>
      <w:r w:rsidR="0089639F" w:rsidRPr="001A7C01">
        <w:rPr>
          <w:rFonts w:ascii="Times" w:eastAsia="MS Mincho" w:hAnsi="Times" w:cs="Times"/>
          <w:lang w:val="en-US"/>
        </w:rPr>
        <w:t xml:space="preserve"> for </w:t>
      </w:r>
      <w:r w:rsidR="0089639F" w:rsidRPr="001A7C01">
        <w:rPr>
          <w:rFonts w:ascii="Times" w:eastAsia="MS Mincho" w:hAnsi="Times" w:cs="Times"/>
          <w:i/>
          <w:lang w:val="en-US"/>
        </w:rPr>
        <w:t>I</w:t>
      </w:r>
      <w:r w:rsidR="0089639F" w:rsidRPr="001A7C01">
        <w:rPr>
          <w:rFonts w:ascii="Times" w:eastAsia="MS Mincho" w:hAnsi="Times" w:cs="Times"/>
          <w:vertAlign w:val="subscript"/>
          <w:lang w:val="en-US"/>
        </w:rPr>
        <w:t>Delay</w:t>
      </w:r>
      <w:r w:rsidR="0089639F" w:rsidRPr="001A7C01">
        <w:rPr>
          <w:rFonts w:ascii="Times" w:eastAsia="MS Mincho" w:hAnsi="Times" w:cs="Times"/>
          <w:lang w:val="en-US"/>
        </w:rPr>
        <w:t xml:space="preserve"> = 0 , </w:t>
      </w:r>
      <w:r w:rsidR="0089639F" w:rsidRPr="001A7C01">
        <w:rPr>
          <w:rFonts w:eastAsia="SimSun"/>
          <w:lang w:eastAsia="zh-CN"/>
        </w:rPr>
        <w:t xml:space="preserve">where NB-IoT DL subframe </w:t>
      </w:r>
      <w:r w:rsidR="0089639F" w:rsidRPr="001A7C01">
        <w:rPr>
          <w:rFonts w:eastAsia="SimSun"/>
          <w:i/>
          <w:lang w:eastAsia="zh-CN"/>
        </w:rPr>
        <w:t>n</w:t>
      </w:r>
      <w:r w:rsidR="0089639F" w:rsidRPr="001A7C01">
        <w:rPr>
          <w:rFonts w:eastAsia="SimSun"/>
          <w:lang w:eastAsia="zh-CN"/>
        </w:rPr>
        <w:t xml:space="preserve"> is the last subframe in which the NPDSCH associated with the Narrowband Random Access Response Grant is transmitted </w:t>
      </w:r>
      <w:r w:rsidR="0089639F" w:rsidRPr="001A7C01">
        <w:rPr>
          <w:rFonts w:ascii="Times" w:eastAsia="MS Mincho" w:hAnsi="Times" w:cs="Times"/>
        </w:rPr>
        <w:t>– 2 bits</w:t>
      </w:r>
    </w:p>
    <w:p w:rsidR="0089639F" w:rsidRPr="001A7C01" w:rsidRDefault="00946C17" w:rsidP="00407830">
      <w:pPr>
        <w:pStyle w:val="B1"/>
      </w:pPr>
      <w:r w:rsidRPr="001A7C01">
        <w:rPr>
          <w:rFonts w:ascii="Times" w:eastAsia="MS Mincho" w:hAnsi="Times" w:cs="Times"/>
        </w:rPr>
        <w:t>-</w:t>
      </w:r>
      <w:r w:rsidRPr="001A7C01">
        <w:rPr>
          <w:rFonts w:ascii="Times" w:eastAsia="MS Mincho" w:hAnsi="Times" w:cs="Times"/>
        </w:rPr>
        <w:tab/>
      </w:r>
      <w:r w:rsidR="0089639F" w:rsidRPr="001A7C01">
        <w:rPr>
          <w:rFonts w:ascii="Times" w:eastAsia="MS Mincho" w:hAnsi="Times" w:cs="Times"/>
          <w:lang w:val="en-US"/>
        </w:rPr>
        <w:t xml:space="preserve">Msg3 repetition number </w:t>
      </w:r>
      <w:r w:rsidR="0089639F" w:rsidRPr="001A7C01">
        <w:rPr>
          <w:position w:val="-14"/>
        </w:rPr>
        <w:object w:dxaOrig="460" w:dyaOrig="380">
          <v:shape id="_x0000_i1087" type="#_x0000_t75" style="width:21.75pt;height:21.75pt" o:ole="">
            <v:imagedata r:id="rId100" o:title=""/>
          </v:shape>
          <o:OLEObject Type="Embed" ProgID="Equation.3" ShapeID="_x0000_i1087" DrawAspect="Content" ObjectID="_1645448717" r:id="rId113"/>
        </w:object>
      </w:r>
      <w:r w:rsidR="0089639F" w:rsidRPr="001A7C01">
        <w:rPr>
          <w:rFonts w:ascii="Times" w:eastAsia="MS Mincho" w:hAnsi="Times" w:cs="Times"/>
        </w:rPr>
        <w:t xml:space="preserve"> </w:t>
      </w:r>
      <w:r w:rsidR="0089639F" w:rsidRPr="001A7C01">
        <w:rPr>
          <w:rFonts w:ascii="Times" w:eastAsia="MS Mincho" w:hAnsi="Times" w:cs="Times"/>
          <w:lang w:val="en-US"/>
        </w:rPr>
        <w:t>as determine</w:t>
      </w:r>
      <w:r w:rsidR="004E09C2">
        <w:rPr>
          <w:rFonts w:ascii="Times" w:eastAsia="MS Mincho" w:hAnsi="Times" w:cs="Times"/>
          <w:lang w:val="en-US"/>
        </w:rPr>
        <w:t>d</w:t>
      </w:r>
      <w:r w:rsidR="0089639F" w:rsidRPr="001A7C01">
        <w:rPr>
          <w:rFonts w:ascii="Times" w:eastAsia="MS Mincho" w:hAnsi="Times" w:cs="Times"/>
          <w:lang w:val="en-US"/>
        </w:rPr>
        <w:t xml:space="preserve"> in </w:t>
      </w:r>
      <w:r w:rsidR="00226A10" w:rsidRPr="001A7C01">
        <w:rPr>
          <w:rFonts w:ascii="Times" w:eastAsia="MS Mincho" w:hAnsi="Times" w:cs="Times"/>
          <w:lang w:val="en-US"/>
        </w:rPr>
        <w:t>Subclause</w:t>
      </w:r>
      <w:r w:rsidR="0089639F" w:rsidRPr="001A7C01">
        <w:rPr>
          <w:rFonts w:ascii="Times" w:eastAsia="MS Mincho" w:hAnsi="Times" w:cs="Times"/>
          <w:lang w:val="en-US"/>
        </w:rPr>
        <w:t xml:space="preserve"> 16.5.1.1 – 3 bits</w:t>
      </w:r>
    </w:p>
    <w:p w:rsidR="0089639F" w:rsidRPr="001A7C01" w:rsidRDefault="00946C17" w:rsidP="00407830">
      <w:pPr>
        <w:pStyle w:val="B1"/>
      </w:pPr>
      <w:r w:rsidRPr="001A7C01">
        <w:t>-</w:t>
      </w:r>
      <w:r w:rsidRPr="001A7C01">
        <w:tab/>
      </w:r>
      <w:r w:rsidR="0089639F" w:rsidRPr="001A7C01">
        <w:t>MCS index indicating TBS, modulation, and number of RUs for Msg3 – 3 bits</w:t>
      </w:r>
    </w:p>
    <w:p w:rsidR="0089639F" w:rsidRPr="001A7C01" w:rsidRDefault="0089639F" w:rsidP="00407830">
      <w:r w:rsidRPr="001A7C01">
        <w:t>The redundancy version for the first transmission of Msg3 is 0.</w:t>
      </w:r>
    </w:p>
    <w:p w:rsidR="004E09C2" w:rsidRDefault="004E09C2" w:rsidP="004E09C2">
      <w:r>
        <w:lastRenderedPageBreak/>
        <w:t xml:space="preserve">If the UE is not </w:t>
      </w:r>
      <w:r w:rsidR="006D12EC">
        <w:t>using</w:t>
      </w:r>
      <w:r w:rsidRPr="0080044E">
        <w:t xml:space="preserve"> higher layer parameter</w:t>
      </w:r>
      <w:r>
        <w:t xml:space="preserve"> </w:t>
      </w:r>
      <w:r w:rsidRPr="00E150BA">
        <w:rPr>
          <w:i/>
        </w:rPr>
        <w:t>edt-</w:t>
      </w:r>
      <w:r w:rsidR="00D33D9B">
        <w:rPr>
          <w:i/>
        </w:rPr>
        <w:t>P</w:t>
      </w:r>
      <w:r w:rsidR="00D33D9B" w:rsidRPr="00E150BA">
        <w:rPr>
          <w:i/>
        </w:rPr>
        <w:t>arameters</w:t>
      </w:r>
      <w:r>
        <w:t xml:space="preserve">, or the UE is </w:t>
      </w:r>
      <w:r w:rsidR="006D12EC">
        <w:t>using</w:t>
      </w:r>
      <w:r w:rsidRPr="0080044E">
        <w:t xml:space="preserve"> higher layer parameter</w:t>
      </w:r>
      <w:r>
        <w:t xml:space="preserve"> </w:t>
      </w:r>
      <w:r w:rsidRPr="00E150BA">
        <w:rPr>
          <w:i/>
        </w:rPr>
        <w:t>edt-parameters</w:t>
      </w:r>
      <w:r>
        <w:rPr>
          <w:i/>
        </w:rPr>
        <w:t xml:space="preserve"> </w:t>
      </w:r>
      <w:r>
        <w:t xml:space="preserve">and </w:t>
      </w:r>
      <w:r w:rsidRPr="00662942">
        <w:rPr>
          <w:position w:val="-12"/>
        </w:rPr>
        <w:object w:dxaOrig="1200" w:dyaOrig="380">
          <v:shape id="_x0000_i1088" type="#_x0000_t75" style="width:57.75pt;height:14.25pt" o:ole="">
            <v:imagedata r:id="rId114" o:title=""/>
          </v:shape>
          <o:OLEObject Type="Embed" ProgID="Equation.DSMT4" ShapeID="_x0000_i1088" DrawAspect="Content" ObjectID="_1645448718" r:id="rId115"/>
        </w:object>
      </w:r>
      <w:r>
        <w:t>,</w:t>
      </w:r>
    </w:p>
    <w:p w:rsidR="004E09C2" w:rsidRDefault="004E09C2" w:rsidP="004E09C2">
      <w:pPr>
        <w:pStyle w:val="B1"/>
      </w:pPr>
      <w:r w:rsidRPr="001A7C01">
        <w:rPr>
          <w:rFonts w:eastAsia="MS Mincho"/>
        </w:rPr>
        <w:t>-</w:t>
      </w:r>
      <w:r w:rsidRPr="001A7C01">
        <w:rPr>
          <w:rFonts w:eastAsia="MS Mincho"/>
        </w:rPr>
        <w:tab/>
      </w:r>
      <w:r>
        <w:rPr>
          <w:rFonts w:eastAsia="MS Mincho"/>
        </w:rPr>
        <w:t xml:space="preserve">the </w:t>
      </w:r>
      <w:r w:rsidRPr="0080044E">
        <w:rPr>
          <w:rFonts w:eastAsia="MS Mincho"/>
        </w:rPr>
        <w:t xml:space="preserve">TBS, modulation, and number of RUs for Msg3 </w:t>
      </w:r>
      <w:r>
        <w:rPr>
          <w:rFonts w:eastAsia="MS Mincho"/>
        </w:rPr>
        <w:t>are</w:t>
      </w:r>
      <w:r w:rsidRPr="0080044E">
        <w:rPr>
          <w:rFonts w:eastAsia="MS Mincho"/>
        </w:rPr>
        <w:t xml:space="preserve"> determined according to Table 16.3.3-</w:t>
      </w:r>
      <w:r>
        <w:rPr>
          <w:rFonts w:eastAsia="MS Mincho"/>
        </w:rPr>
        <w:t>1</w:t>
      </w:r>
    </w:p>
    <w:p w:rsidR="004E09C2" w:rsidRDefault="004E09C2" w:rsidP="003D038A">
      <w:r w:rsidRPr="00837DE0">
        <w:t>otherwise,</w:t>
      </w:r>
    </w:p>
    <w:p w:rsidR="004E09C2" w:rsidRDefault="004E09C2" w:rsidP="004E09C2">
      <w:pPr>
        <w:pStyle w:val="B1"/>
        <w:rPr>
          <w:rFonts w:ascii="Times" w:eastAsia="MS Mincho" w:hAnsi="Times" w:cs="Times"/>
        </w:rPr>
      </w:pPr>
      <w:r w:rsidRPr="001A7C01">
        <w:rPr>
          <w:rFonts w:ascii="Times" w:eastAsia="MS Mincho" w:hAnsi="Times" w:cs="Times"/>
        </w:rPr>
        <w:t>-</w:t>
      </w:r>
      <w:r w:rsidRPr="001A7C01">
        <w:rPr>
          <w:rFonts w:ascii="Times" w:eastAsia="MS Mincho" w:hAnsi="Times" w:cs="Times"/>
        </w:rPr>
        <w:tab/>
      </w:r>
      <w:r w:rsidRPr="0080044E">
        <w:rPr>
          <w:rFonts w:ascii="Times" w:eastAsia="MS Mincho" w:hAnsi="Times" w:cs="Times"/>
        </w:rPr>
        <w:t xml:space="preserve">if the UE is configured with higher layer parameter </w:t>
      </w:r>
      <w:r w:rsidRPr="0080044E">
        <w:rPr>
          <w:rFonts w:ascii="Times" w:eastAsia="MS Mincho" w:hAnsi="Times" w:cs="Times"/>
          <w:i/>
        </w:rPr>
        <w:t>edt-</w:t>
      </w:r>
      <w:r w:rsidR="00D33D9B">
        <w:rPr>
          <w:rFonts w:ascii="Times" w:eastAsia="MS Mincho" w:hAnsi="Times" w:cs="Times"/>
          <w:i/>
        </w:rPr>
        <w:t>S</w:t>
      </w:r>
      <w:r w:rsidR="00D33D9B" w:rsidRPr="0080044E">
        <w:rPr>
          <w:rFonts w:ascii="Times" w:eastAsia="MS Mincho" w:hAnsi="Times" w:cs="Times"/>
          <w:i/>
        </w:rPr>
        <w:t>mallTBS</w:t>
      </w:r>
      <w:r>
        <w:rPr>
          <w:rFonts w:ascii="Times" w:eastAsia="MS Mincho" w:hAnsi="Times" w:cs="Times"/>
          <w:i/>
        </w:rPr>
        <w:t xml:space="preserve">-Enabled </w:t>
      </w:r>
      <w:r w:rsidRPr="00490B02">
        <w:rPr>
          <w:rFonts w:ascii="Times" w:eastAsia="MS Mincho" w:hAnsi="Times" w:cs="Times"/>
        </w:rPr>
        <w:t>set to ‘false’</w:t>
      </w:r>
      <w:r>
        <w:rPr>
          <w:rFonts w:ascii="Times" w:eastAsia="MS Mincho" w:hAnsi="Times" w:cs="Times"/>
        </w:rPr>
        <w:t>,</w:t>
      </w:r>
    </w:p>
    <w:p w:rsidR="004E09C2" w:rsidRDefault="004E09C2" w:rsidP="003D038A">
      <w:pPr>
        <w:pStyle w:val="B2"/>
        <w:rPr>
          <w:rFonts w:eastAsia="MS Mincho"/>
          <w:i/>
        </w:rPr>
      </w:pPr>
      <w:r>
        <w:rPr>
          <w:rFonts w:eastAsia="MS Mincho"/>
        </w:rPr>
        <w:t>-</w:t>
      </w:r>
      <w:r>
        <w:rPr>
          <w:rFonts w:eastAsia="MS Mincho"/>
        </w:rPr>
        <w:tab/>
        <w:t xml:space="preserve">the </w:t>
      </w:r>
      <w:r w:rsidRPr="0080044E">
        <w:rPr>
          <w:rFonts w:eastAsia="MS Mincho"/>
        </w:rPr>
        <w:t xml:space="preserve">TBS is given by higher layer parameter </w:t>
      </w:r>
      <w:r w:rsidRPr="00662942">
        <w:rPr>
          <w:rFonts w:eastAsia="MS Mincho"/>
          <w:i/>
        </w:rPr>
        <w:t>edt-TBS</w:t>
      </w:r>
    </w:p>
    <w:p w:rsidR="004E09C2" w:rsidRDefault="004E09C2" w:rsidP="003D038A">
      <w:pPr>
        <w:pStyle w:val="B1"/>
        <w:rPr>
          <w:rFonts w:eastAsia="MS Mincho"/>
        </w:rPr>
      </w:pPr>
      <w:r w:rsidRPr="001A7C01">
        <w:rPr>
          <w:rFonts w:eastAsia="MS Mincho"/>
        </w:rPr>
        <w:t>-</w:t>
      </w:r>
      <w:r w:rsidRPr="001A7C01">
        <w:rPr>
          <w:rFonts w:eastAsia="MS Mincho"/>
        </w:rPr>
        <w:tab/>
      </w:r>
      <w:r>
        <w:rPr>
          <w:rFonts w:eastAsia="MS Mincho"/>
        </w:rPr>
        <w:t xml:space="preserve">otherwise, </w:t>
      </w:r>
    </w:p>
    <w:p w:rsidR="004E09C2" w:rsidRPr="0070259A" w:rsidRDefault="004E09C2" w:rsidP="004E09C2">
      <w:pPr>
        <w:pStyle w:val="B2"/>
        <w:numPr>
          <w:ilvl w:val="0"/>
          <w:numId w:val="18"/>
        </w:numPr>
        <w:ind w:left="864" w:hanging="288"/>
        <w:rPr>
          <w:rFonts w:eastAsia="MS Mincho"/>
        </w:rPr>
      </w:pPr>
      <w:r w:rsidRPr="0070259A">
        <w:rPr>
          <w:rFonts w:eastAsia="MS Mincho"/>
        </w:rPr>
        <w:t>the UE selects a TBS from the allowed TBS values according to Table 16.3.3-2</w:t>
      </w:r>
    </w:p>
    <w:p w:rsidR="004E09C2" w:rsidRPr="0070259A" w:rsidRDefault="004E09C2" w:rsidP="004E09C2">
      <w:pPr>
        <w:pStyle w:val="B2"/>
        <w:numPr>
          <w:ilvl w:val="0"/>
          <w:numId w:val="18"/>
        </w:numPr>
        <w:ind w:left="864" w:hanging="288"/>
      </w:pPr>
      <w:r w:rsidRPr="0070259A">
        <w:t xml:space="preserve">the repetition number for Msg3 is </w:t>
      </w:r>
      <w:r>
        <w:t xml:space="preserve">the smallest integer </w:t>
      </w:r>
      <w:r w:rsidR="00BC077E">
        <w:t>multiple</w:t>
      </w:r>
      <w:r>
        <w:t xml:space="preserve"> of </w:t>
      </w:r>
      <w:r w:rsidRPr="00490B02">
        <w:rPr>
          <w:i/>
        </w:rPr>
        <w:t>L</w:t>
      </w:r>
      <w:r>
        <w:t xml:space="preserve"> value </w:t>
      </w:r>
      <w:r w:rsidRPr="0070259A">
        <w:rPr>
          <w:rFonts w:eastAsia="MS Mincho"/>
          <w:lang w:eastAsia="ja-JP"/>
        </w:rPr>
        <w:t>that is equal to or larger than</w:t>
      </w:r>
      <w:r w:rsidRPr="0070259A">
        <w:rPr>
          <w:position w:val="-14"/>
        </w:rPr>
        <w:object w:dxaOrig="2340" w:dyaOrig="340">
          <v:shape id="_x0000_i1089" type="#_x0000_t75" style="width:115.55pt;height:14.25pt" o:ole="">
            <v:imagedata r:id="rId116" o:title=""/>
          </v:shape>
          <o:OLEObject Type="Embed" ProgID="Equation.DSMT4" ShapeID="_x0000_i1089" DrawAspect="Content" ObjectID="_1645448719" r:id="rId117"/>
        </w:object>
      </w:r>
      <w:r w:rsidRPr="0070259A">
        <w:t xml:space="preserve"> where </w:t>
      </w:r>
      <w:r w:rsidRPr="0070259A">
        <w:rPr>
          <w:position w:val="-14"/>
        </w:rPr>
        <w:object w:dxaOrig="720" w:dyaOrig="340">
          <v:shape id="_x0000_i1090" type="#_x0000_t75" style="width:36pt;height:14.25pt" o:ole="">
            <v:imagedata r:id="rId118" o:title=""/>
          </v:shape>
          <o:OLEObject Type="Embed" ProgID="Equation.DSMT4" ShapeID="_x0000_i1090" DrawAspect="Content" ObjectID="_1645448720" r:id="rId119"/>
        </w:object>
      </w:r>
      <w:r w:rsidRPr="0070259A">
        <w:t xml:space="preserve"> is the selected TBS for Msg3, and </w:t>
      </w:r>
      <w:r w:rsidRPr="0070259A">
        <w:rPr>
          <w:position w:val="-14"/>
        </w:rPr>
        <w:object w:dxaOrig="1020" w:dyaOrig="340">
          <v:shape id="_x0000_i1091" type="#_x0000_t75" style="width:50.25pt;height:14.25pt" o:ole="">
            <v:imagedata r:id="rId120" o:title=""/>
          </v:shape>
          <o:OLEObject Type="Embed" ProgID="Equation.DSMT4" ShapeID="_x0000_i1091" DrawAspect="Content" ObjectID="_1645448721" r:id="rId121"/>
        </w:object>
      </w:r>
      <w:r w:rsidRPr="0070259A">
        <w:t xml:space="preserve"> is </w:t>
      </w:r>
      <w:r w:rsidRPr="0028331E">
        <w:t>given by</w:t>
      </w:r>
      <w:r w:rsidRPr="0070259A">
        <w:t xml:space="preserve"> higher layer parameter </w:t>
      </w:r>
      <w:r>
        <w:rPr>
          <w:i/>
        </w:rPr>
        <w:t>edt-TBS</w:t>
      </w:r>
    </w:p>
    <w:p w:rsidR="004E09C2" w:rsidRDefault="004E09C2" w:rsidP="004E09C2">
      <w:pPr>
        <w:pStyle w:val="B2"/>
        <w:rPr>
          <w:rFonts w:eastAsia="MS Mincho"/>
          <w:lang w:val="en-US"/>
        </w:rPr>
      </w:pPr>
      <w:r>
        <w:t>-</w:t>
      </w:r>
      <w:r>
        <w:tab/>
      </w:r>
      <w:r w:rsidRPr="0070259A">
        <w:rPr>
          <w:position w:val="-4"/>
        </w:rPr>
        <w:object w:dxaOrig="499" w:dyaOrig="220">
          <v:shape id="_x0000_i1092" type="#_x0000_t75" style="width:28.45pt;height:7.55pt" o:ole="">
            <v:imagedata r:id="rId122" o:title=""/>
          </v:shape>
          <o:OLEObject Type="Embed" ProgID="Equation.DSMT4" ShapeID="_x0000_i1092" DrawAspect="Content" ObjectID="_1645448722" r:id="rId123"/>
        </w:object>
      </w:r>
      <w:r w:rsidRPr="0070259A">
        <w:t xml:space="preserve"> if </w:t>
      </w:r>
      <w:r w:rsidRPr="0070259A">
        <w:rPr>
          <w:position w:val="-14"/>
        </w:rPr>
        <w:object w:dxaOrig="780" w:dyaOrig="380">
          <v:shape id="_x0000_i1093" type="#_x0000_t75" style="width:36pt;height:21.75pt" o:ole="">
            <v:imagedata r:id="rId124" o:title=""/>
          </v:shape>
          <o:OLEObject Type="Embed" ProgID="Equation.DSMT4" ShapeID="_x0000_i1093" DrawAspect="Content" ObjectID="_1645448723" r:id="rId125"/>
        </w:object>
      </w:r>
      <w:r w:rsidRPr="0070259A">
        <w:t xml:space="preserve">, </w:t>
      </w:r>
      <w:r w:rsidRPr="0070259A">
        <w:rPr>
          <w:position w:val="-4"/>
        </w:rPr>
        <w:object w:dxaOrig="480" w:dyaOrig="220">
          <v:shape id="_x0000_i1094" type="#_x0000_t75" style="width:21.75pt;height:7.55pt" o:ole="">
            <v:imagedata r:id="rId126" o:title=""/>
          </v:shape>
          <o:OLEObject Type="Embed" ProgID="Equation.3" ShapeID="_x0000_i1094" DrawAspect="Content" ObjectID="_1645448724" r:id="rId127"/>
        </w:object>
      </w:r>
      <w:r>
        <w:t xml:space="preserve"> </w:t>
      </w:r>
      <w:r w:rsidRPr="0070259A">
        <w:t xml:space="preserve">otherwise, is used in </w:t>
      </w:r>
      <w:r w:rsidRPr="0070259A">
        <w:rPr>
          <w:rFonts w:eastAsia="MS Mincho"/>
          <w:lang w:val="en-US"/>
        </w:rPr>
        <w:t>subclause 16.5.1.</w:t>
      </w:r>
      <w:r>
        <w:rPr>
          <w:rFonts w:eastAsia="MS Mincho"/>
          <w:lang w:val="en-US"/>
        </w:rPr>
        <w:t>2</w:t>
      </w:r>
    </w:p>
    <w:p w:rsidR="004E09C2" w:rsidRDefault="004E09C2" w:rsidP="004E09C2">
      <w:pPr>
        <w:pStyle w:val="B1"/>
        <w:rPr>
          <w:rFonts w:ascii="Times" w:eastAsia="MS Mincho" w:hAnsi="Times" w:cs="Times"/>
        </w:rPr>
      </w:pPr>
      <w:r w:rsidRPr="00F152C7">
        <w:fldChar w:fldCharType="begin"/>
      </w:r>
      <w:r w:rsidRPr="00F152C7">
        <w:fldChar w:fldCharType="end"/>
      </w:r>
      <w:r w:rsidRPr="00F152C7">
        <w:fldChar w:fldCharType="begin"/>
      </w:r>
      <w:r w:rsidRPr="00F152C7">
        <w:fldChar w:fldCharType="end"/>
      </w:r>
      <w:r w:rsidRPr="00F152C7">
        <w:fldChar w:fldCharType="begin"/>
      </w:r>
      <w:r w:rsidRPr="00F152C7">
        <w:fldChar w:fldCharType="end"/>
      </w:r>
      <w:r w:rsidRPr="001A7C01">
        <w:fldChar w:fldCharType="begin"/>
      </w:r>
      <w:r w:rsidRPr="001A7C01">
        <w:fldChar w:fldCharType="end"/>
      </w:r>
      <w:r w:rsidRPr="00A3443A">
        <w:fldChar w:fldCharType="begin"/>
      </w:r>
      <w:r w:rsidRPr="00A3443A">
        <w:fldChar w:fldCharType="end"/>
      </w:r>
      <w:r w:rsidRPr="001A7C01">
        <w:fldChar w:fldCharType="begin"/>
      </w:r>
      <w:r w:rsidRPr="001A7C01">
        <w:fldChar w:fldCharType="end"/>
      </w:r>
      <w:r w:rsidRPr="000A7FBA">
        <w:rPr>
          <w:rFonts w:ascii="Times" w:eastAsia="MS Mincho" w:hAnsi="Times" w:cs="Times"/>
        </w:rPr>
        <w:t>-</w:t>
      </w:r>
      <w:r w:rsidRPr="00405E88">
        <w:rPr>
          <w:rFonts w:ascii="Times" w:eastAsia="MS Mincho" w:hAnsi="Times" w:cs="Times"/>
        </w:rPr>
        <w:tab/>
      </w:r>
      <w:r w:rsidRPr="000A7FBA">
        <w:rPr>
          <w:rFonts w:ascii="Times" w:eastAsia="MS Mincho" w:hAnsi="Times" w:cs="Times"/>
        </w:rPr>
        <w:t xml:space="preserve">the number of RUs for Msg3 </w:t>
      </w:r>
      <w:r>
        <w:rPr>
          <w:rFonts w:ascii="Times" w:eastAsia="MS Mincho" w:hAnsi="Times" w:cs="Times"/>
        </w:rPr>
        <w:t>are</w:t>
      </w:r>
      <w:r w:rsidRPr="000A7FBA">
        <w:rPr>
          <w:rFonts w:ascii="Times" w:eastAsia="MS Mincho" w:hAnsi="Times" w:cs="Times"/>
        </w:rPr>
        <w:t xml:space="preserve"> determined according to Table 16.3.3-</w:t>
      </w:r>
      <w:r>
        <w:rPr>
          <w:rFonts w:ascii="Times" w:eastAsia="MS Mincho" w:hAnsi="Times" w:cs="Times"/>
        </w:rPr>
        <w:t>3</w:t>
      </w:r>
    </w:p>
    <w:p w:rsidR="004E09C2" w:rsidRPr="00662942" w:rsidRDefault="004E09C2" w:rsidP="004E09C2">
      <w:pPr>
        <w:pStyle w:val="B1"/>
        <w:numPr>
          <w:ilvl w:val="0"/>
          <w:numId w:val="55"/>
        </w:numPr>
        <w:ind w:left="576" w:hanging="288"/>
        <w:rPr>
          <w:rFonts w:ascii="Times" w:eastAsia="MS Mincho" w:hAnsi="Times" w:cs="Times"/>
        </w:rPr>
      </w:pPr>
      <w:r>
        <w:t xml:space="preserve">π/4 QPSK </w:t>
      </w:r>
      <w:r>
        <w:rPr>
          <w:rFonts w:ascii="Times" w:eastAsia="MS Mincho" w:hAnsi="Times" w:cs="Times"/>
        </w:rPr>
        <w:t xml:space="preserve">modulation for </w:t>
      </w:r>
      <w:r w:rsidRPr="0028331E">
        <w:rPr>
          <w:position w:val="-10"/>
        </w:rPr>
        <w:object w:dxaOrig="1219" w:dyaOrig="300">
          <v:shape id="_x0000_i1095" type="#_x0000_t75" style="width:57.75pt;height:14.25pt" o:ole="">
            <v:imagedata r:id="rId128" o:title=""/>
          </v:shape>
          <o:OLEObject Type="Embed" ProgID="Equation.3" ShapeID="_x0000_i1095" DrawAspect="Content" ObjectID="_1645448725" r:id="rId129"/>
        </w:object>
      </w:r>
      <w:r w:rsidRPr="0028331E">
        <w:t xml:space="preserve"> or </w:t>
      </w:r>
      <w:r w:rsidRPr="0028331E">
        <w:rPr>
          <w:position w:val="-10"/>
        </w:rPr>
        <w:object w:dxaOrig="1280" w:dyaOrig="320">
          <v:shape id="_x0000_i1096" type="#_x0000_t75" style="width:50.25pt;height:14.25pt" o:ole="">
            <v:imagedata r:id="rId130" o:title=""/>
          </v:shape>
          <o:OLEObject Type="Embed" ProgID="Equation.DSMT4" ShapeID="_x0000_i1096" DrawAspect="Content" ObjectID="_1645448726" r:id="rId131"/>
        </w:object>
      </w:r>
      <w:r>
        <w:t xml:space="preserve"> </w:t>
      </w:r>
      <w:r w:rsidRPr="0028331E">
        <w:t>and</w:t>
      </w:r>
      <w:r>
        <w:t xml:space="preserve"> </w:t>
      </w:r>
      <w:r w:rsidRPr="0028331E">
        <w:rPr>
          <w:position w:val="-12"/>
        </w:rPr>
        <w:object w:dxaOrig="1380" w:dyaOrig="360">
          <v:shape id="_x0000_i1097" type="#_x0000_t75" style="width:57.75pt;height:14.25pt" o:ole="">
            <v:imagedata r:id="rId132" o:title=""/>
          </v:shape>
          <o:OLEObject Type="Embed" ProgID="Equation.DSMT4" ShapeID="_x0000_i1097" DrawAspect="Content" ObjectID="_1645448727" r:id="rId133"/>
        </w:object>
      </w:r>
      <w:r>
        <w:t>; QPSK modulation for</w:t>
      </w:r>
      <w:r w:rsidRPr="0028331E">
        <w:rPr>
          <w:position w:val="-10"/>
        </w:rPr>
        <w:object w:dxaOrig="1280" w:dyaOrig="320">
          <v:shape id="_x0000_i1098" type="#_x0000_t75" style="width:50.25pt;height:14.25pt" o:ole="">
            <v:imagedata r:id="rId130" o:title=""/>
          </v:shape>
          <o:OLEObject Type="Embed" ProgID="Equation.DSMT4" ShapeID="_x0000_i1098" DrawAspect="Content" ObjectID="_1645448728" r:id="rId134"/>
        </w:object>
      </w:r>
      <w:r>
        <w:t xml:space="preserve"> </w:t>
      </w:r>
      <w:r w:rsidRPr="0028331E">
        <w:t>and</w:t>
      </w:r>
      <w:r>
        <w:t xml:space="preserve"> </w:t>
      </w:r>
      <w:r w:rsidRPr="0028331E">
        <w:rPr>
          <w:position w:val="-12"/>
        </w:rPr>
        <w:object w:dxaOrig="760" w:dyaOrig="360">
          <v:shape id="_x0000_i1099" type="#_x0000_t75" style="width:28.45pt;height:14.25pt" o:ole="">
            <v:imagedata r:id="rId135" o:title=""/>
          </v:shape>
          <o:OLEObject Type="Embed" ProgID="Equation.DSMT4" ShapeID="_x0000_i1099" DrawAspect="Content" ObjectID="_1645448729" r:id="rId136"/>
        </w:object>
      </w:r>
    </w:p>
    <w:p w:rsidR="0089639F" w:rsidRPr="001A7C01" w:rsidRDefault="0089639F" w:rsidP="00407830"/>
    <w:p w:rsidR="0089639F" w:rsidRPr="001A7C01" w:rsidRDefault="0089639F" w:rsidP="0089639F">
      <w:pPr>
        <w:pStyle w:val="TH"/>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3</w:t>
      </w:r>
      <w:r w:rsidRPr="001A7C01">
        <w:t>-</w:t>
      </w:r>
      <w:r w:rsidRPr="001A7C01">
        <w:rPr>
          <w:rFonts w:eastAsia="SimSun"/>
          <w:lang w:eastAsia="zh-CN"/>
        </w:rPr>
        <w:t>1</w:t>
      </w:r>
      <w:r w:rsidRPr="001A7C01">
        <w:t>: MCS index for Msg3 NPUSCH</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89639F" w:rsidRPr="001A7C01" w:rsidTr="009F74B1">
        <w:trPr>
          <w:cantSplit/>
        </w:trPr>
        <w:tc>
          <w:tcPr>
            <w:tcW w:w="810" w:type="dxa"/>
            <w:tcBorders>
              <w:bottom w:val="double" w:sz="4" w:space="0" w:color="auto"/>
              <w:right w:val="double" w:sz="4" w:space="0" w:color="auto"/>
            </w:tcBorders>
            <w:shd w:val="clear" w:color="auto" w:fill="E0E0E0"/>
            <w:vAlign w:val="center"/>
          </w:tcPr>
          <w:p w:rsidR="0089639F" w:rsidRPr="001A7C01" w:rsidRDefault="0089639F" w:rsidP="009F74B1">
            <w:pPr>
              <w:pStyle w:val="TAH"/>
              <w:rPr>
                <w:bCs/>
                <w:lang w:val="en-US"/>
              </w:rPr>
            </w:pPr>
            <w:r w:rsidRPr="001A7C01">
              <w:rPr>
                <w:bCs/>
                <w:lang w:val="en-US"/>
              </w:rPr>
              <w:t>MCS Index</w:t>
            </w:r>
            <w:r w:rsidRPr="001A7C01">
              <w:rPr>
                <w:bCs/>
                <w:lang w:val="en-US"/>
              </w:rPr>
              <w:br/>
            </w:r>
            <w:r w:rsidRPr="001A7C01">
              <w:rPr>
                <w:position w:val="-10"/>
              </w:rPr>
              <w:object w:dxaOrig="440" w:dyaOrig="340">
                <v:shape id="_x0000_i1100" type="#_x0000_t75" style="width:21.75pt;height:14.25pt" o:ole="">
                  <v:imagedata r:id="rId137" o:title=""/>
                </v:shape>
                <o:OLEObject Type="Embed" ProgID="Equation.3" ShapeID="_x0000_i1100" DrawAspect="Content" ObjectID="_1645448730" r:id="rId138"/>
              </w:object>
            </w:r>
          </w:p>
        </w:tc>
        <w:tc>
          <w:tcPr>
            <w:tcW w:w="4230" w:type="dxa"/>
            <w:tcBorders>
              <w:left w:val="double" w:sz="4" w:space="0" w:color="auto"/>
              <w:bottom w:val="double" w:sz="4" w:space="0" w:color="auto"/>
            </w:tcBorders>
            <w:shd w:val="clear" w:color="auto" w:fill="E0E0E0"/>
            <w:vAlign w:val="center"/>
          </w:tcPr>
          <w:p w:rsidR="0089639F" w:rsidRPr="001A7C01" w:rsidRDefault="0089639F" w:rsidP="009F74B1">
            <w:pPr>
              <w:pStyle w:val="TAH"/>
              <w:rPr>
                <w:bCs/>
                <w:lang w:val="en-US"/>
              </w:rPr>
            </w:pPr>
            <w:r w:rsidRPr="001A7C01">
              <w:rPr>
                <w:bCs/>
                <w:lang w:val="en-US"/>
              </w:rPr>
              <w:t>Modulation</w:t>
            </w:r>
          </w:p>
          <w:p w:rsidR="0089639F" w:rsidRPr="001A7C01" w:rsidRDefault="0089639F" w:rsidP="009F74B1">
            <w:pPr>
              <w:pStyle w:val="TAH"/>
              <w:rPr>
                <w:bCs/>
                <w:lang w:val="en-US"/>
              </w:rPr>
            </w:pPr>
          </w:p>
          <w:p w:rsidR="0089639F" w:rsidRPr="001A7C01" w:rsidRDefault="0089639F" w:rsidP="009F74B1">
            <w:pPr>
              <w:pStyle w:val="TAH"/>
              <w:rPr>
                <w:bCs/>
                <w:lang w:val="en-US"/>
              </w:rPr>
            </w:pPr>
            <w:r w:rsidRPr="001A7C01">
              <w:rPr>
                <w:position w:val="-10"/>
              </w:rPr>
              <w:object w:dxaOrig="1219" w:dyaOrig="300">
                <v:shape id="_x0000_i1101" type="#_x0000_t75" style="width:57.75pt;height:14.25pt" o:ole="">
                  <v:imagedata r:id="rId128" o:title=""/>
                </v:shape>
                <o:OLEObject Type="Embed" ProgID="Equation.3" ShapeID="_x0000_i1101" DrawAspect="Content" ObjectID="_1645448731" r:id="rId139"/>
              </w:object>
            </w:r>
            <w:r w:rsidRPr="001A7C01">
              <w:t xml:space="preserve"> or </w:t>
            </w:r>
            <w:r w:rsidRPr="001A7C01">
              <w:rPr>
                <w:position w:val="-10"/>
              </w:rPr>
              <w:object w:dxaOrig="1280" w:dyaOrig="320">
                <v:shape id="_x0000_i1102" type="#_x0000_t75" style="width:50.25pt;height:14.25pt" o:ole="">
                  <v:imagedata r:id="rId130" o:title=""/>
                </v:shape>
                <o:OLEObject Type="Embed" ProgID="Equation.DSMT4" ShapeID="_x0000_i1102" DrawAspect="Content" ObjectID="_1645448732" r:id="rId140"/>
              </w:object>
            </w:r>
            <w:r w:rsidRPr="001A7C01">
              <w:t>and</w:t>
            </w:r>
            <w:r w:rsidRPr="001A7C01">
              <w:rPr>
                <w:position w:val="-12"/>
              </w:rPr>
              <w:object w:dxaOrig="1380" w:dyaOrig="360">
                <v:shape id="_x0000_i1103" type="#_x0000_t75" style="width:57.75pt;height:14.25pt" o:ole="">
                  <v:imagedata r:id="rId132" o:title=""/>
                </v:shape>
                <o:OLEObject Type="Embed" ProgID="Equation.DSMT4" ShapeID="_x0000_i1103" DrawAspect="Content" ObjectID="_1645448733" r:id="rId141"/>
              </w:object>
            </w:r>
          </w:p>
        </w:tc>
        <w:tc>
          <w:tcPr>
            <w:tcW w:w="2250" w:type="dxa"/>
            <w:tcBorders>
              <w:bottom w:val="double" w:sz="4" w:space="0" w:color="auto"/>
            </w:tcBorders>
            <w:shd w:val="clear" w:color="auto" w:fill="E0E0E0"/>
            <w:vAlign w:val="center"/>
          </w:tcPr>
          <w:p w:rsidR="0089639F" w:rsidRPr="001A7C01" w:rsidRDefault="0089639F" w:rsidP="009F74B1">
            <w:pPr>
              <w:pStyle w:val="TAH"/>
              <w:rPr>
                <w:bCs/>
                <w:lang w:val="en-US"/>
              </w:rPr>
            </w:pPr>
            <w:r w:rsidRPr="001A7C01">
              <w:rPr>
                <w:bCs/>
                <w:lang w:val="en-US"/>
              </w:rPr>
              <w:t>Modulation</w:t>
            </w:r>
          </w:p>
          <w:p w:rsidR="0089639F" w:rsidRPr="001A7C01" w:rsidRDefault="0089639F" w:rsidP="009F74B1">
            <w:pPr>
              <w:pStyle w:val="TAH"/>
              <w:rPr>
                <w:bCs/>
                <w:lang w:val="en-US"/>
              </w:rPr>
            </w:pPr>
          </w:p>
          <w:p w:rsidR="0089639F" w:rsidRPr="001A7C01" w:rsidRDefault="0089639F" w:rsidP="009F74B1">
            <w:pPr>
              <w:pStyle w:val="TAH"/>
              <w:rPr>
                <w:bCs/>
                <w:lang w:val="en-US"/>
              </w:rPr>
            </w:pPr>
            <w:r w:rsidRPr="001A7C01">
              <w:rPr>
                <w:position w:val="-10"/>
              </w:rPr>
              <w:object w:dxaOrig="1280" w:dyaOrig="320">
                <v:shape id="_x0000_i1104" type="#_x0000_t75" style="width:50.25pt;height:14.25pt" o:ole="">
                  <v:imagedata r:id="rId130" o:title=""/>
                </v:shape>
                <o:OLEObject Type="Embed" ProgID="Equation.DSMT4" ShapeID="_x0000_i1104" DrawAspect="Content" ObjectID="_1645448734" r:id="rId142"/>
              </w:object>
            </w:r>
            <w:r w:rsidRPr="001A7C01">
              <w:t>and</w:t>
            </w:r>
            <w:r w:rsidRPr="001A7C01">
              <w:rPr>
                <w:position w:val="-12"/>
              </w:rPr>
              <w:object w:dxaOrig="760" w:dyaOrig="360">
                <v:shape id="_x0000_i1105" type="#_x0000_t75" style="width:28.45pt;height:14.25pt" o:ole="">
                  <v:imagedata r:id="rId143" o:title=""/>
                </v:shape>
                <o:OLEObject Type="Embed" ProgID="Equation.DSMT4" ShapeID="_x0000_i1105" DrawAspect="Content" ObjectID="_1645448735" r:id="rId144"/>
              </w:object>
            </w:r>
          </w:p>
        </w:tc>
        <w:tc>
          <w:tcPr>
            <w:tcW w:w="990" w:type="dxa"/>
            <w:tcBorders>
              <w:bottom w:val="double" w:sz="4" w:space="0" w:color="auto"/>
            </w:tcBorders>
            <w:shd w:val="clear" w:color="auto" w:fill="E0E0E0"/>
            <w:vAlign w:val="center"/>
          </w:tcPr>
          <w:p w:rsidR="0089639F" w:rsidRPr="001A7C01" w:rsidRDefault="0089639F" w:rsidP="009F74B1">
            <w:pPr>
              <w:pStyle w:val="TAH"/>
              <w:rPr>
                <w:bCs/>
                <w:lang w:val="en-US"/>
              </w:rPr>
            </w:pPr>
            <w:r w:rsidRPr="001A7C01">
              <w:rPr>
                <w:bCs/>
                <w:lang w:val="en-US"/>
              </w:rPr>
              <w:t>Number of RUs</w:t>
            </w:r>
          </w:p>
          <w:p w:rsidR="0089639F" w:rsidRPr="001A7C01" w:rsidRDefault="0089639F" w:rsidP="009F74B1">
            <w:pPr>
              <w:pStyle w:val="TAH"/>
              <w:rPr>
                <w:bCs/>
                <w:lang w:val="en-US"/>
              </w:rPr>
            </w:pPr>
            <w:r w:rsidRPr="001A7C01">
              <w:rPr>
                <w:position w:val="-12"/>
              </w:rPr>
              <w:object w:dxaOrig="460" w:dyaOrig="360">
                <v:shape id="_x0000_i1106" type="#_x0000_t75" style="width:21.75pt;height:14.25pt" o:ole="">
                  <v:imagedata r:id="rId145" o:title=""/>
                </v:shape>
                <o:OLEObject Type="Embed" ProgID="Equation.DSMT4" ShapeID="_x0000_i1106" DrawAspect="Content" ObjectID="_1645448736" r:id="rId146"/>
              </w:object>
            </w:r>
          </w:p>
        </w:tc>
        <w:tc>
          <w:tcPr>
            <w:tcW w:w="990" w:type="dxa"/>
            <w:tcBorders>
              <w:bottom w:val="double" w:sz="4" w:space="0" w:color="auto"/>
            </w:tcBorders>
            <w:shd w:val="clear" w:color="auto" w:fill="E0E0E0"/>
            <w:vAlign w:val="center"/>
          </w:tcPr>
          <w:p w:rsidR="0089639F" w:rsidRPr="001A7C01" w:rsidRDefault="0089639F" w:rsidP="009F74B1">
            <w:pPr>
              <w:pStyle w:val="TAH"/>
              <w:rPr>
                <w:bCs/>
                <w:lang w:val="en-US"/>
              </w:rPr>
            </w:pPr>
            <w:r w:rsidRPr="001A7C01">
              <w:rPr>
                <w:bCs/>
                <w:lang w:val="en-US"/>
              </w:rPr>
              <w:t>TBS</w:t>
            </w:r>
          </w:p>
        </w:tc>
      </w:tr>
      <w:tr w:rsidR="0089639F" w:rsidRPr="001A7C01" w:rsidTr="009F74B1">
        <w:trPr>
          <w:cantSplit/>
        </w:trPr>
        <w:tc>
          <w:tcPr>
            <w:tcW w:w="810" w:type="dxa"/>
            <w:tcBorders>
              <w:top w:val="double" w:sz="4" w:space="0" w:color="auto"/>
              <w:right w:val="double" w:sz="4" w:space="0" w:color="auto"/>
            </w:tcBorders>
            <w:shd w:val="clear" w:color="auto" w:fill="auto"/>
            <w:vAlign w:val="center"/>
          </w:tcPr>
          <w:p w:rsidR="0089639F" w:rsidRPr="001A7C01" w:rsidRDefault="008E1978" w:rsidP="009F74B1">
            <w:pPr>
              <w:pStyle w:val="TAC"/>
              <w:rPr>
                <w:lang w:val="en-US"/>
              </w:rPr>
            </w:pPr>
            <w:r w:rsidRPr="001A7C01">
              <w:rPr>
                <w:lang w:val="en-US"/>
              </w:rPr>
              <w:t>'</w:t>
            </w:r>
            <w:r w:rsidR="0089639F" w:rsidRPr="001A7C01">
              <w:rPr>
                <w:lang w:val="en-US"/>
              </w:rPr>
              <w:t>000</w:t>
            </w:r>
            <w:r w:rsidRPr="001A7C01">
              <w:rPr>
                <w:lang w:val="en-US"/>
              </w:rPr>
              <w:t>'</w:t>
            </w:r>
          </w:p>
        </w:tc>
        <w:tc>
          <w:tcPr>
            <w:tcW w:w="4230" w:type="dxa"/>
            <w:tcBorders>
              <w:top w:val="double" w:sz="4" w:space="0" w:color="auto"/>
              <w:left w:val="double" w:sz="4" w:space="0" w:color="auto"/>
            </w:tcBorders>
            <w:vAlign w:val="center"/>
          </w:tcPr>
          <w:p w:rsidR="0089639F" w:rsidRPr="001A7C01" w:rsidRDefault="0089639F" w:rsidP="009F74B1">
            <w:pPr>
              <w:pStyle w:val="TAC"/>
              <w:rPr>
                <w:lang w:val="en-US"/>
              </w:rPr>
            </w:pPr>
            <w:r w:rsidRPr="001A7C01">
              <w:rPr>
                <w:lang w:val="en-US"/>
              </w:rPr>
              <w:t>pi/2 BPSK</w:t>
            </w:r>
          </w:p>
        </w:tc>
        <w:tc>
          <w:tcPr>
            <w:tcW w:w="2250" w:type="dxa"/>
            <w:tcBorders>
              <w:top w:val="double" w:sz="4" w:space="0" w:color="auto"/>
            </w:tcBorders>
            <w:vAlign w:val="center"/>
          </w:tcPr>
          <w:p w:rsidR="0089639F" w:rsidRPr="001A7C01" w:rsidRDefault="0089639F" w:rsidP="009F74B1">
            <w:pPr>
              <w:pStyle w:val="TAC"/>
              <w:rPr>
                <w:lang w:val="en-US"/>
              </w:rPr>
            </w:pPr>
            <w:r w:rsidRPr="001A7C01">
              <w:rPr>
                <w:lang w:val="en-US"/>
              </w:rPr>
              <w:t>QPSK</w:t>
            </w:r>
          </w:p>
        </w:tc>
        <w:tc>
          <w:tcPr>
            <w:tcW w:w="990" w:type="dxa"/>
            <w:tcBorders>
              <w:top w:val="double" w:sz="4" w:space="0" w:color="auto"/>
            </w:tcBorders>
            <w:vAlign w:val="center"/>
          </w:tcPr>
          <w:p w:rsidR="0089639F" w:rsidRPr="001A7C01" w:rsidRDefault="0089639F" w:rsidP="009F74B1">
            <w:pPr>
              <w:pStyle w:val="TAC"/>
              <w:rPr>
                <w:lang w:val="en-US"/>
              </w:rPr>
            </w:pPr>
            <w:r w:rsidRPr="001A7C01">
              <w:rPr>
                <w:lang w:val="en-US"/>
              </w:rPr>
              <w:t>4</w:t>
            </w:r>
          </w:p>
        </w:tc>
        <w:tc>
          <w:tcPr>
            <w:tcW w:w="990" w:type="dxa"/>
            <w:tcBorders>
              <w:top w:val="double" w:sz="4" w:space="0" w:color="auto"/>
            </w:tcBorders>
            <w:vAlign w:val="center"/>
          </w:tcPr>
          <w:p w:rsidR="0089639F" w:rsidRPr="001A7C01" w:rsidRDefault="0089639F" w:rsidP="009F74B1">
            <w:pPr>
              <w:pStyle w:val="TAC"/>
              <w:rPr>
                <w:lang w:val="en-US"/>
              </w:rPr>
            </w:pPr>
            <w:r w:rsidRPr="001A7C01">
              <w:rPr>
                <w:lang w:val="en-US"/>
              </w:rPr>
              <w:t>88 bits</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val="en-US"/>
              </w:rPr>
            </w:pPr>
            <w:r w:rsidRPr="001A7C01">
              <w:rPr>
                <w:lang w:val="en-US"/>
              </w:rPr>
              <w:t>'</w:t>
            </w:r>
            <w:r w:rsidR="0089639F" w:rsidRPr="001A7C01">
              <w:rPr>
                <w:lang w:val="en-US"/>
              </w:rPr>
              <w:t>001</w:t>
            </w:r>
            <w:r w:rsidRPr="001A7C01">
              <w:rPr>
                <w:lang w:val="en-US"/>
              </w:rPr>
              <w:t>'</w:t>
            </w:r>
          </w:p>
        </w:tc>
        <w:tc>
          <w:tcPr>
            <w:tcW w:w="4230" w:type="dxa"/>
            <w:tcBorders>
              <w:left w:val="double" w:sz="4" w:space="0" w:color="auto"/>
            </w:tcBorders>
            <w:vAlign w:val="center"/>
          </w:tcPr>
          <w:p w:rsidR="0089639F" w:rsidRPr="001A7C01" w:rsidRDefault="0089639F" w:rsidP="009F74B1">
            <w:pPr>
              <w:pStyle w:val="TAC"/>
              <w:rPr>
                <w:lang w:val="en-US"/>
              </w:rPr>
            </w:pPr>
            <w:r w:rsidRPr="001A7C01">
              <w:rPr>
                <w:lang w:val="en-US"/>
              </w:rPr>
              <w:t>pi/4 QPSK</w:t>
            </w:r>
          </w:p>
        </w:tc>
        <w:tc>
          <w:tcPr>
            <w:tcW w:w="2250" w:type="dxa"/>
            <w:vAlign w:val="center"/>
          </w:tcPr>
          <w:p w:rsidR="0089639F" w:rsidRPr="001A7C01" w:rsidRDefault="0089639F" w:rsidP="009F74B1">
            <w:pPr>
              <w:pStyle w:val="TAC"/>
              <w:rPr>
                <w:lang w:val="en-US"/>
              </w:rPr>
            </w:pPr>
            <w:r w:rsidRPr="001A7C01">
              <w:rPr>
                <w:lang w:val="en-US"/>
              </w:rPr>
              <w:t>QPSK</w:t>
            </w:r>
          </w:p>
        </w:tc>
        <w:tc>
          <w:tcPr>
            <w:tcW w:w="990" w:type="dxa"/>
            <w:vAlign w:val="center"/>
          </w:tcPr>
          <w:p w:rsidR="0089639F" w:rsidRPr="001A7C01" w:rsidRDefault="0089639F" w:rsidP="009F74B1">
            <w:pPr>
              <w:pStyle w:val="TAC"/>
              <w:rPr>
                <w:lang w:val="en-US"/>
              </w:rPr>
            </w:pPr>
            <w:r w:rsidRPr="001A7C01">
              <w:rPr>
                <w:lang w:val="en-US"/>
              </w:rPr>
              <w:t>3</w:t>
            </w:r>
          </w:p>
        </w:tc>
        <w:tc>
          <w:tcPr>
            <w:tcW w:w="990" w:type="dxa"/>
            <w:vAlign w:val="center"/>
          </w:tcPr>
          <w:p w:rsidR="0089639F" w:rsidRPr="001A7C01" w:rsidRDefault="0089639F" w:rsidP="009F74B1">
            <w:pPr>
              <w:pStyle w:val="TAC"/>
              <w:rPr>
                <w:lang w:val="en-US"/>
              </w:rPr>
            </w:pPr>
            <w:r w:rsidRPr="001A7C01">
              <w:rPr>
                <w:lang w:val="en-US"/>
              </w:rPr>
              <w:t>88 bits</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pPr>
            <w:r w:rsidRPr="001A7C01">
              <w:t>'</w:t>
            </w:r>
            <w:r w:rsidR="0089639F" w:rsidRPr="001A7C01">
              <w:t>010</w:t>
            </w:r>
            <w:r w:rsidRPr="001A7C01">
              <w:t>'</w:t>
            </w:r>
          </w:p>
        </w:tc>
        <w:tc>
          <w:tcPr>
            <w:tcW w:w="4230" w:type="dxa"/>
            <w:tcBorders>
              <w:left w:val="double" w:sz="4" w:space="0" w:color="auto"/>
            </w:tcBorders>
            <w:vAlign w:val="center"/>
          </w:tcPr>
          <w:p w:rsidR="0089639F" w:rsidRPr="001A7C01" w:rsidRDefault="0089639F" w:rsidP="009F74B1">
            <w:pPr>
              <w:pStyle w:val="TAC"/>
            </w:pPr>
            <w:r w:rsidRPr="001A7C01">
              <w:t>pi/4 QPSK</w:t>
            </w:r>
          </w:p>
        </w:tc>
        <w:tc>
          <w:tcPr>
            <w:tcW w:w="2250" w:type="dxa"/>
            <w:vAlign w:val="center"/>
          </w:tcPr>
          <w:p w:rsidR="0089639F" w:rsidRPr="001A7C01" w:rsidRDefault="0089639F" w:rsidP="009F74B1">
            <w:pPr>
              <w:pStyle w:val="TAC"/>
            </w:pPr>
            <w:r w:rsidRPr="001A7C01">
              <w:t>QPSK</w:t>
            </w:r>
          </w:p>
        </w:tc>
        <w:tc>
          <w:tcPr>
            <w:tcW w:w="990" w:type="dxa"/>
            <w:vAlign w:val="center"/>
          </w:tcPr>
          <w:p w:rsidR="0089639F" w:rsidRPr="001A7C01" w:rsidRDefault="0089639F" w:rsidP="009F74B1">
            <w:pPr>
              <w:pStyle w:val="TAC"/>
            </w:pPr>
            <w:r w:rsidRPr="001A7C01">
              <w:t>1</w:t>
            </w:r>
          </w:p>
        </w:tc>
        <w:tc>
          <w:tcPr>
            <w:tcW w:w="990" w:type="dxa"/>
            <w:vAlign w:val="center"/>
          </w:tcPr>
          <w:p w:rsidR="0089639F" w:rsidRPr="001A7C01" w:rsidRDefault="0089639F" w:rsidP="009F74B1">
            <w:pPr>
              <w:pStyle w:val="TAC"/>
            </w:pPr>
            <w:r w:rsidRPr="001A7C01">
              <w:t>88 bits</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pPr>
            <w:r w:rsidRPr="001A7C01">
              <w:t>'</w:t>
            </w:r>
            <w:r w:rsidR="0089639F" w:rsidRPr="001A7C01">
              <w:t>011</w:t>
            </w:r>
            <w:r w:rsidRPr="001A7C01">
              <w:t>'</w:t>
            </w:r>
          </w:p>
        </w:tc>
        <w:tc>
          <w:tcPr>
            <w:tcW w:w="4230" w:type="dxa"/>
            <w:tcBorders>
              <w:left w:val="double" w:sz="4" w:space="0" w:color="auto"/>
            </w:tcBorders>
            <w:vAlign w:val="center"/>
          </w:tcPr>
          <w:p w:rsidR="0089639F" w:rsidRPr="001A7C01" w:rsidRDefault="0089639F" w:rsidP="009F74B1">
            <w:pPr>
              <w:pStyle w:val="TAC"/>
            </w:pPr>
            <w:r w:rsidRPr="001A7C01">
              <w:t>reserved</w:t>
            </w:r>
          </w:p>
        </w:tc>
        <w:tc>
          <w:tcPr>
            <w:tcW w:w="225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pPr>
            <w:r w:rsidRPr="001A7C01">
              <w:t>'</w:t>
            </w:r>
            <w:r w:rsidR="0089639F" w:rsidRPr="001A7C01">
              <w:t>100</w:t>
            </w:r>
            <w:r w:rsidRPr="001A7C01">
              <w:t>'</w:t>
            </w:r>
          </w:p>
        </w:tc>
        <w:tc>
          <w:tcPr>
            <w:tcW w:w="4230" w:type="dxa"/>
            <w:tcBorders>
              <w:left w:val="double" w:sz="4" w:space="0" w:color="auto"/>
            </w:tcBorders>
            <w:vAlign w:val="center"/>
          </w:tcPr>
          <w:p w:rsidR="0089639F" w:rsidRPr="001A7C01" w:rsidRDefault="0089639F" w:rsidP="009F74B1">
            <w:pPr>
              <w:pStyle w:val="TAC"/>
            </w:pPr>
            <w:r w:rsidRPr="001A7C01">
              <w:t>reserved</w:t>
            </w:r>
          </w:p>
        </w:tc>
        <w:tc>
          <w:tcPr>
            <w:tcW w:w="225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pPr>
            <w:r w:rsidRPr="001A7C01">
              <w:t>'</w:t>
            </w:r>
            <w:r w:rsidR="0089639F" w:rsidRPr="001A7C01">
              <w:t>101</w:t>
            </w:r>
            <w:r w:rsidRPr="001A7C01">
              <w:t>'</w:t>
            </w:r>
          </w:p>
        </w:tc>
        <w:tc>
          <w:tcPr>
            <w:tcW w:w="4230" w:type="dxa"/>
            <w:tcBorders>
              <w:left w:val="double" w:sz="4" w:space="0" w:color="auto"/>
            </w:tcBorders>
            <w:vAlign w:val="center"/>
          </w:tcPr>
          <w:p w:rsidR="0089639F" w:rsidRPr="001A7C01" w:rsidRDefault="0089639F" w:rsidP="009F74B1">
            <w:pPr>
              <w:pStyle w:val="TAC"/>
            </w:pPr>
            <w:r w:rsidRPr="001A7C01">
              <w:t>reserved</w:t>
            </w:r>
          </w:p>
        </w:tc>
        <w:tc>
          <w:tcPr>
            <w:tcW w:w="225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pPr>
            <w:r w:rsidRPr="001A7C01">
              <w:t>'</w:t>
            </w:r>
            <w:r w:rsidR="0089639F" w:rsidRPr="001A7C01">
              <w:t>110</w:t>
            </w:r>
            <w:r w:rsidRPr="001A7C01">
              <w:t>'</w:t>
            </w:r>
          </w:p>
        </w:tc>
        <w:tc>
          <w:tcPr>
            <w:tcW w:w="4230" w:type="dxa"/>
            <w:tcBorders>
              <w:left w:val="double" w:sz="4" w:space="0" w:color="auto"/>
            </w:tcBorders>
            <w:vAlign w:val="center"/>
          </w:tcPr>
          <w:p w:rsidR="0089639F" w:rsidRPr="001A7C01" w:rsidRDefault="0089639F" w:rsidP="009F74B1">
            <w:pPr>
              <w:pStyle w:val="TAC"/>
            </w:pPr>
            <w:r w:rsidRPr="001A7C01">
              <w:t>reserved</w:t>
            </w:r>
          </w:p>
        </w:tc>
        <w:tc>
          <w:tcPr>
            <w:tcW w:w="225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pPr>
            <w:r w:rsidRPr="001A7C01">
              <w:t>'</w:t>
            </w:r>
            <w:r w:rsidR="0089639F" w:rsidRPr="001A7C01">
              <w:t>111</w:t>
            </w:r>
            <w:r w:rsidRPr="001A7C01">
              <w:t>'</w:t>
            </w:r>
          </w:p>
        </w:tc>
        <w:tc>
          <w:tcPr>
            <w:tcW w:w="4230" w:type="dxa"/>
            <w:tcBorders>
              <w:left w:val="double" w:sz="4" w:space="0" w:color="auto"/>
            </w:tcBorders>
            <w:vAlign w:val="center"/>
          </w:tcPr>
          <w:p w:rsidR="0089639F" w:rsidRPr="001A7C01" w:rsidRDefault="0089639F" w:rsidP="009F74B1">
            <w:pPr>
              <w:pStyle w:val="TAC"/>
            </w:pPr>
            <w:r w:rsidRPr="001A7C01">
              <w:t>reserved</w:t>
            </w:r>
          </w:p>
        </w:tc>
        <w:tc>
          <w:tcPr>
            <w:tcW w:w="225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r>
    </w:tbl>
    <w:p w:rsidR="0089639F" w:rsidRDefault="0089639F" w:rsidP="00946C17"/>
    <w:p w:rsidR="004E09C2" w:rsidRPr="004E09C2" w:rsidRDefault="004E09C2" w:rsidP="003D038A">
      <w:pPr>
        <w:pStyle w:val="TH"/>
      </w:pPr>
      <w:r w:rsidRPr="004E09C2">
        <w:t xml:space="preserve">Table </w:t>
      </w:r>
      <w:r w:rsidRPr="004E09C2">
        <w:rPr>
          <w:rFonts w:eastAsia="SimSun"/>
          <w:lang w:eastAsia="zh-CN"/>
        </w:rPr>
        <w:t>16</w:t>
      </w:r>
      <w:r w:rsidRPr="004E09C2">
        <w:t>.</w:t>
      </w:r>
      <w:r w:rsidRPr="004E09C2">
        <w:rPr>
          <w:rFonts w:eastAsia="SimSun"/>
          <w:lang w:eastAsia="zh-CN"/>
        </w:rPr>
        <w:t>3</w:t>
      </w:r>
      <w:r w:rsidRPr="004E09C2">
        <w:t>.</w:t>
      </w:r>
      <w:r w:rsidRPr="004E09C2">
        <w:rPr>
          <w:rFonts w:eastAsia="SimSun"/>
          <w:lang w:eastAsia="zh-CN"/>
        </w:rPr>
        <w:t>3</w:t>
      </w:r>
      <w:r w:rsidRPr="004E09C2">
        <w:t>-</w:t>
      </w:r>
      <w:r w:rsidRPr="004E09C2">
        <w:rPr>
          <w:rFonts w:eastAsia="SimSun"/>
          <w:lang w:eastAsia="zh-CN"/>
        </w:rPr>
        <w:t>2</w:t>
      </w:r>
      <w:r w:rsidRPr="004E09C2">
        <w:t>: EDT TBS for Msg3 NPUSCH</w:t>
      </w:r>
      <w:r w:rsidR="00BC077E">
        <w:t xml:space="preserve"> with </w:t>
      </w:r>
      <w:r w:rsidR="00BC077E">
        <w:rPr>
          <w:i/>
        </w:rPr>
        <w:t>edt-</w:t>
      </w:r>
      <w:r w:rsidR="00D33D9B">
        <w:rPr>
          <w:i/>
        </w:rPr>
        <w:t>SmallTBS</w:t>
      </w:r>
      <w:r w:rsidR="00BC077E">
        <w:rPr>
          <w:i/>
        </w:rPr>
        <w:t>-Enabled</w:t>
      </w:r>
      <w:r w:rsidR="00BC077E">
        <w:t xml:space="preserve"> set to ‘true’</w:t>
      </w:r>
    </w:p>
    <w:tbl>
      <w:tblPr>
        <w:tblW w:w="0" w:type="auto"/>
        <w:jc w:val="center"/>
        <w:tblLook w:val="01E0" w:firstRow="1" w:lastRow="1" w:firstColumn="1" w:lastColumn="1" w:noHBand="0" w:noVBand="0"/>
      </w:tblPr>
      <w:tblGrid>
        <w:gridCol w:w="1345"/>
        <w:gridCol w:w="2610"/>
        <w:gridCol w:w="2340"/>
      </w:tblGrid>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4E09C2" w:rsidRPr="004E09C2" w:rsidRDefault="004E09C2" w:rsidP="004E09C2">
            <w:pPr>
              <w:keepNext/>
              <w:keepLines/>
              <w:spacing w:after="0"/>
              <w:jc w:val="center"/>
              <w:rPr>
                <w:rFonts w:ascii="Arial" w:hAnsi="Arial"/>
                <w:b/>
                <w:i/>
                <w:sz w:val="18"/>
              </w:rPr>
            </w:pPr>
            <w:r w:rsidRPr="004E09C2">
              <w:rPr>
                <w:rFonts w:ascii="Arial" w:hAnsi="Arial"/>
                <w:b/>
                <w:i/>
                <w:sz w:val="18"/>
              </w:rPr>
              <w:t>edt-TBS</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4E09C2" w:rsidRPr="004E09C2" w:rsidRDefault="004E09C2" w:rsidP="004E09C2">
            <w:pPr>
              <w:keepNext/>
              <w:keepLines/>
              <w:spacing w:after="0"/>
              <w:jc w:val="center"/>
              <w:rPr>
                <w:rFonts w:ascii="Arial" w:hAnsi="Arial"/>
                <w:b/>
                <w:sz w:val="18"/>
              </w:rPr>
            </w:pPr>
            <w:r w:rsidRPr="004E09C2">
              <w:rPr>
                <w:rFonts w:ascii="Arial" w:hAnsi="Arial"/>
                <w:b/>
                <w:i/>
                <w:sz w:val="18"/>
              </w:rPr>
              <w:t>edt-SmallTBS-Subset</w:t>
            </w:r>
          </w:p>
        </w:tc>
        <w:tc>
          <w:tcPr>
            <w:tcW w:w="2340" w:type="dxa"/>
            <w:tcBorders>
              <w:top w:val="single" w:sz="4" w:space="0" w:color="auto"/>
              <w:left w:val="single" w:sz="4" w:space="0" w:color="auto"/>
              <w:bottom w:val="single" w:sz="4" w:space="0" w:color="auto"/>
              <w:right w:val="single" w:sz="4" w:space="0" w:color="auto"/>
            </w:tcBorders>
            <w:shd w:val="clear" w:color="auto" w:fill="E0E0E0"/>
          </w:tcPr>
          <w:p w:rsidR="004E09C2" w:rsidRPr="004E09C2" w:rsidRDefault="004E09C2" w:rsidP="004E09C2">
            <w:pPr>
              <w:keepNext/>
              <w:keepLines/>
              <w:spacing w:after="0"/>
              <w:jc w:val="center"/>
              <w:rPr>
                <w:rFonts w:ascii="Arial" w:hAnsi="Arial"/>
                <w:b/>
                <w:sz w:val="18"/>
              </w:rPr>
            </w:pPr>
            <w:r w:rsidRPr="004E09C2">
              <w:rPr>
                <w:rFonts w:ascii="Arial" w:hAnsi="Arial"/>
                <w:b/>
                <w:sz w:val="18"/>
              </w:rPr>
              <w:t>Allowable TBS values</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328, 408</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328, 408, 504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408, 504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328, 408, 504, 584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408, 584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328, 456, 584, 680</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456, 680</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328, 504, 680, 808</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504, 808</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328, 504, 712, 936</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504, 936</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328, 536, 776, 1000</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536, 1000</w:t>
            </w:r>
          </w:p>
        </w:tc>
      </w:tr>
    </w:tbl>
    <w:p w:rsidR="004E09C2" w:rsidRPr="004E09C2" w:rsidRDefault="004E09C2" w:rsidP="004E09C2"/>
    <w:p w:rsidR="004E09C2" w:rsidRPr="004E09C2" w:rsidRDefault="004E09C2" w:rsidP="003D038A">
      <w:pPr>
        <w:pStyle w:val="TH"/>
      </w:pPr>
      <w:r w:rsidRPr="004E09C2">
        <w:lastRenderedPageBreak/>
        <w:t xml:space="preserve">Table </w:t>
      </w:r>
      <w:r w:rsidRPr="004E09C2">
        <w:rPr>
          <w:rFonts w:eastAsia="SimSun"/>
          <w:lang w:eastAsia="zh-CN"/>
        </w:rPr>
        <w:t>16</w:t>
      </w:r>
      <w:r w:rsidRPr="004E09C2">
        <w:t>.</w:t>
      </w:r>
      <w:r w:rsidRPr="004E09C2">
        <w:rPr>
          <w:rFonts w:eastAsia="SimSun"/>
          <w:lang w:eastAsia="zh-CN"/>
        </w:rPr>
        <w:t>3</w:t>
      </w:r>
      <w:r w:rsidRPr="004E09C2">
        <w:t>.</w:t>
      </w:r>
      <w:r w:rsidRPr="004E09C2">
        <w:rPr>
          <w:rFonts w:eastAsia="SimSun"/>
          <w:lang w:eastAsia="zh-CN"/>
        </w:rPr>
        <w:t>3</w:t>
      </w:r>
      <w:r w:rsidRPr="004E09C2">
        <w:t>-</w:t>
      </w:r>
      <w:r w:rsidRPr="004E09C2">
        <w:rPr>
          <w:rFonts w:eastAsia="SimSun"/>
          <w:lang w:eastAsia="zh-CN"/>
        </w:rPr>
        <w:t>3</w:t>
      </w:r>
      <w:r w:rsidRPr="004E09C2">
        <w:t>: MCS index for Msg3 NPUSCH and EDT</w:t>
      </w:r>
    </w:p>
    <w:tbl>
      <w:tblPr>
        <w:tblW w:w="5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1710"/>
        <w:gridCol w:w="1350"/>
        <w:gridCol w:w="1536"/>
      </w:tblGrid>
      <w:tr w:rsidR="004E09C2" w:rsidRPr="004E09C2" w:rsidTr="003D038A">
        <w:trPr>
          <w:cantSplit/>
          <w:jc w:val="center"/>
        </w:trPr>
        <w:tc>
          <w:tcPr>
            <w:tcW w:w="797" w:type="dxa"/>
            <w:vMerge w:val="restart"/>
            <w:tcBorders>
              <w:right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r w:rsidRPr="004E09C2">
              <w:rPr>
                <w:rFonts w:ascii="Arial" w:hAnsi="Arial"/>
                <w:b/>
                <w:bCs/>
                <w:sz w:val="18"/>
                <w:lang w:val="en-US"/>
              </w:rPr>
              <w:t>MCS Index</w:t>
            </w:r>
            <w:r w:rsidRPr="004E09C2">
              <w:rPr>
                <w:rFonts w:ascii="Arial" w:hAnsi="Arial"/>
                <w:b/>
                <w:bCs/>
                <w:sz w:val="18"/>
                <w:lang w:val="en-US"/>
              </w:rPr>
              <w:br/>
            </w:r>
            <w:r w:rsidRPr="004E09C2">
              <w:rPr>
                <w:rFonts w:ascii="Arial" w:hAnsi="Arial"/>
                <w:b/>
                <w:position w:val="-10"/>
                <w:sz w:val="18"/>
              </w:rPr>
              <w:object w:dxaOrig="440" w:dyaOrig="340">
                <v:shape id="_x0000_i1107" type="#_x0000_t75" style="width:21.75pt;height:14.25pt" o:ole="">
                  <v:imagedata r:id="rId137" o:title=""/>
                </v:shape>
                <o:OLEObject Type="Embed" ProgID="Equation.3" ShapeID="_x0000_i1107" DrawAspect="Content" ObjectID="_1645448737" r:id="rId147"/>
              </w:object>
            </w:r>
          </w:p>
        </w:tc>
        <w:tc>
          <w:tcPr>
            <w:tcW w:w="4596" w:type="dxa"/>
            <w:gridSpan w:val="3"/>
            <w:tcBorders>
              <w:bottom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r w:rsidRPr="004E09C2">
              <w:rPr>
                <w:rFonts w:ascii="Arial" w:hAnsi="Arial"/>
                <w:b/>
                <w:bCs/>
                <w:sz w:val="18"/>
                <w:lang w:val="en-US"/>
              </w:rPr>
              <w:t>Number of RUs</w:t>
            </w:r>
          </w:p>
          <w:p w:rsidR="004E09C2" w:rsidRPr="004E09C2" w:rsidRDefault="004E09C2" w:rsidP="004E09C2">
            <w:pPr>
              <w:keepNext/>
              <w:keepLines/>
              <w:spacing w:after="0"/>
              <w:jc w:val="center"/>
              <w:rPr>
                <w:rFonts w:ascii="Arial" w:hAnsi="Arial"/>
                <w:b/>
                <w:bCs/>
                <w:sz w:val="18"/>
                <w:lang w:val="en-US"/>
              </w:rPr>
            </w:pPr>
            <w:r w:rsidRPr="004E09C2">
              <w:rPr>
                <w:rFonts w:ascii="Arial" w:hAnsi="Arial"/>
                <w:b/>
                <w:position w:val="-12"/>
                <w:sz w:val="18"/>
              </w:rPr>
              <w:object w:dxaOrig="460" w:dyaOrig="360">
                <v:shape id="_x0000_i1108" type="#_x0000_t75" style="width:21.75pt;height:14.25pt" o:ole="">
                  <v:imagedata r:id="rId145" o:title=""/>
                </v:shape>
                <o:OLEObject Type="Embed" ProgID="Equation.DSMT4" ShapeID="_x0000_i1108" DrawAspect="Content" ObjectID="_1645448738" r:id="rId148"/>
              </w:object>
            </w:r>
          </w:p>
        </w:tc>
      </w:tr>
      <w:tr w:rsidR="004E09C2" w:rsidRPr="004E09C2" w:rsidTr="003D038A">
        <w:trPr>
          <w:cantSplit/>
          <w:jc w:val="center"/>
        </w:trPr>
        <w:tc>
          <w:tcPr>
            <w:tcW w:w="797" w:type="dxa"/>
            <w:vMerge/>
            <w:tcBorders>
              <w:bottom w:val="double" w:sz="4" w:space="0" w:color="auto"/>
              <w:right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p>
        </w:tc>
        <w:tc>
          <w:tcPr>
            <w:tcW w:w="1710" w:type="dxa"/>
            <w:tcBorders>
              <w:bottom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328, 408, 504, or 584</w:t>
            </w:r>
          </w:p>
        </w:tc>
        <w:tc>
          <w:tcPr>
            <w:tcW w:w="1350" w:type="dxa"/>
            <w:tcBorders>
              <w:bottom w:val="double" w:sz="4" w:space="0" w:color="auto"/>
            </w:tcBorders>
            <w:shd w:val="clear" w:color="auto" w:fill="E0E0E0"/>
          </w:tcPr>
          <w:p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680</w:t>
            </w:r>
          </w:p>
        </w:tc>
        <w:tc>
          <w:tcPr>
            <w:tcW w:w="1536" w:type="dxa"/>
            <w:tcBorders>
              <w:bottom w:val="double" w:sz="4" w:space="0" w:color="auto"/>
            </w:tcBorders>
            <w:shd w:val="clear" w:color="auto" w:fill="E0E0E0"/>
          </w:tcPr>
          <w:p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808, 936, or 1000</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'011'</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3</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3</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'100'</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'101'</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'110'</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'111'</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w:t>
            </w:r>
          </w:p>
        </w:tc>
      </w:tr>
    </w:tbl>
    <w:p w:rsidR="004E09C2" w:rsidRPr="001A7C01" w:rsidRDefault="004E09C2" w:rsidP="00946C17"/>
    <w:p w:rsidR="0089639F" w:rsidRPr="001A7C01" w:rsidRDefault="0089639F" w:rsidP="00946C17">
      <w:pPr>
        <w:pStyle w:val="Heading2"/>
      </w:pPr>
      <w:r w:rsidRPr="001A7C01">
        <w:t>16.4</w:t>
      </w:r>
      <w:r w:rsidRPr="001A7C01">
        <w:tab/>
        <w:t>Narrowband physical downlink shared channel related procedures</w:t>
      </w:r>
    </w:p>
    <w:p w:rsidR="0089639F" w:rsidRDefault="0089639F" w:rsidP="0089639F">
      <w:pPr>
        <w:rPr>
          <w:ins w:id="3" w:author="MM1" w:date="2020-03-05T18:53:00Z"/>
          <w:lang w:eastAsia="x-none"/>
        </w:rPr>
      </w:pPr>
      <w:r w:rsidRPr="001A7C01">
        <w:rPr>
          <w:lang w:eastAsia="x-none"/>
        </w:rPr>
        <w:t xml:space="preserve">A NB-IoT UE shall </w:t>
      </w:r>
      <w:ins w:id="4" w:author="MM1" w:date="2020-03-05T18:51:00Z">
        <w:r w:rsidR="00310A65" w:rsidRPr="00130F40">
          <w:rPr>
            <w:lang w:eastAsia="x-none"/>
          </w:rPr>
          <w:t>determine whether</w:t>
        </w:r>
        <w:r w:rsidR="00310A65" w:rsidRPr="001A7C01" w:rsidDel="00310A65">
          <w:rPr>
            <w:lang w:eastAsia="x-none"/>
          </w:rPr>
          <w:t xml:space="preserve"> </w:t>
        </w:r>
      </w:ins>
      <w:del w:id="5" w:author="MM1" w:date="2020-03-05T18:51:00Z">
        <w:r w:rsidRPr="001A7C01" w:rsidDel="00310A65">
          <w:rPr>
            <w:lang w:eastAsia="x-none"/>
          </w:rPr>
          <w:delText xml:space="preserve">assume </w:delText>
        </w:r>
      </w:del>
      <w:r w:rsidRPr="001A7C01">
        <w:rPr>
          <w:lang w:eastAsia="x-none"/>
        </w:rPr>
        <w:t xml:space="preserve">a </w:t>
      </w:r>
      <w:ins w:id="6" w:author="MM1" w:date="2020-03-05T18:51:00Z">
        <w:r w:rsidR="00310A65">
          <w:rPr>
            <w:lang w:eastAsia="x-none"/>
          </w:rPr>
          <w:t xml:space="preserve">downlink </w:t>
        </w:r>
      </w:ins>
      <w:r w:rsidRPr="001A7C01">
        <w:rPr>
          <w:lang w:eastAsia="x-none"/>
        </w:rPr>
        <w:t xml:space="preserve">subframe </w:t>
      </w:r>
      <w:ins w:id="7" w:author="MM1" w:date="2020-03-05T18:52:00Z">
        <w:r w:rsidR="00310A65" w:rsidRPr="00130F40">
          <w:rPr>
            <w:lang w:eastAsia="x-none"/>
          </w:rPr>
          <w:t>or a TDD special subframe configured for NB-IoT DL transmission is</w:t>
        </w:r>
        <w:r w:rsidR="00310A65" w:rsidRPr="001A7C01" w:rsidDel="00310A65">
          <w:rPr>
            <w:lang w:eastAsia="x-none"/>
          </w:rPr>
          <w:t xml:space="preserve"> </w:t>
        </w:r>
      </w:ins>
      <w:del w:id="8" w:author="MM1" w:date="2020-03-05T18:52:00Z">
        <w:r w:rsidRPr="001A7C01" w:rsidDel="00310A65">
          <w:rPr>
            <w:lang w:eastAsia="x-none"/>
          </w:rPr>
          <w:delText xml:space="preserve">as </w:delText>
        </w:r>
      </w:del>
      <w:r w:rsidRPr="001A7C01">
        <w:rPr>
          <w:lang w:eastAsia="x-none"/>
        </w:rPr>
        <w:t xml:space="preserve">a NB-IoT DL subframe </w:t>
      </w:r>
      <w:del w:id="9" w:author="MM1" w:date="2020-03-05T18:52:00Z">
        <w:r w:rsidRPr="001A7C01" w:rsidDel="00310A65">
          <w:rPr>
            <w:lang w:eastAsia="x-none"/>
          </w:rPr>
          <w:delText>if</w:delText>
        </w:r>
      </w:del>
      <w:ins w:id="10" w:author="MM1" w:date="2020-03-05T18:52:00Z">
        <w:r w:rsidR="00310A65">
          <w:rPr>
            <w:lang w:eastAsia="x-none"/>
          </w:rPr>
          <w:t>as follows</w:t>
        </w:r>
      </w:ins>
    </w:p>
    <w:p w:rsidR="00310A65" w:rsidRPr="00130F40" w:rsidRDefault="00310A65" w:rsidP="00310A65">
      <w:pPr>
        <w:pStyle w:val="B1"/>
        <w:rPr>
          <w:ins w:id="11" w:author="MM1" w:date="2020-03-05T18:53:00Z"/>
          <w:rFonts w:ascii="Times" w:eastAsia="MS Mincho" w:hAnsi="Times" w:cs="Times"/>
          <w:lang w:val="en-US"/>
        </w:rPr>
      </w:pPr>
      <w:ins w:id="12" w:author="MM1" w:date="2020-03-05T18:53:00Z">
        <w:r w:rsidRPr="00130F40">
          <w:rPr>
            <w:rFonts w:ascii="Times" w:eastAsia="MS Mincho" w:hAnsi="Times" w:cs="Times"/>
            <w:lang w:val="en-US"/>
          </w:rPr>
          <w:t>-</w:t>
        </w:r>
        <w:r w:rsidRPr="00130F40">
          <w:rPr>
            <w:rFonts w:ascii="Times" w:eastAsia="MS Mincho" w:hAnsi="Times" w:cs="Times"/>
            <w:lang w:val="en-US"/>
          </w:rPr>
          <w:tab/>
        </w:r>
        <w:r w:rsidRPr="00310A65">
          <w:t xml:space="preserve">If higher layer parameter </w:t>
        </w:r>
        <w:r w:rsidRPr="00310A65">
          <w:rPr>
            <w:i/>
          </w:rPr>
          <w:t xml:space="preserve">valid-subframe-config-DL </w:t>
        </w:r>
        <w:r w:rsidRPr="00310A65">
          <w:t>or</w:t>
        </w:r>
        <w:r w:rsidRPr="00310A65">
          <w:rPr>
            <w:i/>
          </w:rPr>
          <w:t xml:space="preserve"> </w:t>
        </w:r>
        <w:r w:rsidRPr="00310A65">
          <w:rPr>
            <w:i/>
            <w:iCs/>
          </w:rPr>
          <w:t>slot-reserved-resource-config-DL</w:t>
        </w:r>
        <w:r w:rsidRPr="00310A65">
          <w:t xml:space="preserve"> is configured</w:t>
        </w:r>
      </w:ins>
    </w:p>
    <w:p w:rsidR="00310A65" w:rsidRPr="00130F40" w:rsidRDefault="00310A65" w:rsidP="00310A65">
      <w:pPr>
        <w:pStyle w:val="B2"/>
        <w:rPr>
          <w:ins w:id="13" w:author="MM1" w:date="2020-03-05T18:53:00Z"/>
          <w:rFonts w:eastAsia="MS Mincho"/>
          <w:lang w:val="en-US"/>
        </w:rPr>
      </w:pPr>
      <w:ins w:id="14" w:author="MM1" w:date="2020-03-05T18:53:00Z">
        <w:r w:rsidRPr="00130F40">
          <w:rPr>
            <w:rFonts w:eastAsia="MS Mincho"/>
            <w:lang w:val="en-US"/>
          </w:rPr>
          <w:t>-</w:t>
        </w:r>
        <w:r w:rsidRPr="00130F40">
          <w:rPr>
            <w:rFonts w:eastAsia="MS Mincho"/>
            <w:lang w:val="en-US"/>
          </w:rPr>
          <w:tab/>
          <w:t xml:space="preserve">for NPDSCH transmission associated with C-RNTI using </w:t>
        </w:r>
        <w:r w:rsidR="004343EF">
          <w:rPr>
            <w:rFonts w:eastAsia="MS Mincho"/>
            <w:lang w:val="en-US"/>
          </w:rPr>
          <w:t>UE-specific NPDCCH search space</w:t>
        </w:r>
      </w:ins>
    </w:p>
    <w:p w:rsidR="00310A65" w:rsidRPr="00130F40" w:rsidRDefault="00310A65" w:rsidP="00310A65">
      <w:pPr>
        <w:pStyle w:val="B3"/>
        <w:rPr>
          <w:ins w:id="15" w:author="MM1" w:date="2020-03-05T18:53:00Z"/>
        </w:rPr>
      </w:pPr>
      <w:ins w:id="16" w:author="MM1" w:date="2020-03-05T18:53:00Z">
        <w:r w:rsidRPr="00130F40">
          <w:rPr>
            <w:rFonts w:eastAsia="MS Mincho"/>
            <w:lang w:val="en-US"/>
          </w:rPr>
          <w:t>-</w:t>
        </w:r>
        <w:r w:rsidRPr="00130F40">
          <w:rPr>
            <w:rFonts w:eastAsia="MS Mincho"/>
            <w:lang w:val="en-US"/>
          </w:rPr>
          <w:tab/>
          <w:t>if the Resource reservation field in the DCI is set to 0, then the subframe is assumed as a NB-IoT DL subframe</w:t>
        </w:r>
      </w:ins>
    </w:p>
    <w:p w:rsidR="00310A65" w:rsidRPr="004343EF" w:rsidRDefault="00310A65" w:rsidP="00310A65">
      <w:pPr>
        <w:pStyle w:val="B3"/>
        <w:rPr>
          <w:ins w:id="17" w:author="MM1" w:date="2020-03-05T18:53:00Z"/>
        </w:rPr>
      </w:pPr>
      <w:ins w:id="18" w:author="MM1" w:date="2020-03-05T18:53:00Z">
        <w:r w:rsidRPr="00130F40">
          <w:t>-</w:t>
        </w:r>
        <w:r w:rsidRPr="00130F40">
          <w:tab/>
        </w:r>
        <w:r w:rsidRPr="00130F40">
          <w:rPr>
            <w:rFonts w:eastAsia="MS Mincho"/>
            <w:lang w:val="en-US"/>
          </w:rPr>
          <w:t>if the Resource reservation field in the DCI is set to 1</w:t>
        </w:r>
        <w:r w:rsidRPr="00130F40">
          <w:t xml:space="preserve">, then the subframe is assumed as a NB-IoT DL subframe if it is not fully reserved according to </w:t>
        </w:r>
        <w:r w:rsidRPr="00130F40">
          <w:rPr>
            <w:iCs/>
          </w:rPr>
          <w:t>the higher layer parameters</w:t>
        </w:r>
      </w:ins>
      <w:ins w:id="19" w:author="MM1" w:date="2020-03-05T19:09:00Z">
        <w:r w:rsidR="005544D8">
          <w:rPr>
            <w:iCs/>
          </w:rPr>
          <w:t>.</w:t>
        </w:r>
      </w:ins>
    </w:p>
    <w:p w:rsidR="00310A65" w:rsidRPr="00130F40" w:rsidRDefault="00310A65" w:rsidP="00310A65">
      <w:pPr>
        <w:pStyle w:val="B2"/>
        <w:rPr>
          <w:ins w:id="20" w:author="MM1" w:date="2020-03-05T18:53:00Z"/>
        </w:rPr>
      </w:pPr>
      <w:ins w:id="21" w:author="MM1" w:date="2020-03-05T18:53:00Z">
        <w:r w:rsidRPr="00130F40">
          <w:t>-</w:t>
        </w:r>
        <w:r w:rsidRPr="00130F40">
          <w:tab/>
          <w:t>for NPDCCH transmission associated with C-RNTI or SPS C-RNTI using UE-specific N</w:t>
        </w:r>
        <w:r w:rsidR="004343EF">
          <w:t>PDCCH search space</w:t>
        </w:r>
      </w:ins>
    </w:p>
    <w:p w:rsidR="00310A65" w:rsidRPr="00130F40" w:rsidRDefault="00310A65" w:rsidP="00310A65">
      <w:pPr>
        <w:pStyle w:val="B3"/>
        <w:rPr>
          <w:ins w:id="22" w:author="MM1" w:date="2020-03-05T18:53:00Z"/>
          <w:rFonts w:ascii="Times" w:eastAsia="MS Mincho" w:hAnsi="Times" w:cs="Times"/>
          <w:lang w:val="en-US"/>
        </w:rPr>
      </w:pPr>
      <w:ins w:id="23" w:author="MM1" w:date="2020-03-05T18:53:00Z">
        <w:r w:rsidRPr="00130F40">
          <w:t>-</w:t>
        </w:r>
        <w:r w:rsidRPr="00130F40">
          <w:tab/>
          <w:t>the subframe is assumed as a NB-IoT DL subframe if it is not fully reserved according to the higher layer parameters.</w:t>
        </w:r>
      </w:ins>
    </w:p>
    <w:p w:rsidR="00310A65" w:rsidRPr="001A7C01" w:rsidRDefault="00310A65" w:rsidP="00310A65">
      <w:pPr>
        <w:pStyle w:val="B1"/>
        <w:rPr>
          <w:lang w:eastAsia="x-none"/>
        </w:rPr>
      </w:pPr>
      <w:ins w:id="24" w:author="MM1" w:date="2020-03-05T18:54:00Z">
        <w:r w:rsidRPr="00130F40">
          <w:rPr>
            <w:rFonts w:hint="eastAsia"/>
          </w:rPr>
          <w:t>-</w:t>
        </w:r>
        <w:r w:rsidRPr="00130F40">
          <w:rPr>
            <w:rFonts w:hint="eastAsia"/>
          </w:rPr>
          <w:tab/>
        </w:r>
        <w:r>
          <w:t>In</w:t>
        </w:r>
        <w:r w:rsidRPr="00130F40">
          <w:t xml:space="preserve"> all other cases</w:t>
        </w:r>
        <w:r w:rsidRPr="00130F40">
          <w:rPr>
            <w:rFonts w:hint="eastAsia"/>
          </w:rPr>
          <w:t>,</w:t>
        </w:r>
        <w:r w:rsidRPr="00130F40">
          <w:t xml:space="preserve"> a NB-IoT UE shall assume a subframe as a NB-IoT DL subframe if</w:t>
        </w:r>
      </w:ins>
    </w:p>
    <w:p w:rsidR="0089639F" w:rsidRPr="001A7C01" w:rsidRDefault="00946C17">
      <w:pPr>
        <w:pStyle w:val="B2"/>
        <w:pPrChange w:id="25" w:author="MM1" w:date="2020-03-05T18:56:00Z">
          <w:pPr>
            <w:pStyle w:val="B1"/>
          </w:pPr>
        </w:pPrChange>
      </w:pPr>
      <w:r w:rsidRPr="001A7C01">
        <w:t>-</w:t>
      </w:r>
      <w:r w:rsidRPr="001A7C01">
        <w:tab/>
      </w:r>
      <w:r w:rsidR="0089639F" w:rsidRPr="001A7C01">
        <w:t>the UE determines that the subframe does not contain N</w:t>
      </w:r>
      <w:r w:rsidR="0089639F" w:rsidRPr="001A7C01">
        <w:rPr>
          <w:rFonts w:eastAsia="MS Mincho"/>
          <w:lang w:val="en-US"/>
        </w:rPr>
        <w:t>PSS/NSSS/NPBCH/</w:t>
      </w:r>
      <w:r w:rsidR="002D4142" w:rsidRPr="001A7C01">
        <w:rPr>
          <w:rFonts w:eastAsia="MS Mincho"/>
          <w:i/>
          <w:lang w:val="en-US"/>
        </w:rPr>
        <w:t xml:space="preserve"> SystemInformationBlockType1-NB</w:t>
      </w:r>
      <w:r w:rsidR="008E1978" w:rsidRPr="001A7C01">
        <w:rPr>
          <w:rFonts w:eastAsia="MS Mincho"/>
          <w:i/>
          <w:lang w:val="en-US"/>
        </w:rPr>
        <w:t xml:space="preserve"> </w:t>
      </w:r>
      <w:r w:rsidR="0089639F" w:rsidRPr="001A7C01">
        <w:rPr>
          <w:rFonts w:eastAsia="MS Mincho"/>
          <w:lang w:val="en-US"/>
        </w:rPr>
        <w:t>transmission, and</w:t>
      </w:r>
    </w:p>
    <w:p w:rsidR="00F77397" w:rsidRPr="001A7C01" w:rsidRDefault="00946C17">
      <w:pPr>
        <w:pStyle w:val="B2"/>
        <w:rPr>
          <w:rFonts w:eastAsia="MS Mincho"/>
          <w:lang w:val="en-US"/>
        </w:rPr>
        <w:pPrChange w:id="26" w:author="MM1" w:date="2020-03-05T18:56:00Z">
          <w:pPr>
            <w:pStyle w:val="B1"/>
          </w:pPr>
        </w:pPrChange>
      </w:pPr>
      <w:r w:rsidRPr="001A7C01">
        <w:rPr>
          <w:rFonts w:eastAsia="MS Mincho"/>
          <w:lang w:val="en-US"/>
        </w:rPr>
        <w:t>-</w:t>
      </w:r>
      <w:r w:rsidRPr="001A7C01">
        <w:rPr>
          <w:rFonts w:eastAsia="MS Mincho"/>
          <w:lang w:val="en-US"/>
        </w:rPr>
        <w:tab/>
      </w:r>
      <w:r w:rsidR="00F77397" w:rsidRPr="001A7C01">
        <w:rPr>
          <w:rFonts w:eastAsia="MS Mincho"/>
          <w:lang w:val="en-US"/>
        </w:rPr>
        <w:t>for a NB-IoT carrier that</w:t>
      </w:r>
      <w:r w:rsidR="00F77397" w:rsidRPr="001A7C01">
        <w:t xml:space="preserve"> a UE receives higher layer parameter </w:t>
      </w:r>
      <w:r w:rsidR="00F77397" w:rsidRPr="001A7C01">
        <w:rPr>
          <w:i/>
          <w:iCs/>
        </w:rPr>
        <w:t>operationModeInfo,</w:t>
      </w:r>
      <w:r w:rsidR="00F77397" w:rsidRPr="001A7C01">
        <w:rPr>
          <w:rFonts w:eastAsia="MS Mincho"/>
          <w:lang w:val="en-US"/>
        </w:rPr>
        <w:t xml:space="preserve"> </w:t>
      </w:r>
      <w:r w:rsidR="0089639F" w:rsidRPr="001A7C01">
        <w:rPr>
          <w:rFonts w:eastAsia="MS Mincho"/>
          <w:lang w:val="en-US"/>
        </w:rPr>
        <w:t xml:space="preserve">the subframe is </w:t>
      </w:r>
      <w:r w:rsidR="002F1E34" w:rsidRPr="001A7C01">
        <w:rPr>
          <w:rFonts w:eastAsia="MS Mincho"/>
          <w:lang w:val="en-US"/>
        </w:rPr>
        <w:t>configured</w:t>
      </w:r>
      <w:r w:rsidR="0089639F" w:rsidRPr="001A7C01">
        <w:rPr>
          <w:rFonts w:eastAsia="MS Mincho"/>
          <w:lang w:val="en-US"/>
        </w:rPr>
        <w:t xml:space="preserve"> as NB-IoT DL subframe</w:t>
      </w:r>
      <w:r w:rsidR="003631AE" w:rsidRPr="003631AE">
        <w:rPr>
          <w:rFonts w:eastAsia="MS Mincho"/>
          <w:lang w:val="en-US"/>
        </w:rPr>
        <w:t xml:space="preserve"> </w:t>
      </w:r>
      <w:r w:rsidR="003631AE">
        <w:rPr>
          <w:rFonts w:eastAsia="MS Mincho"/>
          <w:lang w:val="en-US"/>
        </w:rPr>
        <w:t>or the subframe is a TDD special subframe configured for NB-IoT DL transmission</w:t>
      </w:r>
      <w:r w:rsidR="0089639F" w:rsidRPr="001A7C01">
        <w:rPr>
          <w:rFonts w:eastAsia="MS Mincho"/>
          <w:lang w:val="en-US"/>
        </w:rPr>
        <w:t xml:space="preserve"> </w:t>
      </w:r>
      <w:r w:rsidR="002F1E34" w:rsidRPr="001A7C01">
        <w:rPr>
          <w:rFonts w:eastAsia="MS Mincho"/>
          <w:lang w:val="en-US"/>
        </w:rPr>
        <w:t xml:space="preserve">after the UE has obtained </w:t>
      </w:r>
      <w:r w:rsidR="002F1E34" w:rsidRPr="001A7C01">
        <w:rPr>
          <w:rFonts w:eastAsia="MS Mincho"/>
          <w:i/>
          <w:lang w:val="en-US"/>
        </w:rPr>
        <w:t>SystemInformationBlockType1-NB</w:t>
      </w:r>
      <w:r w:rsidR="0089639F" w:rsidRPr="001A7C01">
        <w:rPr>
          <w:rFonts w:eastAsia="MS Mincho"/>
          <w:lang w:val="en-US"/>
        </w:rPr>
        <w:t>.</w:t>
      </w:r>
      <w:r w:rsidR="00F77397" w:rsidRPr="001A7C01">
        <w:rPr>
          <w:rFonts w:eastAsia="MS Mincho"/>
          <w:lang w:val="en-US"/>
        </w:rPr>
        <w:t xml:space="preserve"> </w:t>
      </w:r>
    </w:p>
    <w:p w:rsidR="00974507" w:rsidRDefault="00F77397">
      <w:pPr>
        <w:pStyle w:val="B2"/>
        <w:rPr>
          <w:rFonts w:eastAsia="MS Mincho"/>
          <w:lang w:val="en-US"/>
        </w:rPr>
        <w:pPrChange w:id="27" w:author="MM1" w:date="2020-03-05T18:56:00Z">
          <w:pPr>
            <w:pStyle w:val="B1"/>
          </w:pPr>
        </w:pPrChange>
      </w:pPr>
      <w:r w:rsidRPr="001A7C01">
        <w:rPr>
          <w:rFonts w:eastAsia="MS Mincho"/>
          <w:lang w:val="en-US"/>
        </w:rPr>
        <w:t>-</w:t>
      </w:r>
      <w:r w:rsidRPr="001A7C01">
        <w:rPr>
          <w:rFonts w:eastAsia="MS Mincho"/>
          <w:lang w:val="en-US"/>
        </w:rPr>
        <w:tab/>
        <w:t>the subframe is configured as NB-IoT DL subframe</w:t>
      </w:r>
      <w:r w:rsidR="003631AE">
        <w:rPr>
          <w:rFonts w:eastAsia="MS Mincho"/>
          <w:lang w:val="en-US"/>
        </w:rPr>
        <w:t xml:space="preserve"> </w:t>
      </w:r>
      <w:r w:rsidRPr="001A7C01">
        <w:rPr>
          <w:rFonts w:eastAsia="MS Mincho"/>
          <w:lang w:val="en-US"/>
        </w:rPr>
        <w:t xml:space="preserve">by the higher layer parameter </w:t>
      </w:r>
      <w:r w:rsidRPr="001A7C01">
        <w:rPr>
          <w:rFonts w:eastAsia="MS Mincho"/>
          <w:i/>
          <w:lang w:val="en-US"/>
        </w:rPr>
        <w:t>downlinkBitmapNonAnchor</w:t>
      </w:r>
      <w:r w:rsidRPr="001A7C01">
        <w:rPr>
          <w:rFonts w:eastAsia="MS Mincho"/>
          <w:lang w:val="en-US"/>
        </w:rPr>
        <w:t>.</w:t>
      </w:r>
      <w:r w:rsidR="003631AE" w:rsidRPr="003631AE">
        <w:rPr>
          <w:rFonts w:eastAsia="MS Mincho"/>
          <w:lang w:val="en-US"/>
        </w:rPr>
        <w:t xml:space="preserve"> </w:t>
      </w:r>
    </w:p>
    <w:p w:rsidR="003631AE" w:rsidRPr="003631AE" w:rsidDel="00310A65" w:rsidRDefault="00974507">
      <w:pPr>
        <w:pStyle w:val="B2"/>
        <w:rPr>
          <w:del w:id="28" w:author="MM1" w:date="2020-03-05T18:55:00Z"/>
          <w:rFonts w:eastAsia="MS Mincho"/>
          <w:lang w:val="en-US"/>
        </w:rPr>
        <w:pPrChange w:id="29" w:author="MM1" w:date="2020-03-05T18:56:00Z">
          <w:pPr>
            <w:pStyle w:val="B1"/>
          </w:pPr>
        </w:pPrChange>
      </w:pPr>
      <w:del w:id="30" w:author="MM1" w:date="2020-03-05T18:55:00Z">
        <w:r w:rsidDel="00310A65">
          <w:delText>-</w:delText>
        </w:r>
        <w:r w:rsidDel="00310A65">
          <w:tab/>
        </w:r>
        <w:r w:rsidRPr="001A7C01" w:rsidDel="00310A65">
          <w:rPr>
            <w:rFonts w:eastAsia="MS Mincho"/>
            <w:lang w:val="en-US"/>
          </w:rPr>
          <w:delText>the subframe is configured as NB-IoT DL subframe</w:delText>
        </w:r>
        <w:r w:rsidDel="00310A65">
          <w:rPr>
            <w:rFonts w:eastAsia="MS Mincho"/>
            <w:lang w:val="en-US"/>
          </w:rPr>
          <w:delText xml:space="preserve"> </w:delText>
        </w:r>
        <w:r w:rsidRPr="001A7C01" w:rsidDel="00310A65">
          <w:rPr>
            <w:rFonts w:eastAsia="MS Mincho"/>
            <w:lang w:val="en-US"/>
          </w:rPr>
          <w:delText>by the higher layer parameter</w:delText>
        </w:r>
        <w:r w:rsidDel="00310A65">
          <w:delText xml:space="preserve"> </w:delText>
        </w:r>
        <w:r w:rsidRPr="006B0AF9" w:rsidDel="00310A65">
          <w:rPr>
            <w:i/>
          </w:rPr>
          <w:delText>valid-subframe-config</w:delText>
        </w:r>
        <w:r w:rsidDel="00310A65">
          <w:rPr>
            <w:i/>
          </w:rPr>
          <w:delText>-D</w:delText>
        </w:r>
        <w:r w:rsidRPr="006B0AF9" w:rsidDel="00310A65">
          <w:rPr>
            <w:i/>
          </w:rPr>
          <w:delText>L</w:delText>
        </w:r>
        <w:r w:rsidDel="00310A65">
          <w:delText>.</w:delText>
        </w:r>
      </w:del>
    </w:p>
    <w:p w:rsidR="00F77397" w:rsidRPr="001A7C01" w:rsidRDefault="003631AE">
      <w:pPr>
        <w:pStyle w:val="B2"/>
        <w:rPr>
          <w:rFonts w:eastAsia="MS Mincho"/>
          <w:lang w:val="en-US"/>
        </w:rPr>
        <w:pPrChange w:id="31" w:author="MM1" w:date="2020-03-05T18:56:00Z">
          <w:pPr>
            <w:pStyle w:val="B1"/>
          </w:pPr>
        </w:pPrChange>
      </w:pPr>
      <w:r w:rsidRPr="003631AE">
        <w:rPr>
          <w:rFonts w:eastAsia="MS Mincho"/>
          <w:lang w:val="en-US"/>
        </w:rPr>
        <w:t>-</w:t>
      </w:r>
      <w:r w:rsidRPr="003631AE">
        <w:rPr>
          <w:rFonts w:eastAsia="MS Mincho"/>
          <w:lang w:val="en-US"/>
        </w:rPr>
        <w:tab/>
        <w:t xml:space="preserve">except when the UE is configured with higher layer parameter </w:t>
      </w:r>
      <w:r w:rsidR="000E7568" w:rsidRPr="00A5016A">
        <w:rPr>
          <w:i/>
          <w:lang w:eastAsia="ja-JP"/>
        </w:rPr>
        <w:t>additionalTxSIB1-Config</w:t>
      </w:r>
      <w:r w:rsidR="000E7568">
        <w:rPr>
          <w:i/>
          <w:lang w:eastAsia="ja-JP"/>
        </w:rPr>
        <w:t xml:space="preserve"> </w:t>
      </w:r>
      <w:r w:rsidR="00BC077E" w:rsidRPr="00BC61BF">
        <w:rPr>
          <w:lang w:eastAsia="ja-JP"/>
        </w:rPr>
        <w:t>set</w:t>
      </w:r>
      <w:r w:rsidR="00BC077E">
        <w:rPr>
          <w:lang w:eastAsia="ja-JP"/>
        </w:rPr>
        <w:t xml:space="preserve"> to</w:t>
      </w:r>
      <w:r w:rsidR="00BC077E" w:rsidRPr="00BC61BF">
        <w:rPr>
          <w:lang w:eastAsia="ja-JP"/>
        </w:rPr>
        <w:t xml:space="preserve"> </w:t>
      </w:r>
      <w:r w:rsidR="00BC077E" w:rsidRPr="0046461A">
        <w:rPr>
          <w:i/>
          <w:lang w:eastAsia="ja-JP"/>
        </w:rPr>
        <w:t>TRUE</w:t>
      </w:r>
      <w:r w:rsidRPr="003631AE">
        <w:rPr>
          <w:lang w:eastAsia="ja-JP"/>
        </w:rPr>
        <w:t xml:space="preserve">, subframe #3 not containing additional </w:t>
      </w:r>
      <w:r w:rsidRPr="003631AE">
        <w:rPr>
          <w:rFonts w:eastAsia="MS Mincho"/>
          <w:i/>
          <w:lang w:val="en-US"/>
        </w:rPr>
        <w:t xml:space="preserve">SystemInformationBlockType1-NB </w:t>
      </w:r>
      <w:r w:rsidRPr="003631AE">
        <w:rPr>
          <w:lang w:eastAsia="ja-JP"/>
        </w:rPr>
        <w:t xml:space="preserve">transmission is assumed as a NB-IoT DL subframe if the UE </w:t>
      </w:r>
      <w:r w:rsidRPr="003631AE">
        <w:t>monitors a NPDCCH UE-specific search space or decodes NPDSCH transmission scheduled by NPDCCH in the UE-specific search space</w:t>
      </w:r>
      <w:r w:rsidRPr="003631AE">
        <w:rPr>
          <w:rFonts w:eastAsia="MS Mincho"/>
          <w:lang w:val="en-US"/>
        </w:rPr>
        <w:t>.</w:t>
      </w:r>
    </w:p>
    <w:p w:rsidR="00F77397" w:rsidRPr="001A7C01" w:rsidRDefault="00F77397" w:rsidP="00226A10">
      <w:r w:rsidRPr="001A7C01">
        <w:rPr>
          <w:rFonts w:ascii="Times" w:eastAsia="MS Mincho" w:hAnsi="Times" w:cs="Times"/>
          <w:lang w:val="en-US"/>
        </w:rPr>
        <w:t xml:space="preserve">For a NB-IoT UE that supports </w:t>
      </w:r>
      <w:r w:rsidRPr="001A7C01">
        <w:rPr>
          <w:i/>
          <w:lang w:eastAsia="ja-JP"/>
        </w:rPr>
        <w:t>twoHARQ-Processes-r14</w:t>
      </w:r>
      <w:r w:rsidR="008B7F49">
        <w:rPr>
          <w:lang w:eastAsia="ja-JP"/>
        </w:rPr>
        <w:t xml:space="preserve"> or the UE is configured with </w:t>
      </w:r>
      <w:r w:rsidR="008B7F49" w:rsidRPr="00AA7E07">
        <w:t xml:space="preserve">higher layer parameter </w:t>
      </w:r>
      <w:r w:rsidR="008B7F49" w:rsidRPr="00AA7E07">
        <w:rPr>
          <w:i/>
          <w:iCs/>
        </w:rPr>
        <w:t>multi-TB-Unicast-config</w:t>
      </w:r>
      <w:r w:rsidRPr="001A7C01">
        <w:rPr>
          <w:rFonts w:ascii="Times" w:eastAsia="MS Mincho" w:hAnsi="Times" w:cs="Times"/>
          <w:lang w:val="en-US"/>
        </w:rPr>
        <w:t xml:space="preserve">, there shall be </w:t>
      </w:r>
      <w:r w:rsidRPr="001A7C01">
        <w:t>a maximum of 2 downlink HARQ processes.</w:t>
      </w:r>
    </w:p>
    <w:p w:rsidR="0089639F" w:rsidRPr="001A7C01" w:rsidRDefault="0089639F" w:rsidP="0089639F">
      <w:pPr>
        <w:pStyle w:val="Heading3"/>
      </w:pPr>
      <w:r w:rsidRPr="001A7C01">
        <w:t>16.4.1</w:t>
      </w:r>
      <w:r w:rsidRPr="001A7C01">
        <w:tab/>
        <w:t>UE procedure for receiving the narrowband physical downlink shared channel</w:t>
      </w:r>
    </w:p>
    <w:p w:rsidR="003631AE" w:rsidRDefault="0089639F" w:rsidP="0089639F">
      <w:r w:rsidRPr="001A7C01">
        <w:t xml:space="preserve">A UE shall upon detection on a given serving cell of a NPDCCH with DCI format N1, N2 ending in subframe </w:t>
      </w:r>
      <w:r w:rsidRPr="001A7C01">
        <w:rPr>
          <w:i/>
        </w:rPr>
        <w:t>n</w:t>
      </w:r>
      <w:r w:rsidRPr="001A7C01">
        <w:t xml:space="preserve"> intended for the UE, decode, starting in </w:t>
      </w:r>
    </w:p>
    <w:p w:rsidR="003631AE" w:rsidRPr="003631AE" w:rsidRDefault="003631AE" w:rsidP="003D038A">
      <w:pPr>
        <w:pStyle w:val="B1"/>
      </w:pPr>
      <w:r>
        <w:rPr>
          <w:i/>
        </w:rPr>
        <w:t>-</w:t>
      </w:r>
      <w:r>
        <w:rPr>
          <w:i/>
        </w:rPr>
        <w:tab/>
      </w:r>
      <w:r w:rsidR="0089639F" w:rsidRPr="003631AE">
        <w:rPr>
          <w:i/>
        </w:rPr>
        <w:t>n+5</w:t>
      </w:r>
      <w:r w:rsidR="0089639F" w:rsidRPr="003631AE">
        <w:t xml:space="preserve"> DL subframe</w:t>
      </w:r>
      <w:r w:rsidRPr="003631AE">
        <w:t xml:space="preserve"> for FDD, </w:t>
      </w:r>
    </w:p>
    <w:p w:rsidR="003631AE" w:rsidRDefault="003631AE" w:rsidP="003D038A">
      <w:pPr>
        <w:pStyle w:val="B1"/>
      </w:pPr>
      <w:r>
        <w:rPr>
          <w:i/>
        </w:rPr>
        <w:t>-</w:t>
      </w:r>
      <w:r>
        <w:rPr>
          <w:i/>
        </w:rPr>
        <w:tab/>
      </w:r>
      <w:r w:rsidRPr="003631AE">
        <w:rPr>
          <w:i/>
        </w:rPr>
        <w:t>n+5</w:t>
      </w:r>
      <w:r w:rsidRPr="003631AE">
        <w:t xml:space="preserve"> subframe</w:t>
      </w:r>
      <w:r w:rsidRPr="003631AE">
        <w:rPr>
          <w:i/>
        </w:rPr>
        <w:t xml:space="preserve"> </w:t>
      </w:r>
      <w:r w:rsidRPr="003631AE">
        <w:t>for TDD</w:t>
      </w:r>
      <w:r w:rsidR="0089639F" w:rsidRPr="001A7C01">
        <w:t xml:space="preserve">, </w:t>
      </w:r>
    </w:p>
    <w:p w:rsidR="0089639F" w:rsidRPr="001A7C01" w:rsidRDefault="0089639F" w:rsidP="0089639F">
      <w:pPr>
        <w:rPr>
          <w:rFonts w:eastAsia="SimSun"/>
          <w:lang w:eastAsia="zh-CN"/>
        </w:rPr>
      </w:pPr>
      <w:r w:rsidRPr="001A7C01">
        <w:lastRenderedPageBreak/>
        <w:t xml:space="preserve">the corresponding NPDSCH transmission </w:t>
      </w:r>
      <w:r w:rsidRPr="001A7C01">
        <w:rPr>
          <w:rFonts w:eastAsia="SimSun" w:hint="eastAsia"/>
          <w:lang w:eastAsia="zh-CN"/>
        </w:rPr>
        <w:t>in</w:t>
      </w:r>
      <w:r w:rsidRPr="001A7C01">
        <w:rPr>
          <w:rFonts w:eastAsia="SimSun"/>
          <w:lang w:eastAsia="zh-CN"/>
        </w:rPr>
        <w:t xml:space="preserve"> </w:t>
      </w:r>
      <w:r w:rsidRPr="001A7C01">
        <w:rPr>
          <w:rFonts w:eastAsia="SimSun"/>
          <w:i/>
          <w:lang w:eastAsia="zh-CN"/>
        </w:rPr>
        <w:t>N</w:t>
      </w:r>
      <w:r w:rsidRPr="001A7C01">
        <w:rPr>
          <w:rFonts w:eastAsia="SimSun"/>
          <w:lang w:eastAsia="zh-CN"/>
        </w:rPr>
        <w:t xml:space="preserve"> consecutive</w:t>
      </w:r>
      <w:r w:rsidRPr="001A7C01">
        <w:rPr>
          <w:rFonts w:eastAsia="SimSun" w:hint="eastAsia"/>
          <w:lang w:eastAsia="zh-CN"/>
        </w:rPr>
        <w:t xml:space="preserve"> </w:t>
      </w:r>
      <w:r w:rsidRPr="001A7C01">
        <w:rPr>
          <w:rFonts w:eastAsia="SimSun"/>
          <w:lang w:eastAsia="zh-CN"/>
        </w:rPr>
        <w:t xml:space="preserve">NB-IoT DL </w:t>
      </w:r>
      <w:r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DD1F14" w:rsidRPr="001A7C01" w:rsidDel="00336B0F">
        <w:rPr>
          <w:rFonts w:hint="eastAsia"/>
          <w:i/>
          <w:lang w:eastAsia="zh-CN"/>
        </w:rPr>
        <w:t xml:space="preserve"> </w:t>
      </w:r>
      <w:r w:rsidRPr="001A7C01">
        <w:rPr>
          <w:rFonts w:eastAsia="SimSun" w:hint="eastAsia"/>
          <w:lang w:eastAsia="zh-CN"/>
        </w:rPr>
        <w:t xml:space="preserve">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 xml:space="preserve">according to the NPDCCH information, </w:t>
      </w:r>
      <w:r w:rsidRPr="001A7C01">
        <w:rPr>
          <w:rFonts w:eastAsia="SimSun" w:hint="eastAsia"/>
          <w:lang w:eastAsia="zh-CN"/>
        </w:rPr>
        <w:t>where</w:t>
      </w:r>
    </w:p>
    <w:p w:rsidR="0089639F" w:rsidRPr="001A7C01" w:rsidRDefault="00946C17"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w:t>
      </w:r>
    </w:p>
    <w:p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89639F" w:rsidRPr="001A7C01">
        <w:rPr>
          <w:rFonts w:eastAsia="SimSun" w:hint="eastAsia"/>
          <w:i/>
          <w:lang w:eastAsia="zh-CN"/>
        </w:rPr>
        <w:t xml:space="preserve"> </w:t>
      </w:r>
      <w:r w:rsidR="0089639F" w:rsidRPr="001A7C01">
        <w:rPr>
          <w:rFonts w:eastAsia="SimSun" w:hint="eastAsia"/>
          <w:lang w:eastAsia="zh-CN"/>
        </w:rPr>
        <w:t xml:space="preserve">with </w:t>
      </w:r>
      <w:r w:rsidR="0089639F" w:rsidRPr="001A7C01">
        <w:rPr>
          <w:rFonts w:eastAsia="SimSun" w:hint="eastAsia"/>
          <w:i/>
          <w:lang w:eastAsia="zh-CN"/>
        </w:rPr>
        <w:t>i=0,1,</w:t>
      </w:r>
      <w:r w:rsidR="0089639F" w:rsidRPr="001A7C01">
        <w:rPr>
          <w:rFonts w:eastAsia="SimSun"/>
          <w:i/>
          <w:lang w:eastAsia="zh-CN"/>
        </w:rPr>
        <w:t>…</w:t>
      </w:r>
      <w:r w:rsidR="0089639F" w:rsidRPr="001A7C01">
        <w:rPr>
          <w:rFonts w:eastAsia="SimSun" w:hint="eastAsia"/>
          <w:i/>
          <w:lang w:eastAsia="zh-CN"/>
        </w:rPr>
        <w:t>,N-1</w:t>
      </w:r>
      <w:r w:rsidR="0089639F" w:rsidRPr="001A7C01">
        <w:rPr>
          <w:rFonts w:eastAsia="SimSun" w:hint="eastAsia"/>
          <w:lang w:eastAsia="zh-CN"/>
        </w:rPr>
        <w:t xml:space="preserve"> are </w:t>
      </w:r>
      <w:r w:rsidR="0089639F" w:rsidRPr="001A7C01">
        <w:rPr>
          <w:rFonts w:eastAsia="SimSun" w:hint="eastAsia"/>
          <w:i/>
          <w:lang w:eastAsia="zh-CN"/>
        </w:rPr>
        <w:t>N</w:t>
      </w:r>
      <w:r w:rsidR="0089639F" w:rsidRPr="001A7C01">
        <w:rPr>
          <w:rFonts w:eastAsia="SimSun" w:hint="eastAsia"/>
          <w:lang w:eastAsia="zh-CN"/>
        </w:rPr>
        <w:t xml:space="preserve"> consecutive </w:t>
      </w:r>
      <w:r w:rsidR="0089639F" w:rsidRPr="001A7C01">
        <w:rPr>
          <w:rFonts w:eastAsia="SimSun"/>
          <w:lang w:eastAsia="zh-CN"/>
        </w:rPr>
        <w:t>NB-IoT D</w:t>
      </w:r>
      <w:r w:rsidR="0089639F" w:rsidRPr="001A7C01">
        <w:rPr>
          <w:rFonts w:eastAsia="SimSun" w:hint="eastAsia"/>
          <w:lang w:eastAsia="zh-CN"/>
        </w:rPr>
        <w:t>L subframe(s)</w:t>
      </w:r>
      <w:r w:rsidR="0089639F" w:rsidRPr="001A7C01">
        <w:rPr>
          <w:rFonts w:eastAsia="SimSun"/>
          <w:lang w:eastAsia="zh-CN"/>
        </w:rPr>
        <w:t xml:space="preserve"> excluding subframes used for SI messages where, </w:t>
      </w:r>
      <w:r w:rsidR="00DD1F14" w:rsidRPr="001A7C01">
        <w:rPr>
          <w:i/>
          <w:lang w:eastAsia="zh-CN"/>
        </w:rPr>
        <w:t>n</w:t>
      </w:r>
      <w:r w:rsidR="00DD1F14" w:rsidRPr="001A7C01">
        <w:rPr>
          <w:rFonts w:hint="eastAsia"/>
          <w:i/>
          <w:vertAlign w:val="subscript"/>
          <w:lang w:eastAsia="zh-CN"/>
        </w:rPr>
        <w:t>0</w:t>
      </w:r>
      <w:r w:rsidR="00DD1F14" w:rsidRPr="001A7C01">
        <w:rPr>
          <w:rFonts w:hint="eastAsia"/>
          <w:i/>
          <w:lang w:eastAsia="zh-CN"/>
        </w:rPr>
        <w:t>&lt;</w:t>
      </w:r>
      <w:r w:rsidR="00DD1F14" w:rsidRPr="001A7C01">
        <w:rPr>
          <w:i/>
          <w:lang w:eastAsia="zh-CN"/>
        </w:rPr>
        <w:t>n</w:t>
      </w:r>
      <w:r w:rsidR="00DD1F14" w:rsidRPr="001A7C01">
        <w:rPr>
          <w:rFonts w:hint="eastAsia"/>
          <w:i/>
          <w:vertAlign w:val="subscript"/>
          <w:lang w:eastAsia="zh-CN"/>
        </w:rPr>
        <w:t>1</w:t>
      </w:r>
      <w:r w:rsidR="00DD1F14" w:rsidRPr="001A7C01">
        <w:rPr>
          <w:rFonts w:hint="eastAsia"/>
          <w:i/>
          <w:lang w:eastAsia="zh-CN"/>
        </w:rPr>
        <w:t>&lt;</w:t>
      </w:r>
      <w:r w:rsidR="00DD1F14" w:rsidRPr="001A7C01">
        <w:rPr>
          <w:i/>
          <w:lang w:eastAsia="zh-CN"/>
        </w:rPr>
        <w:t>…</w:t>
      </w:r>
      <w:r w:rsidR="00DD1F14" w:rsidRPr="001A7C01">
        <w:rPr>
          <w:rFonts w:hint="eastAsia"/>
          <w:i/>
          <w:lang w:eastAsia="zh-CN"/>
        </w:rPr>
        <w:t>,</w:t>
      </w:r>
      <w:r w:rsidR="00DD1F14" w:rsidRPr="001A7C01">
        <w:rPr>
          <w:i/>
          <w:lang w:eastAsia="zh-CN"/>
        </w:rPr>
        <w:t>n</w:t>
      </w:r>
      <w:r w:rsidR="00DD1F14" w:rsidRPr="001A7C01">
        <w:rPr>
          <w:rFonts w:hint="eastAsia"/>
          <w:i/>
          <w:vertAlign w:val="subscript"/>
          <w:lang w:eastAsia="zh-CN"/>
        </w:rPr>
        <w:t>N-1</w:t>
      </w:r>
      <w:r w:rsidR="00DD1F14" w:rsidRPr="001A7C01">
        <w:rPr>
          <w:lang w:eastAsia="zh-CN"/>
        </w:rPr>
        <w:t xml:space="preserve"> ,</w:t>
      </w:r>
    </w:p>
    <w:p w:rsidR="0089639F" w:rsidRPr="001A7C01" w:rsidRDefault="00946C17" w:rsidP="00407830">
      <w:pPr>
        <w:pStyle w:val="B1"/>
      </w:pPr>
      <w:r w:rsidRPr="001A7C01">
        <w:t>-</w:t>
      </w:r>
      <w:r w:rsidRPr="001A7C01">
        <w:tab/>
      </w:r>
      <w:r w:rsidR="008B7F49" w:rsidRPr="001A7C01">
        <w:rPr>
          <w:position w:val="-14"/>
        </w:rPr>
        <w:object w:dxaOrig="1500" w:dyaOrig="380">
          <v:shape id="_x0000_i1109" type="#_x0000_t75" style="width:75.35pt;height:20.95pt" o:ole="">
            <v:imagedata r:id="rId149" o:title=""/>
          </v:shape>
          <o:OLEObject Type="Embed" ProgID="Equation.DSMT4" ShapeID="_x0000_i1109" DrawAspect="Content" ObjectID="_1645448739" r:id="rId150"/>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v:shape id="_x0000_i1110" type="#_x0000_t75" style="width:21.75pt;height:21.75pt" o:ole="">
            <v:imagedata r:id="rId100" o:title=""/>
          </v:shape>
          <o:OLEObject Type="Embed" ProgID="Equation.3" ShapeID="_x0000_i1110" DrawAspect="Content" ObjectID="_1645448740" r:id="rId151"/>
        </w:object>
      </w:r>
      <w:r w:rsidR="008B7F49">
        <w:t xml:space="preserve"> </w: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w:t>
      </w:r>
      <w:r w:rsidR="0089639F" w:rsidRPr="001A7C01">
        <w:rPr>
          <w:rFonts w:eastAsia="SimSun" w:hint="eastAsia"/>
          <w:lang w:eastAsia="zh-CN"/>
        </w:rPr>
        <w:t xml:space="preserve">the value of </w:t>
      </w:r>
      <w:r w:rsidR="0089639F" w:rsidRPr="001A7C01">
        <w:rPr>
          <w:position w:val="-10"/>
        </w:rPr>
        <w:object w:dxaOrig="380" w:dyaOrig="340">
          <v:shape id="_x0000_i1111" type="#_x0000_t75" style="width:21.75pt;height:14.25pt" o:ole="">
            <v:imagedata r:id="rId152" o:title=""/>
          </v:shape>
          <o:OLEObject Type="Embed" ProgID="Equation.3" ShapeID="_x0000_i1111" DrawAspect="Content" ObjectID="_1645448741" r:id="rId153"/>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and </w:t>
      </w:r>
      <w:r w:rsidR="008B7F49">
        <w:rPr>
          <w:rFonts w:eastAsia="SimSun"/>
          <w:lang w:eastAsia="zh-CN"/>
        </w:rPr>
        <w:t xml:space="preserve">the </w:t>
      </w:r>
      <w:r w:rsidR="008B7F49" w:rsidRPr="001A7C01">
        <w:rPr>
          <w:rFonts w:eastAsia="SimSun" w:hint="eastAsia"/>
          <w:lang w:eastAsia="zh-CN"/>
        </w:rPr>
        <w:t xml:space="preserve">value of </w:t>
      </w:r>
      <w:r w:rsidR="008B7F49" w:rsidRPr="001A7C01">
        <w:rPr>
          <w:position w:val="-10"/>
        </w:rPr>
        <w:object w:dxaOrig="400" w:dyaOrig="340">
          <v:shape id="_x0000_i1112" type="#_x0000_t75" style="width:22.6pt;height:15.05pt" o:ole="">
            <v:imagedata r:id="rId154" o:title=""/>
          </v:shape>
          <o:OLEObject Type="Embed" ProgID="Equation.DSMT4" ShapeID="_x0000_i1112" DrawAspect="Content" ObjectID="_1645448742" r:id="rId155"/>
        </w:object>
      </w:r>
      <w:r w:rsidR="008B7F49" w:rsidRPr="001A7C01">
        <w:rPr>
          <w:rFonts w:eastAsia="SimSun" w:hint="eastAsia"/>
          <w:lang w:eastAsia="zh-CN"/>
        </w:rPr>
        <w:t xml:space="preserve">is determined by the </w:t>
      </w:r>
      <w:r w:rsidR="008B7F49">
        <w:rPr>
          <w:lang w:eastAsia="zh-CN"/>
        </w:rPr>
        <w:t>number of scheduled TB</w:t>
      </w:r>
      <w:r w:rsidR="008B7F49" w:rsidRPr="001A7C01">
        <w:rPr>
          <w:rFonts w:eastAsia="SimSun" w:hint="eastAsia"/>
          <w:lang w:eastAsia="zh-CN"/>
        </w:rPr>
        <w:t xml:space="preserve"> </w:t>
      </w:r>
      <w:r w:rsidR="008B7F49" w:rsidRPr="001A7C01">
        <w:rPr>
          <w:rFonts w:eastAsia="SimSun"/>
          <w:lang w:eastAsia="zh-CN"/>
        </w:rPr>
        <w:t>field</w:t>
      </w:r>
      <w:r w:rsidR="008B7F49">
        <w:rPr>
          <w:rFonts w:eastAsia="SimSun"/>
          <w:lang w:eastAsia="zh-CN"/>
        </w:rPr>
        <w:t>, if present,</w:t>
      </w:r>
      <w:r w:rsidR="008B7F49" w:rsidRPr="001A7C01">
        <w:rPr>
          <w:rFonts w:eastAsia="SimSun"/>
          <w:lang w:eastAsia="zh-CN"/>
        </w:rPr>
        <w:t xml:space="preserve"> </w:t>
      </w:r>
      <w:r w:rsidR="008B7F49" w:rsidRPr="001A7C01">
        <w:rPr>
          <w:rFonts w:eastAsia="SimSun" w:hint="eastAsia"/>
          <w:lang w:eastAsia="zh-CN"/>
        </w:rPr>
        <w:t>in the corresponding DCI</w:t>
      </w:r>
      <w:r w:rsidR="008B7F49">
        <w:rPr>
          <w:rFonts w:eastAsia="SimSun"/>
          <w:lang w:eastAsia="zh-CN"/>
        </w:rPr>
        <w:t>,</w:t>
      </w:r>
      <w:r w:rsidR="008B7F49" w:rsidRPr="001A7C01">
        <w:rPr>
          <w:rFonts w:eastAsia="SimSun"/>
          <w:lang w:eastAsia="zh-CN"/>
        </w:rPr>
        <w:t xml:space="preserve"> </w:t>
      </w:r>
      <w:r w:rsidR="008B7F49" w:rsidRPr="001A7C01">
        <w:rPr>
          <w:position w:val="-10"/>
        </w:rPr>
        <w:object w:dxaOrig="680" w:dyaOrig="340">
          <v:shape id="_x0000_i1113" type="#_x0000_t75" style="width:38.5pt;height:15.05pt" o:ole="">
            <v:imagedata r:id="rId156" o:title=""/>
          </v:shape>
          <o:OLEObject Type="Embed" ProgID="Equation.DSMT4" ShapeID="_x0000_i1113" DrawAspect="Content" ObjectID="_1645448743" r:id="rId157"/>
        </w:object>
      </w:r>
      <w:r w:rsidR="008B7F49" w:rsidRPr="00903F38">
        <w:rPr>
          <w:rFonts w:eastAsia="SimSun"/>
          <w:lang w:eastAsia="zh-CN"/>
        </w:rPr>
        <w:t xml:space="preserve"> </w:t>
      </w:r>
      <w:r w:rsidR="008B7F49">
        <w:rPr>
          <w:rFonts w:eastAsia="SimSun"/>
          <w:lang w:eastAsia="zh-CN"/>
        </w:rPr>
        <w:t>otherwise</w:t>
      </w:r>
      <w:r w:rsidR="008B7F49">
        <w:t>,</w:t>
      </w:r>
    </w:p>
    <w:p w:rsidR="0089639F" w:rsidRPr="001A7C01" w:rsidRDefault="00946C17" w:rsidP="00407830">
      <w:pPr>
        <w:pStyle w:val="B1"/>
      </w:pPr>
      <w:r w:rsidRPr="001A7C01">
        <w:rPr>
          <w:rFonts w:eastAsia="SimSun"/>
          <w:lang w:eastAsia="zh-CN"/>
        </w:rPr>
        <w:t>-</w:t>
      </w:r>
      <w:r w:rsidRPr="001A7C01">
        <w:rPr>
          <w:rFonts w:eastAsia="SimSun"/>
          <w:lang w:eastAsia="zh-CN"/>
        </w:rPr>
        <w:tab/>
      </w:r>
      <w:bookmarkStart w:id="32" w:name="OLE_LINK4"/>
      <w:r w:rsidR="00DD1F14" w:rsidRPr="001A7C01">
        <w:rPr>
          <w:i/>
          <w:lang w:eastAsia="zh-CN"/>
        </w:rPr>
        <w:t>k</w:t>
      </w:r>
      <w:r w:rsidR="00DD1F14" w:rsidRPr="001A7C01">
        <w:rPr>
          <w:i/>
          <w:vertAlign w:val="subscript"/>
          <w:lang w:eastAsia="zh-CN"/>
        </w:rPr>
        <w:t>0</w:t>
      </w:r>
      <w:bookmarkEnd w:id="32"/>
      <w:r w:rsidR="00DD1F14" w:rsidRPr="001A7C01">
        <w:rPr>
          <w:lang w:eastAsia="zh-CN"/>
        </w:rPr>
        <w:t xml:space="preserve"> is </w:t>
      </w:r>
      <w:r w:rsidR="00DD1F14" w:rsidRPr="001A7C01">
        <w:rPr>
          <w:rFonts w:hint="eastAsia"/>
          <w:lang w:eastAsia="zh-CN"/>
        </w:rPr>
        <w:t xml:space="preserve">the </w:t>
      </w:r>
      <w:r w:rsidR="00DD1F14" w:rsidRPr="001A7C01">
        <w:rPr>
          <w:lang w:eastAsia="zh-CN"/>
        </w:rPr>
        <w:t xml:space="preserve">number of NB-IoT DL subframe(s) starting in DL subframe </w:t>
      </w:r>
      <w:r w:rsidR="00DD1F14" w:rsidRPr="001A7C01">
        <w:rPr>
          <w:i/>
          <w:lang w:eastAsia="zh-CN"/>
        </w:rPr>
        <w:t>n</w:t>
      </w:r>
      <w:r w:rsidR="00DD1F14" w:rsidRPr="001A7C01">
        <w:rPr>
          <w:lang w:eastAsia="zh-CN"/>
        </w:rPr>
        <w:t>+5</w:t>
      </w:r>
      <w:r w:rsidR="003631AE" w:rsidRPr="003631AE">
        <w:rPr>
          <w:lang w:eastAsia="zh-CN"/>
        </w:rPr>
        <w:t xml:space="preserve"> </w:t>
      </w:r>
      <w:r w:rsidR="003631AE">
        <w:rPr>
          <w:lang w:eastAsia="zh-CN"/>
        </w:rPr>
        <w:t xml:space="preserve">for FDD or </w:t>
      </w:r>
      <w:r w:rsidR="003631AE" w:rsidRPr="001A7C01">
        <w:rPr>
          <w:lang w:eastAsia="zh-CN"/>
        </w:rPr>
        <w:t xml:space="preserve">subframe </w:t>
      </w:r>
      <w:r w:rsidR="003631AE" w:rsidRPr="001A7C01">
        <w:rPr>
          <w:i/>
          <w:lang w:eastAsia="zh-CN"/>
        </w:rPr>
        <w:t>n</w:t>
      </w:r>
      <w:r w:rsidR="003631AE">
        <w:rPr>
          <w:lang w:eastAsia="zh-CN"/>
        </w:rPr>
        <w:t>+5</w:t>
      </w:r>
      <w:r w:rsidR="003631AE" w:rsidRPr="001A7C01">
        <w:rPr>
          <w:lang w:eastAsia="zh-CN"/>
        </w:rPr>
        <w:t xml:space="preserve"> </w:t>
      </w:r>
      <w:r w:rsidR="003631AE">
        <w:rPr>
          <w:lang w:eastAsia="zh-CN"/>
        </w:rPr>
        <w:t>for TDD,</w:t>
      </w:r>
      <w:r w:rsidR="00DD1F14" w:rsidRPr="001A7C01">
        <w:rPr>
          <w:lang w:eastAsia="zh-CN"/>
        </w:rPr>
        <w:t xml:space="preserve"> until DL subframe </w:t>
      </w:r>
      <w:r w:rsidR="00DD1F14" w:rsidRPr="001A7C01">
        <w:rPr>
          <w:i/>
          <w:lang w:eastAsia="zh-CN"/>
        </w:rPr>
        <w:t>n</w:t>
      </w:r>
      <w:r w:rsidR="00DD1F14" w:rsidRPr="001A7C01">
        <w:rPr>
          <w:rFonts w:hint="eastAsia"/>
          <w:i/>
          <w:vertAlign w:val="subscript"/>
          <w:lang w:eastAsia="zh-CN"/>
        </w:rPr>
        <w:t>0</w:t>
      </w:r>
      <w:r w:rsidR="00DD1F14" w:rsidRPr="001A7C01">
        <w:rPr>
          <w:lang w:eastAsia="zh-CN"/>
        </w:rPr>
        <w:t>,</w:t>
      </w:r>
      <w:r w:rsidR="0089639F" w:rsidRPr="001A7C01">
        <w:rPr>
          <w:rFonts w:eastAsia="SimSun"/>
          <w:lang w:eastAsia="zh-CN"/>
        </w:rPr>
        <w:t xml:space="preserve"> </w:t>
      </w:r>
      <w:r w:rsidR="00DD1F14" w:rsidRPr="001A7C01">
        <w:rPr>
          <w:rFonts w:eastAsia="SimSun"/>
          <w:lang w:eastAsia="zh-CN"/>
        </w:rPr>
        <w:t xml:space="preserve">where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v:shape id="_x0000_i1114" type="#_x0000_t75" style="width:28.45pt;height:21.75pt" o:ole="">
            <v:imagedata r:id="rId111" o:title=""/>
          </v:shape>
          <o:OLEObject Type="Embed" ProgID="Equation.3" ShapeID="_x0000_i1114" DrawAspect="Content" ObjectID="_1645448744" r:id="rId158"/>
        </w:object>
      </w:r>
      <w:r w:rsidR="0089639F" w:rsidRPr="001A7C01">
        <w:rPr>
          <w:rFonts w:eastAsia="SimSun"/>
          <w:lang w:eastAsia="zh-CN"/>
        </w:rPr>
        <w:t xml:space="preserve">) for DCI format N1, and </w:t>
      </w:r>
      <w:r w:rsidR="00DD1F14" w:rsidRPr="001A7C01">
        <w:rPr>
          <w:i/>
          <w:lang w:eastAsia="zh-CN"/>
        </w:rPr>
        <w:t>k</w:t>
      </w:r>
      <w:r w:rsidR="00DD1F14" w:rsidRPr="001A7C01">
        <w:rPr>
          <w:i/>
          <w:vertAlign w:val="subscript"/>
          <w:lang w:eastAsia="zh-CN"/>
        </w:rPr>
        <w:t>0</w:t>
      </w:r>
      <w:r w:rsidR="00DD1F14" w:rsidRPr="001A7C01">
        <w:rPr>
          <w:lang w:eastAsia="zh-CN"/>
        </w:rPr>
        <w:t xml:space="preserve"> = 0</w:t>
      </w:r>
      <w:r w:rsidR="0089639F" w:rsidRPr="001A7C01">
        <w:rPr>
          <w:rFonts w:eastAsia="SimSun"/>
          <w:lang w:eastAsia="zh-CN"/>
        </w:rPr>
        <w:t xml:space="preserve"> for DCI format N2</w:t>
      </w:r>
      <w:r w:rsidR="0089639F" w:rsidRPr="001A7C01">
        <w:t xml:space="preserve">. </w:t>
      </w:r>
      <w:r w:rsidR="00F77397" w:rsidRPr="001A7C01">
        <w:t xml:space="preserve">For DCI CRC scrambled by G-RNTI,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v:shape id="_x0000_i1115" type="#_x0000_t75" style="width:28.45pt;height:21.75pt" o:ole="">
            <v:imagedata r:id="rId111" o:title=""/>
          </v:shape>
          <o:OLEObject Type="Embed" ProgID="Equation.3" ShapeID="_x0000_i1115" DrawAspect="Content" ObjectID="_1645448745" r:id="rId159"/>
        </w:object>
      </w:r>
      <w:r w:rsidR="00F77397" w:rsidRPr="001A7C01">
        <w:rPr>
          <w:rFonts w:eastAsia="SimSun"/>
          <w:lang w:eastAsia="zh-CN"/>
        </w:rPr>
        <w:t xml:space="preserve">) according to Table 16.4.1-1a, otherwise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v:shape id="_x0000_i1116" type="#_x0000_t75" style="width:28.45pt;height:21.75pt" o:ole="">
            <v:imagedata r:id="rId111" o:title=""/>
          </v:shape>
          <o:OLEObject Type="Embed" ProgID="Equation.3" ShapeID="_x0000_i1116" DrawAspect="Content" ObjectID="_1645448746" r:id="rId160"/>
        </w:object>
      </w:r>
      <w:r w:rsidR="00F77397" w:rsidRPr="001A7C01">
        <w:rPr>
          <w:rFonts w:eastAsia="SimSun"/>
          <w:lang w:eastAsia="zh-CN"/>
        </w:rPr>
        <w:t xml:space="preserve">) according to Table 16.4.1-1. </w:t>
      </w:r>
      <w:r w:rsidR="0089639F" w:rsidRPr="001A7C01">
        <w:t xml:space="preserve">The value of </w:t>
      </w:r>
      <w:r w:rsidR="0089639F" w:rsidRPr="001A7C01">
        <w:rPr>
          <w:position w:val="-10"/>
        </w:rPr>
        <w:object w:dxaOrig="440" w:dyaOrig="340">
          <v:shape id="_x0000_i1117" type="#_x0000_t75" style="width:21.75pt;height:14.25pt" o:ole="">
            <v:imagedata r:id="rId161" o:title=""/>
          </v:shape>
          <o:OLEObject Type="Embed" ProgID="Equation.3" ShapeID="_x0000_i1117" DrawAspect="Content" ObjectID="_1645448747" r:id="rId162"/>
        </w:object>
      </w:r>
      <w:r w:rsidR="0089639F" w:rsidRPr="001A7C01">
        <w:t xml:space="preserve">is according to </w:t>
      </w:r>
      <w:r w:rsidR="00226A10" w:rsidRPr="001A7C01">
        <w:t>Subclause</w:t>
      </w:r>
      <w:r w:rsidR="0089639F" w:rsidRPr="001A7C01">
        <w:t xml:space="preserve"> 16.6 for the corresponding DCI format N1</w:t>
      </w:r>
      <w:r w:rsidR="00586400">
        <w:t>,</w:t>
      </w:r>
    </w:p>
    <w:p w:rsidR="00586400" w:rsidRDefault="00586400" w:rsidP="00586400">
      <w:pPr>
        <w:pStyle w:val="B1"/>
      </w:pPr>
      <w:r>
        <w:t>-</w:t>
      </w:r>
      <w:r>
        <w:tab/>
        <w:t xml:space="preserve">for </w:t>
      </w:r>
      <w:r w:rsidRPr="00C956AA">
        <w:rPr>
          <w:position w:val="-10"/>
        </w:rPr>
        <w:object w:dxaOrig="700" w:dyaOrig="340">
          <v:shape id="_x0000_i1118" type="#_x0000_t75" style="width:34.35pt;height:19.25pt" o:ole="">
            <v:imagedata r:id="rId163" o:title=""/>
          </v:shape>
          <o:OLEObject Type="Embed" ProgID="Equation.DSMT4" ShapeID="_x0000_i1118" DrawAspect="Content" ObjectID="_1645448748" r:id="rId164"/>
        </w:object>
      </w:r>
      <w:r>
        <w:t xml:space="preserve">, </w:t>
      </w:r>
    </w:p>
    <w:p w:rsidR="00586400" w:rsidRDefault="00586400" w:rsidP="00586400">
      <w:pPr>
        <w:pStyle w:val="B2"/>
        <w:rPr>
          <w:rFonts w:eastAsiaTheme="minorEastAsia"/>
          <w:lang w:eastAsia="zh-CN"/>
        </w:rPr>
      </w:pPr>
      <w:r>
        <w:t>-</w:t>
      </w:r>
      <w:r>
        <w:tab/>
        <w:t xml:space="preserve">if the UE is configured with higher layer parameter </w:t>
      </w:r>
      <w:r w:rsidRPr="00A95D21">
        <w:rPr>
          <w:rFonts w:eastAsiaTheme="minorEastAsia"/>
          <w:i/>
          <w:lang w:eastAsia="zh-CN"/>
        </w:rPr>
        <w:t>multi-TB-DL-Unicast-Interleaving-config</w:t>
      </w:r>
      <w:r>
        <w:rPr>
          <w:rFonts w:eastAsiaTheme="minorEastAsia"/>
          <w:lang w:eastAsia="zh-CN"/>
        </w:rPr>
        <w:t>, and 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00" w:dyaOrig="380">
          <v:shape id="_x0000_i1119" type="#_x0000_t75" style="width:37.65pt;height:20.95pt" o:ole="">
            <v:imagedata r:id="rId165" o:title=""/>
          </v:shape>
          <o:OLEObject Type="Embed" ProgID="Equation.DSMT4" ShapeID="_x0000_i1119" DrawAspect="Content" ObjectID="_1645448749" r:id="rId166"/>
        </w:object>
      </w:r>
    </w:p>
    <w:p w:rsidR="00586400" w:rsidRDefault="00586400" w:rsidP="00586400">
      <w:pPr>
        <w:pStyle w:val="B3"/>
        <w:rPr>
          <w:rFonts w:eastAsiaTheme="minorEastAsia"/>
          <w:lang w:eastAsia="zh-CN"/>
        </w:rPr>
      </w:pPr>
      <w:r>
        <w:rPr>
          <w:rFonts w:eastAsiaTheme="minorEastAsia"/>
          <w:lang w:eastAsia="zh-CN"/>
        </w:rPr>
        <w:t>-</w:t>
      </w:r>
      <w:r>
        <w:rPr>
          <w:rFonts w:eastAsiaTheme="minorEastAsia"/>
          <w:lang w:eastAsia="zh-CN"/>
        </w:rPr>
        <w:tab/>
      </w:r>
      <w:r w:rsidRPr="001A7C01">
        <w:rPr>
          <w:rFonts w:eastAsia="SimSun"/>
          <w:lang w:eastAsia="zh-CN"/>
        </w:rPr>
        <w:t>NB-IoT</w:t>
      </w:r>
      <w:r w:rsidRPr="001A7C01">
        <w:rPr>
          <w:rFonts w:eastAsia="SimSun" w:hint="eastAsia"/>
          <w:lang w:eastAsia="zh-CN"/>
        </w:rPr>
        <w:t xml:space="preserve"> </w:t>
      </w:r>
      <w:r>
        <w:rPr>
          <w:rFonts w:eastAsia="SimSun"/>
          <w:lang w:eastAsia="zh-CN"/>
        </w:rPr>
        <w:t>DL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AC13F7">
        <w:rPr>
          <w:position w:val="-16"/>
        </w:rPr>
        <w:object w:dxaOrig="1100" w:dyaOrig="360">
          <v:shape id="_x0000_i1120" type="#_x0000_t75" style="width:54.4pt;height:20.95pt" o:ole="">
            <v:imagedata r:id="rId167" o:title=""/>
          </v:shape>
          <o:OLEObject Type="Embed" ProgID="Equation.DSMT4" ShapeID="_x0000_i1120" DrawAspect="Content" ObjectID="_1645448750" r:id="rId168"/>
        </w:object>
      </w:r>
      <w:r>
        <w:t xml:space="preserve"> with </w:t>
      </w:r>
      <w:r w:rsidRPr="00AC13F7">
        <w:rPr>
          <w:position w:val="-14"/>
        </w:rPr>
        <w:object w:dxaOrig="3940" w:dyaOrig="380">
          <v:shape id="_x0000_i1121" type="#_x0000_t75" style="width:196.75pt;height:20.95pt" o:ole="">
            <v:imagedata r:id="rId169" o:title=""/>
          </v:shape>
          <o:OLEObject Type="Embed" ProgID="Equation.DSMT4" ShapeID="_x0000_i1121" DrawAspect="Content" ObjectID="_1645448751" r:id="rId170"/>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v:shape id="_x0000_i1122" type="#_x0000_t75" style="width:73.65pt;height:19.25pt" o:ole="">
            <v:imagedata r:id="rId171" o:title=""/>
          </v:shape>
          <o:OLEObject Type="Embed" ProgID="Equation.DSMT4" ShapeID="_x0000_i1122" DrawAspect="Content" ObjectID="_1645448752" r:id="rId172"/>
        </w:object>
      </w:r>
    </w:p>
    <w:p w:rsidR="00586400" w:rsidRDefault="00586400" w:rsidP="00BB43C2">
      <w:pPr>
        <w:pStyle w:val="B2"/>
      </w:pPr>
      <w:r>
        <w:t>-</w:t>
      </w:r>
      <w:r>
        <w:tab/>
        <w:t>otherwise,</w:t>
      </w:r>
    </w:p>
    <w:p w:rsidR="00BA117A" w:rsidRDefault="00586400" w:rsidP="00586400">
      <w:pPr>
        <w:pStyle w:val="B3"/>
        <w:rPr>
          <w:ins w:id="33" w:author="MM1" w:date="2020-03-05T18:34:00Z"/>
        </w:rPr>
      </w:pPr>
      <w:r>
        <w:t>-</w:t>
      </w:r>
      <w:r>
        <w:tab/>
      </w:r>
      <w:r w:rsidRPr="001A7C01">
        <w:rPr>
          <w:rFonts w:eastAsia="SimSun"/>
          <w:lang w:eastAsia="zh-CN"/>
        </w:rPr>
        <w:t>NB-IoT</w:t>
      </w:r>
      <w:r w:rsidRPr="001A7C01">
        <w:rPr>
          <w:rFonts w:eastAsia="SimSun" w:hint="eastAsia"/>
          <w:lang w:eastAsia="zh-CN"/>
        </w:rPr>
        <w:t xml:space="preserve"> </w:t>
      </w:r>
      <w:r>
        <w:rPr>
          <w:rFonts w:eastAsia="SimSun"/>
          <w:lang w:eastAsia="zh-CN"/>
        </w:rPr>
        <w:t>DL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AC13F7">
        <w:rPr>
          <w:position w:val="-16"/>
        </w:rPr>
        <w:object w:dxaOrig="920" w:dyaOrig="360">
          <v:shape id="_x0000_i1123" type="#_x0000_t75" style="width:46.05pt;height:20.95pt" o:ole="">
            <v:imagedata r:id="rId173" o:title=""/>
          </v:shape>
          <o:OLEObject Type="Embed" ProgID="Equation.DSMT4" ShapeID="_x0000_i1123" DrawAspect="Content" ObjectID="_1645448753" r:id="rId174"/>
        </w:object>
      </w:r>
      <w:r>
        <w:t xml:space="preserve"> with </w:t>
      </w:r>
      <w:r w:rsidRPr="00C956AA">
        <w:rPr>
          <w:position w:val="-14"/>
        </w:rPr>
        <w:object w:dxaOrig="1800" w:dyaOrig="380">
          <v:shape id="_x0000_i1124" type="#_x0000_t75" style="width:90.4pt;height:20.95pt" o:ole="">
            <v:imagedata r:id="rId175" o:title=""/>
          </v:shape>
          <o:OLEObject Type="Embed" ProgID="Equation.DSMT4" ShapeID="_x0000_i1124" DrawAspect="Content" ObjectID="_1645448754" r:id="rId176"/>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125" type="#_x0000_t75" style="width:73.65pt;height:19.25pt" o:ole="">
            <v:imagedata r:id="rId171" o:title=""/>
          </v:shape>
          <o:OLEObject Type="Embed" ProgID="Equation.DSMT4" ShapeID="_x0000_i1125" DrawAspect="Content" ObjectID="_1645448755" r:id="rId177"/>
        </w:object>
      </w:r>
    </w:p>
    <w:p w:rsidR="00BA117A" w:rsidRDefault="00BA117A" w:rsidP="00BA117A">
      <w:pPr>
        <w:pStyle w:val="B1"/>
        <w:rPr>
          <w:ins w:id="34" w:author="MM1" w:date="2020-03-05T18:34:00Z"/>
        </w:rPr>
      </w:pPr>
      <w:ins w:id="35" w:author="MM1" w:date="2020-03-05T18:34:00Z">
        <w:r>
          <w:t>-</w:t>
        </w:r>
        <w:r>
          <w:tab/>
          <w:t xml:space="preserve">for </w:t>
        </w:r>
      </w:ins>
      <w:ins w:id="36" w:author="MM1" w:date="2020-03-05T18:34:00Z">
        <w:r w:rsidRPr="00C956AA">
          <w:rPr>
            <w:position w:val="-10"/>
          </w:rPr>
          <w:object w:dxaOrig="700" w:dyaOrig="340">
            <v:shape id="_x0000_i1126" type="#_x0000_t75" style="width:34.35pt;height:19.25pt" o:ole="">
              <v:imagedata r:id="rId163" o:title=""/>
            </v:shape>
            <o:OLEObject Type="Embed" ProgID="Equation.DSMT4" ShapeID="_x0000_i1126" DrawAspect="Content" ObjectID="_1645448756" r:id="rId178"/>
          </w:object>
        </w:r>
      </w:ins>
      <w:ins w:id="37" w:author="MM1" w:date="2020-03-05T18:34:00Z">
        <w:r w:rsidR="00EB698B">
          <w:t xml:space="preserve"> </w:t>
        </w:r>
        <w:r>
          <w:t xml:space="preserve">and NPDSCH corresponding to an NPDCCH with </w:t>
        </w:r>
        <w:r w:rsidRPr="001A7C01">
          <w:t>DCI CRC</w:t>
        </w:r>
        <w:r>
          <w:t xml:space="preserve"> </w:t>
        </w:r>
        <w:r w:rsidRPr="001A7C01">
          <w:t xml:space="preserve">scrambled by </w:t>
        </w:r>
        <w:r>
          <w:t>G</w:t>
        </w:r>
        <w:r w:rsidRPr="001A7C01">
          <w:t>-RNTI</w:t>
        </w:r>
        <w:r>
          <w:t>,</w:t>
        </w:r>
      </w:ins>
    </w:p>
    <w:p w:rsidR="00BA117A" w:rsidRDefault="00BA117A" w:rsidP="00EB698B">
      <w:pPr>
        <w:pStyle w:val="B2"/>
        <w:rPr>
          <w:ins w:id="38" w:author="MM1" w:date="2020-03-05T18:38:00Z"/>
        </w:rPr>
      </w:pPr>
      <w:ins w:id="39" w:author="MM1" w:date="2020-03-05T18:35:00Z">
        <w:r>
          <w:t>-</w:t>
        </w:r>
        <w:r>
          <w:tab/>
        </w:r>
        <w:r w:rsidRPr="001B57C4">
          <w:t xml:space="preserve">if </w:t>
        </w:r>
        <w:r w:rsidRPr="00EB698B">
          <w:rPr>
            <w:i/>
          </w:rPr>
          <w:t>multi-TB-SC-MTCH-scheduling-gap-config</w:t>
        </w:r>
        <w:r w:rsidRPr="001B57C4">
          <w:t xml:space="preserve"> is equal to 0 and</w:t>
        </w:r>
      </w:ins>
      <w:ins w:id="40" w:author="MM1" w:date="2020-03-05T18:36:00Z">
        <w:r w:rsidR="00EB698B">
          <w:t xml:space="preserve"> </w:t>
        </w:r>
      </w:ins>
      <w:ins w:id="41" w:author="MM1" w:date="2020-03-05T18:36:00Z">
        <w:r w:rsidR="00EB698B" w:rsidRPr="00C956AA">
          <w:rPr>
            <w:position w:val="-14"/>
          </w:rPr>
          <w:object w:dxaOrig="1180" w:dyaOrig="380">
            <v:shape id="_x0000_i1127" type="#_x0000_t75" style="width:59.45pt;height:20.95pt" o:ole="">
              <v:imagedata r:id="rId179" o:title=""/>
            </v:shape>
            <o:OLEObject Type="Embed" ProgID="Equation.DSMT4" ShapeID="_x0000_i1127" DrawAspect="Content" ObjectID="_1645448757" r:id="rId180"/>
          </w:object>
        </w:r>
      </w:ins>
      <w:ins w:id="42" w:author="MM1" w:date="2020-03-05T18:35:00Z">
        <w:r w:rsidRPr="001B57C4">
          <w:t xml:space="preserve">, a </w:t>
        </w:r>
        <w:r>
          <w:t xml:space="preserve">processing </w:t>
        </w:r>
        <w:r w:rsidRPr="001B57C4">
          <w:t xml:space="preserve">gap of 20ms is inserted </w:t>
        </w:r>
        <w:r>
          <w:t xml:space="preserve">after </w:t>
        </w:r>
        <w:r w:rsidRPr="001B57C4">
          <w:t>every 2 TBs</w:t>
        </w:r>
      </w:ins>
    </w:p>
    <w:p w:rsidR="00EB698B" w:rsidRDefault="00EB698B" w:rsidP="00EB698B">
      <w:pPr>
        <w:pStyle w:val="B2"/>
      </w:pPr>
      <w:ins w:id="43" w:author="MM1" w:date="2020-03-05T18:38:00Z">
        <w:r>
          <w:t>-</w:t>
        </w:r>
        <w:r>
          <w:tab/>
          <w:t xml:space="preserve">otherwise, </w:t>
        </w:r>
        <w:r w:rsidRPr="001B57C4">
          <w:t xml:space="preserve">a </w:t>
        </w:r>
        <w:r>
          <w:t xml:space="preserve">scheduling </w:t>
        </w:r>
        <w:r w:rsidRPr="001B57C4">
          <w:t xml:space="preserve">gap </w:t>
        </w:r>
        <w:r>
          <w:t xml:space="preserve">with a length equal to the indicated value of </w:t>
        </w:r>
        <w:r w:rsidRPr="00EB698B">
          <w:rPr>
            <w:i/>
          </w:rPr>
          <w:t>multi-TB-SC-MTCH-scheduling-gap-config</w:t>
        </w:r>
        <w:r w:rsidRPr="001B57C4">
          <w:t xml:space="preserve"> is inserted </w:t>
        </w:r>
        <w:r>
          <w:t>between</w:t>
        </w:r>
      </w:ins>
      <w:ins w:id="44" w:author="MM1" w:date="2020-03-05T18:39:00Z">
        <w:r>
          <w:t xml:space="preserve"> TB</w:t>
        </w:r>
        <w:r>
          <w:rPr>
            <w:i/>
            <w:vertAlign w:val="subscript"/>
            <w:lang w:eastAsia="zh-CN"/>
          </w:rPr>
          <w:t>r</w:t>
        </w:r>
      </w:ins>
      <w:ins w:id="45" w:author="MM1" w:date="2020-03-05T18:38:00Z">
        <w:r>
          <w:rPr>
            <w:lang w:eastAsia="zh-CN"/>
          </w:rPr>
          <w:t xml:space="preserve"> and</w:t>
        </w:r>
      </w:ins>
      <w:ins w:id="46" w:author="MM1" w:date="2020-03-05T18:39:00Z">
        <w:r>
          <w:rPr>
            <w:lang w:eastAsia="zh-CN"/>
          </w:rPr>
          <w:t xml:space="preserve"> </w:t>
        </w:r>
        <w:r>
          <w:t>TB</w:t>
        </w:r>
        <w:r>
          <w:rPr>
            <w:i/>
            <w:vertAlign w:val="subscript"/>
            <w:lang w:eastAsia="zh-CN"/>
          </w:rPr>
          <w:t>r+</w:t>
        </w:r>
        <w:r>
          <w:rPr>
            <w:vertAlign w:val="subscript"/>
            <w:lang w:eastAsia="zh-CN"/>
          </w:rPr>
          <w:t>1</w:t>
        </w:r>
        <w:r w:rsidRPr="00C956AA">
          <w:rPr>
            <w:rFonts w:eastAsia="SimSun"/>
            <w:lang w:eastAsia="zh-CN"/>
          </w:rPr>
          <w:t>,</w:t>
        </w:r>
        <w:r>
          <w:rPr>
            <w:rFonts w:eastAsia="SimSun"/>
            <w:i/>
            <w:lang w:eastAsia="zh-CN"/>
          </w:rPr>
          <w:t xml:space="preserve"> </w:t>
        </w:r>
      </w:ins>
      <w:ins w:id="47" w:author="MM1" w:date="2020-03-05T18:39:00Z">
        <w:r w:rsidR="00A627D8" w:rsidRPr="00C956AA">
          <w:rPr>
            <w:position w:val="-10"/>
          </w:rPr>
          <w:object w:dxaOrig="1480" w:dyaOrig="340">
            <v:shape id="_x0000_i1128" type="#_x0000_t75" style="width:74.5pt;height:19.25pt" o:ole="">
              <v:imagedata r:id="rId181" o:title=""/>
            </v:shape>
            <o:OLEObject Type="Embed" ProgID="Equation.DSMT4" ShapeID="_x0000_i1128" DrawAspect="Content" ObjectID="_1645448758" r:id="rId182"/>
          </w:object>
        </w:r>
      </w:ins>
      <w:r w:rsidR="00F440D0">
        <w:t>.</w:t>
      </w:r>
    </w:p>
    <w:p w:rsidR="00EB698B" w:rsidRDefault="00EB698B" w:rsidP="00EB698B">
      <w:pPr>
        <w:pStyle w:val="B2"/>
        <w:rPr>
          <w:ins w:id="48" w:author="MM1" w:date="2020-03-05T18:34:00Z"/>
        </w:rPr>
      </w:pPr>
      <w:ins w:id="49" w:author="MM1" w:date="2020-03-05T18:41:00Z">
        <w:r>
          <w:t>-</w:t>
        </w:r>
        <w:r>
          <w:tab/>
        </w:r>
      </w:ins>
      <w:ins w:id="50" w:author="MM1" w:date="2020-03-05T18:40:00Z">
        <w:r>
          <w:t>If the scheduling gap or the processing gap overlaps with the NPDSCH transmission gap defined in [3], the overlapped part of the scheduling gap or processing gap is also counted as the part of NPDSCH transmission gap.</w:t>
        </w:r>
      </w:ins>
    </w:p>
    <w:p w:rsidR="00946C17" w:rsidRPr="001A7C01" w:rsidRDefault="00946C17" w:rsidP="00407830"/>
    <w:p w:rsidR="0089639F" w:rsidRPr="001A7C01" w:rsidRDefault="0089639F" w:rsidP="0089639F">
      <w:pPr>
        <w:pStyle w:val="TH"/>
      </w:pPr>
      <w:r w:rsidRPr="001A7C01">
        <w:lastRenderedPageBreak/>
        <w:t xml:space="preserve">Table 16.4.1-1: </w:t>
      </w:r>
      <w:r w:rsidRPr="001A7C01">
        <w:rPr>
          <w:position w:val="-10"/>
        </w:rPr>
        <w:object w:dxaOrig="260" w:dyaOrig="340">
          <v:shape id="_x0000_i1129" type="#_x0000_t75" style="width:14.25pt;height:14.25pt" o:ole="">
            <v:imagedata r:id="rId183" o:title=""/>
          </v:shape>
          <o:OLEObject Type="Embed" ProgID="Equation.3" ShapeID="_x0000_i1129" DrawAspect="Content" ObjectID="_1645448759" r:id="rId184"/>
        </w:object>
      </w:r>
      <w:r w:rsidRPr="001A7C01">
        <w:t>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rsidTr="009F74B1">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520" w:dyaOrig="380">
                <v:shape id="_x0000_i1130" type="#_x0000_t75" style="width:28.45pt;height:21.75pt" o:ole="">
                  <v:imagedata r:id="rId111" o:title=""/>
                </v:shape>
                <o:OLEObject Type="Embed" ProgID="Equation.3" ShapeID="_x0000_i1130" DrawAspect="Content" ObjectID="_1645448760" r:id="rId185"/>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pPr>
            <w:r w:rsidRPr="001A7C01">
              <w:rPr>
                <w:position w:val="-10"/>
              </w:rPr>
              <w:object w:dxaOrig="260" w:dyaOrig="340">
                <v:shape id="_x0000_i1131" type="#_x0000_t75" style="width:14.25pt;height:14.25pt" o:ole="">
                  <v:imagedata r:id="rId183" o:title=""/>
                </v:shape>
                <o:OLEObject Type="Embed" ProgID="Equation.3" ShapeID="_x0000_i1131" DrawAspect="Content" ObjectID="_1645448761" r:id="rId186"/>
              </w:object>
            </w:r>
          </w:p>
        </w:tc>
      </w:tr>
      <w:tr w:rsidR="0089639F" w:rsidRPr="001A7C01" w:rsidTr="009F74B1">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pPr>
            <w:r w:rsidRPr="001A7C01">
              <w:rPr>
                <w:position w:val="-10"/>
              </w:rPr>
              <w:object w:dxaOrig="960" w:dyaOrig="340">
                <v:shape id="_x0000_i1132" type="#_x0000_t75" style="width:50.25pt;height:14.25pt" o:ole="">
                  <v:imagedata r:id="rId187" o:title=""/>
                </v:shape>
                <o:OLEObject Type="Embed" ProgID="Equation.3" ShapeID="_x0000_i1132" DrawAspect="Content" ObjectID="_1645448762" r:id="rId188"/>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7C01" w:rsidRDefault="0089639F" w:rsidP="009F74B1">
            <w:pPr>
              <w:keepNext/>
              <w:keepLines/>
              <w:spacing w:after="0"/>
              <w:jc w:val="center"/>
            </w:pPr>
            <w:r w:rsidRPr="001A7C01">
              <w:rPr>
                <w:position w:val="-10"/>
              </w:rPr>
              <w:object w:dxaOrig="960" w:dyaOrig="340">
                <v:shape id="_x0000_i1133" type="#_x0000_t75" style="width:50.25pt;height:14.25pt" o:ole="">
                  <v:imagedata r:id="rId189" o:title=""/>
                </v:shape>
                <o:OLEObject Type="Embed" ProgID="Equation.3" ShapeID="_x0000_i1133" DrawAspect="Content" ObjectID="_1645448763" r:id="rId190"/>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256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512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bl>
    <w:p w:rsidR="00F77397" w:rsidRPr="001A7C01" w:rsidRDefault="00F77397" w:rsidP="00226A10">
      <w:pPr>
        <w:rPr>
          <w:lang w:val="fr-FR"/>
        </w:rPr>
      </w:pPr>
    </w:p>
    <w:p w:rsidR="00F77397" w:rsidRPr="001A7C01" w:rsidRDefault="00F77397" w:rsidP="00F77397">
      <w:pPr>
        <w:pStyle w:val="TH"/>
      </w:pPr>
      <w:r w:rsidRPr="001A7C01">
        <w:t xml:space="preserve">Table 16.4.1-1a: </w:t>
      </w:r>
      <w:r w:rsidRPr="001A7C01">
        <w:rPr>
          <w:position w:val="-10"/>
        </w:rPr>
        <w:object w:dxaOrig="260" w:dyaOrig="340">
          <v:shape id="_x0000_i1134" type="#_x0000_t75" style="width:14.25pt;height:14.25pt" o:ole="">
            <v:imagedata r:id="rId183" o:title=""/>
          </v:shape>
          <o:OLEObject Type="Embed" ProgID="Equation.3" ShapeID="_x0000_i1134" DrawAspect="Content" ObjectID="_1645448764" r:id="rId191"/>
        </w:object>
      </w:r>
      <w:r w:rsidRPr="001A7C01">
        <w:t>for DCI format N1 with DCI CRC scrambled by G-RNTI.</w:t>
      </w:r>
    </w:p>
    <w:tbl>
      <w:tblPr>
        <w:tblW w:w="0" w:type="auto"/>
        <w:jc w:val="center"/>
        <w:tblCellMar>
          <w:left w:w="0" w:type="dxa"/>
          <w:right w:w="0" w:type="dxa"/>
        </w:tblCellMar>
        <w:tblLook w:val="04A0" w:firstRow="1" w:lastRow="0" w:firstColumn="1" w:lastColumn="0" w:noHBand="0" w:noVBand="1"/>
      </w:tblPr>
      <w:tblGrid>
        <w:gridCol w:w="1190"/>
        <w:gridCol w:w="1155"/>
      </w:tblGrid>
      <w:tr w:rsidR="00F77397" w:rsidRPr="001A7C01" w:rsidTr="007F4CB1">
        <w:trPr>
          <w:cantSplit/>
          <w:trHeight w:val="480"/>
          <w:jc w:val="center"/>
        </w:trPr>
        <w:tc>
          <w:tcPr>
            <w:tcW w:w="1190" w:type="dxa"/>
            <w:tcBorders>
              <w:top w:val="single" w:sz="8" w:space="0" w:color="auto"/>
              <w:left w:val="single" w:sz="8" w:space="0" w:color="auto"/>
              <w:right w:val="single" w:sz="8" w:space="0" w:color="auto"/>
            </w:tcBorders>
            <w:shd w:val="clear" w:color="auto" w:fill="E0E0E0"/>
            <w:vAlign w:val="center"/>
          </w:tcPr>
          <w:p w:rsidR="00F77397" w:rsidRPr="001A7C01" w:rsidRDefault="00F77397" w:rsidP="007F4CB1">
            <w:pPr>
              <w:keepNext/>
              <w:keepLines/>
              <w:spacing w:after="0"/>
              <w:jc w:val="center"/>
              <w:rPr>
                <w:b/>
              </w:rPr>
            </w:pPr>
            <w:r w:rsidRPr="001A7C01">
              <w:rPr>
                <w:position w:val="-14"/>
              </w:rPr>
              <w:object w:dxaOrig="520" w:dyaOrig="380">
                <v:shape id="_x0000_i1135" type="#_x0000_t75" style="width:28.45pt;height:21.75pt" o:ole="">
                  <v:imagedata r:id="rId111" o:title=""/>
                </v:shape>
                <o:OLEObject Type="Embed" ProgID="Equation.3" ShapeID="_x0000_i1135" DrawAspect="Content" ObjectID="_1645448765" r:id="rId192"/>
              </w:object>
            </w:r>
          </w:p>
        </w:tc>
        <w:tc>
          <w:tcPr>
            <w:tcW w:w="1155" w:type="dxa"/>
            <w:tcBorders>
              <w:top w:val="single" w:sz="8" w:space="0" w:color="auto"/>
              <w:left w:val="single" w:sz="8" w:space="0" w:color="auto"/>
              <w:right w:val="single" w:sz="8" w:space="0" w:color="auto"/>
            </w:tcBorders>
            <w:shd w:val="clear" w:color="auto" w:fill="E0E0E0"/>
            <w:vAlign w:val="center"/>
          </w:tcPr>
          <w:p w:rsidR="00F77397" w:rsidRPr="001A7C01" w:rsidRDefault="00F77397" w:rsidP="007F4CB1">
            <w:pPr>
              <w:keepNext/>
              <w:keepLines/>
              <w:spacing w:after="0"/>
              <w:jc w:val="center"/>
            </w:pPr>
            <w:r w:rsidRPr="001A7C01">
              <w:rPr>
                <w:position w:val="-10"/>
              </w:rPr>
              <w:object w:dxaOrig="260" w:dyaOrig="340">
                <v:shape id="_x0000_i1136" type="#_x0000_t75" style="width:14.25pt;height:14.25pt" o:ole="">
                  <v:imagedata r:id="rId183" o:title=""/>
                </v:shape>
                <o:OLEObject Type="Embed" ProgID="Equation.3" ShapeID="_x0000_i1136" DrawAspect="Content" ObjectID="_1645448766" r:id="rId193"/>
              </w:objec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4</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8</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12</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16</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32</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64</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rsidR="0089639F" w:rsidRPr="001A7C01" w:rsidRDefault="0089639F" w:rsidP="00407830"/>
    <w:p w:rsidR="00AE695D" w:rsidRPr="001A7C01" w:rsidRDefault="00AE695D" w:rsidP="00AE695D">
      <w:pPr>
        <w:rPr>
          <w:i/>
        </w:rPr>
      </w:pPr>
      <w:r w:rsidRPr="001A7C01">
        <w:t xml:space="preserve">If a UE is configured with higher layer parameter </w:t>
      </w:r>
      <w:r w:rsidRPr="001A7C01">
        <w:rPr>
          <w:i/>
        </w:rPr>
        <w:t>twoHARQ-ProcessesConfig</w:t>
      </w:r>
    </w:p>
    <w:p w:rsidR="00AE695D" w:rsidRPr="001A7C01" w:rsidRDefault="00AE695D" w:rsidP="00AE695D">
      <w:pPr>
        <w:pStyle w:val="B1"/>
      </w:pPr>
      <w:r w:rsidRPr="001A7C01">
        <w:t>-</w:t>
      </w:r>
      <w:r w:rsidRPr="001A7C01">
        <w:tab/>
      </w:r>
      <w:r w:rsidR="003631AE">
        <w:t xml:space="preserve">for FDD, </w:t>
      </w:r>
      <w:r w:rsidRPr="001A7C01">
        <w:t xml:space="preserve">the UE is not expected to receive transmissions </w:t>
      </w:r>
      <w:r w:rsidR="00CF256D">
        <w:rPr>
          <w:rFonts w:eastAsia="DengXian"/>
          <w:lang w:val="en-US" w:eastAsia="zh-CN"/>
        </w:rPr>
        <w:t>in the Type B half duplex guard periods as specified in [3]</w:t>
      </w:r>
    </w:p>
    <w:p w:rsidR="00AE695D" w:rsidRPr="001A7C01" w:rsidRDefault="00AE695D" w:rsidP="00AE695D">
      <w:r w:rsidRPr="001A7C01">
        <w:t>otherwise</w:t>
      </w:r>
    </w:p>
    <w:p w:rsidR="003631AE" w:rsidRPr="003631AE" w:rsidRDefault="003631AE" w:rsidP="003631AE">
      <w:pPr>
        <w:pStyle w:val="B1"/>
        <w:rPr>
          <w:rFonts w:eastAsia="MS Mincho"/>
        </w:rPr>
      </w:pPr>
      <w:r>
        <w:t>-</w:t>
      </w:r>
      <w:r>
        <w:tab/>
        <w:t xml:space="preserve">for FDD, </w:t>
      </w:r>
      <w:r w:rsidR="00AE695D" w:rsidRPr="001A7C01">
        <w:t xml:space="preserve">the </w:t>
      </w:r>
      <w:r w:rsidR="0089639F" w:rsidRPr="001A7C01">
        <w:rPr>
          <w:rFonts w:eastAsia="MS Mincho"/>
        </w:rPr>
        <w:t>UE is not expected to receive transmissions in 3 DL subframes following the end of a NPUSCH transmission by the UE.</w:t>
      </w:r>
      <w:r w:rsidRPr="003631AE">
        <w:rPr>
          <w:rFonts w:eastAsia="MS Mincho"/>
        </w:rPr>
        <w:t xml:space="preserve"> </w:t>
      </w:r>
    </w:p>
    <w:p w:rsidR="0089639F" w:rsidRPr="001A7C01" w:rsidRDefault="003631AE" w:rsidP="003631AE">
      <w:pPr>
        <w:pStyle w:val="B1"/>
        <w:rPr>
          <w:rFonts w:eastAsia="MS Mincho"/>
        </w:rPr>
      </w:pPr>
      <w:r>
        <w:t>-</w:t>
      </w:r>
      <w:r>
        <w:tab/>
      </w:r>
      <w:r w:rsidRPr="003631AE">
        <w:t xml:space="preserve">for TDD, the </w:t>
      </w:r>
      <w:r w:rsidRPr="003631AE">
        <w:rPr>
          <w:rFonts w:eastAsia="MS Mincho"/>
        </w:rPr>
        <w:t>UE is not expected to receive transmissions in 3 subframes following the end of a NPUSCH transmission by the UE.</w:t>
      </w:r>
    </w:p>
    <w:p w:rsidR="0089639F" w:rsidRPr="001A7C01" w:rsidRDefault="0089639F" w:rsidP="0089639F">
      <w:pPr>
        <w:rPr>
          <w:rFonts w:eastAsia="MS Mincho"/>
        </w:rPr>
      </w:pPr>
      <w:r w:rsidRPr="001A7C01">
        <w:rPr>
          <w:rFonts w:eastAsia="MS Mincho"/>
        </w:rPr>
        <w:t xml:space="preserve">If a UE is configured by higher layers to </w:t>
      </w:r>
      <w:r w:rsidRPr="001A7C01">
        <w:rPr>
          <w:rFonts w:eastAsia="MS Mincho" w:hint="eastAsia"/>
        </w:rPr>
        <w:t>decode</w:t>
      </w:r>
      <w:r w:rsidRPr="001A7C01">
        <w:rPr>
          <w:rFonts w:eastAsia="MS Mincho"/>
        </w:rPr>
        <w:t xml:space="preserve"> NPDCCH with CRC scrambled by the P-RNTI,</w:t>
      </w:r>
      <w:r w:rsidRPr="001A7C01">
        <w:t xml:space="preserve"> </w:t>
      </w:r>
      <w:r w:rsidRPr="001A7C01">
        <w:rPr>
          <w:rFonts w:eastAsia="MS Mincho"/>
        </w:rPr>
        <w:t>the</w:t>
      </w:r>
      <w:r w:rsidRPr="001A7C01">
        <w:t xml:space="preserve"> UE shall decode the N</w:t>
      </w:r>
      <w:r w:rsidRPr="001A7C01">
        <w:rPr>
          <w:rFonts w:eastAsia="MS Mincho"/>
        </w:rPr>
        <w:t>PDCCH and the corresponding N</w:t>
      </w:r>
      <w:r w:rsidRPr="001A7C01">
        <w:t>PDSCH</w:t>
      </w:r>
      <w:r w:rsidRPr="001A7C01">
        <w:rPr>
          <w:rFonts w:eastAsia="MS Mincho"/>
        </w:rPr>
        <w:t xml:space="preserve"> according to any of the combinations defined in Table 16.4.1-2.</w:t>
      </w:r>
      <w:r w:rsidRPr="001A7C01">
        <w:rPr>
          <w:rFonts w:eastAsia="MS Mincho" w:hint="eastAsia"/>
        </w:rPr>
        <w:t xml:space="preserve"> </w:t>
      </w:r>
      <w:r w:rsidRPr="001A7C01">
        <w:rPr>
          <w:rFonts w:eastAsia="MS Mincho"/>
        </w:rPr>
        <w:br/>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P-RNTI.</w:t>
      </w:r>
    </w:p>
    <w:p w:rsidR="00946C17" w:rsidRPr="001A7C01" w:rsidRDefault="00946C17" w:rsidP="0089639F">
      <w:pPr>
        <w:rPr>
          <w:rFonts w:eastAsia="MS Mincho"/>
        </w:rPr>
      </w:pPr>
    </w:p>
    <w:p w:rsidR="0089639F" w:rsidRPr="001A7C01" w:rsidRDefault="0089639F" w:rsidP="00946C1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2</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P-RNTI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pPr>
            <w:r w:rsidRPr="001A7C01">
              <w:t>DCI format N2</w:t>
            </w:r>
          </w:p>
        </w:tc>
        <w:tc>
          <w:tcPr>
            <w:tcW w:w="1440" w:type="dxa"/>
            <w:vAlign w:val="center"/>
          </w:tcPr>
          <w:p w:rsidR="0089639F" w:rsidRPr="001A7C01" w:rsidRDefault="0089639F" w:rsidP="009F74B1">
            <w:pPr>
              <w:pStyle w:val="TAL"/>
              <w:jc w:val="center"/>
            </w:pPr>
            <w:r w:rsidRPr="001A7C01">
              <w:t>Type-1 Common</w:t>
            </w:r>
          </w:p>
        </w:tc>
        <w:tc>
          <w:tcPr>
            <w:tcW w:w="6840" w:type="dxa"/>
          </w:tcPr>
          <w:p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rsidR="0089639F" w:rsidRPr="001A7C01" w:rsidRDefault="0089639F" w:rsidP="0089639F">
      <w:pPr>
        <w:rPr>
          <w:rFonts w:eastAsia="MS Mincho"/>
        </w:rPr>
      </w:pPr>
    </w:p>
    <w:p w:rsidR="0089639F" w:rsidRPr="001A7C01" w:rsidRDefault="0089639F" w:rsidP="0089639F">
      <w:pPr>
        <w:rPr>
          <w:rFonts w:eastAsia="MS Mincho"/>
        </w:rPr>
      </w:pPr>
      <w:r w:rsidRPr="001A7C01">
        <w:rPr>
          <w:rFonts w:eastAsia="MS Mincho"/>
        </w:rPr>
        <w:t>If a UE is configured by higher layers to decode NPDCCH with CRC scrambled by the RA-RNTI,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16.4.1-3.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00946C17" w:rsidRPr="001A7C01">
        <w:rPr>
          <w:rFonts w:eastAsia="MS Mincho" w:hint="eastAsia"/>
        </w:rPr>
        <w:t xml:space="preserve"> is by RA-RNTI.</w:t>
      </w:r>
    </w:p>
    <w:p w:rsidR="00946C17" w:rsidRPr="001A7C01" w:rsidRDefault="00946C17" w:rsidP="0089639F">
      <w:pPr>
        <w:rPr>
          <w:rFonts w:eastAsia="MS Mincho"/>
        </w:rPr>
      </w:pPr>
    </w:p>
    <w:p w:rsidR="0089639F" w:rsidRPr="001A7C01" w:rsidRDefault="0089639F" w:rsidP="00946C17">
      <w:pPr>
        <w:pStyle w:val="TH"/>
        <w:rPr>
          <w:rFonts w:eastAsia="MS Mincho"/>
        </w:rPr>
      </w:pPr>
      <w:r w:rsidRPr="001A7C01">
        <w:lastRenderedPageBreak/>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3</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RA-RNTI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pPr>
            <w:r w:rsidRPr="001A7C01">
              <w:t>DCI format N1</w:t>
            </w:r>
          </w:p>
        </w:tc>
        <w:tc>
          <w:tcPr>
            <w:tcW w:w="1440" w:type="dxa"/>
            <w:vAlign w:val="center"/>
          </w:tcPr>
          <w:p w:rsidR="0089639F" w:rsidRPr="001A7C01" w:rsidRDefault="0089639F" w:rsidP="009F74B1">
            <w:pPr>
              <w:pStyle w:val="TAL"/>
              <w:jc w:val="center"/>
            </w:pPr>
            <w:r w:rsidRPr="001A7C01">
              <w:t>Type-2 Common</w:t>
            </w:r>
          </w:p>
        </w:tc>
        <w:tc>
          <w:tcPr>
            <w:tcW w:w="6840" w:type="dxa"/>
          </w:tcPr>
          <w:p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rsidR="0089639F" w:rsidRPr="001A7C01" w:rsidRDefault="0089639F" w:rsidP="0089639F"/>
    <w:p w:rsidR="0089639F" w:rsidRPr="001A7C01" w:rsidRDefault="0089639F" w:rsidP="0089639F">
      <w:pPr>
        <w:rPr>
          <w:rFonts w:eastAsia="MS Mincho"/>
        </w:rPr>
      </w:pPr>
      <w:r w:rsidRPr="001A7C01">
        <w:rPr>
          <w:rFonts w:eastAsia="MS Mincho"/>
        </w:rPr>
        <w:t>If a UE is configured by higher layers to decode NPDCCH with CRC scrambled by the C-RNTI</w:t>
      </w:r>
      <w:r w:rsidR="00CF641A" w:rsidRPr="001A7C01">
        <w:rPr>
          <w:rFonts w:eastAsia="MS Mincho"/>
        </w:rPr>
        <w:t xml:space="preserve"> except during random access procedure</w:t>
      </w:r>
      <w:r w:rsidRPr="001A7C01">
        <w:rPr>
          <w:rFonts w:eastAsia="MS Mincho"/>
        </w:rPr>
        <w:t>,</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16.4.1-4.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C</w:t>
      </w:r>
      <w:r w:rsidR="00946C17" w:rsidRPr="001A7C01">
        <w:rPr>
          <w:rFonts w:eastAsia="MS Mincho" w:hint="eastAsia"/>
        </w:rPr>
        <w:t>-RNTI.</w:t>
      </w:r>
    </w:p>
    <w:p w:rsidR="00946C17" w:rsidRPr="001A7C01" w:rsidRDefault="00946C17" w:rsidP="0089639F">
      <w:pPr>
        <w:rPr>
          <w:rFonts w:eastAsia="MS Mincho"/>
        </w:rPr>
      </w:pPr>
    </w:p>
    <w:p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4</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C-RNTI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pPr>
            <w:r w:rsidRPr="001A7C01">
              <w:t>DCI format N1</w:t>
            </w:r>
          </w:p>
        </w:tc>
        <w:tc>
          <w:tcPr>
            <w:tcW w:w="1440" w:type="dxa"/>
            <w:vAlign w:val="center"/>
          </w:tcPr>
          <w:p w:rsidR="0089639F" w:rsidRPr="001A7C01" w:rsidRDefault="0089639F" w:rsidP="009F74B1">
            <w:pPr>
              <w:pStyle w:val="TAL"/>
              <w:jc w:val="center"/>
            </w:pPr>
            <w:r w:rsidRPr="001A7C01">
              <w:t>UE specific by C-RNTI</w:t>
            </w:r>
          </w:p>
        </w:tc>
        <w:tc>
          <w:tcPr>
            <w:tcW w:w="6840" w:type="dxa"/>
          </w:tcPr>
          <w:p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rsidR="0089639F" w:rsidRPr="001A7C01" w:rsidRDefault="0089639F" w:rsidP="0089639F"/>
    <w:p w:rsidR="0089639F" w:rsidRPr="001A7C01" w:rsidRDefault="0089639F" w:rsidP="00407830">
      <w:pPr>
        <w:rPr>
          <w:rFonts w:eastAsia="MS Mincho"/>
        </w:rPr>
      </w:pPr>
      <w:r w:rsidRPr="001A7C01">
        <w:rPr>
          <w:rFonts w:eastAsia="MS Mincho"/>
        </w:rPr>
        <w:t>If a UE is configured by higher layers to decode NPDCCH with CRC scrambled by the Temporary C-RNTI and is not configured to decode NPDCCH with CRC scrambled by the C-RNTI</w:t>
      </w:r>
      <w:r w:rsidR="00CF641A" w:rsidRPr="001A7C01">
        <w:rPr>
          <w:rFonts w:eastAsia="MS Mincho"/>
        </w:rPr>
        <w:t xml:space="preserve"> during random access procedure</w:t>
      </w:r>
      <w:r w:rsidRPr="001A7C01">
        <w:rPr>
          <w:rFonts w:eastAsia="MS Mincho"/>
        </w:rPr>
        <w:t>, the UE shall decode the NPDCCH and the corresponding NPDSCH according to the combination defined in Table 16.4.1-5. The scrambling initialization of NPDSCH corresponding to these NPDCCHs is by Temporary C-RNTI.</w:t>
      </w:r>
    </w:p>
    <w:p w:rsidR="00CF641A"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rsidR="00946C17" w:rsidRPr="001A7C01" w:rsidRDefault="00946C17" w:rsidP="00407830">
      <w:pPr>
        <w:rPr>
          <w:rFonts w:eastAsia="MS Mincho"/>
        </w:rPr>
      </w:pPr>
    </w:p>
    <w:p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5</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Temporary C-RNTI</w:t>
      </w:r>
      <w:r w:rsidR="00CF641A" w:rsidRPr="001A7C01">
        <w:rPr>
          <w:rFonts w:eastAsia="MS Mincho"/>
        </w:rPr>
        <w:t xml:space="preserve"> and/or C-RNTI during random access procedure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pPr>
            <w:r w:rsidRPr="001A7C01">
              <w:t>DCI format N1</w:t>
            </w:r>
          </w:p>
        </w:tc>
        <w:tc>
          <w:tcPr>
            <w:tcW w:w="1440" w:type="dxa"/>
            <w:vAlign w:val="center"/>
          </w:tcPr>
          <w:p w:rsidR="0089639F" w:rsidRPr="001A7C01" w:rsidRDefault="0089639F" w:rsidP="009F74B1">
            <w:pPr>
              <w:pStyle w:val="TAL"/>
              <w:jc w:val="center"/>
            </w:pPr>
            <w:r w:rsidRPr="001A7C01">
              <w:t>Type-2 Common</w:t>
            </w:r>
          </w:p>
        </w:tc>
        <w:tc>
          <w:tcPr>
            <w:tcW w:w="6840" w:type="dxa"/>
          </w:tcPr>
          <w:p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rsidR="0089639F" w:rsidRPr="001A7C01" w:rsidRDefault="0089639F" w:rsidP="00946C17"/>
    <w:p w:rsidR="00DD1F14" w:rsidRPr="001A7C01" w:rsidRDefault="00DD1F14" w:rsidP="00DD1F14">
      <w:pPr>
        <w:rPr>
          <w:rFonts w:eastAsia="MS Mincho"/>
        </w:rPr>
      </w:pPr>
      <w:r w:rsidRPr="001A7C01">
        <w:rPr>
          <w:rFonts w:eastAsia="MS Mincho"/>
        </w:rPr>
        <w:t xml:space="preserve">For NPDSCH carrying </w:t>
      </w:r>
      <w:r w:rsidRPr="001A7C01">
        <w:rPr>
          <w:rFonts w:eastAsia="MS Mincho"/>
          <w:i/>
        </w:rPr>
        <w:t>SystemInformationBlockType1-NB</w:t>
      </w:r>
      <w:r w:rsidRPr="001A7C01">
        <w:rPr>
          <w:rFonts w:eastAsia="MS Mincho"/>
        </w:rPr>
        <w:t xml:space="preserve"> and SI-messages, the UE shall decode NPDSCH according to the transmission scheme defined in Table 16.4.1-6. The scrambling initialization of NPDSCH is by SI-RNTI.</w:t>
      </w:r>
    </w:p>
    <w:p w:rsidR="00DD1F14" w:rsidRPr="001A7C01" w:rsidRDefault="00DD1F14" w:rsidP="00A6559B">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6</w:t>
      </w:r>
      <w:r w:rsidRPr="001A7C01">
        <w:t xml:space="preserve">: </w:t>
      </w:r>
      <w:r w:rsidRPr="001A7C01">
        <w:rPr>
          <w:rFonts w:eastAsia="MS Mincho"/>
        </w:rPr>
        <w:t>N</w:t>
      </w:r>
      <w:r w:rsidRPr="001A7C01">
        <w:rPr>
          <w:rFonts w:eastAsia="MS Mincho" w:hint="eastAsia"/>
        </w:rPr>
        <w:t xml:space="preserve">PDSCH configured </w:t>
      </w:r>
      <w:r w:rsidRPr="001A7C01">
        <w:rPr>
          <w:rFonts w:eastAsia="MS Mincho"/>
        </w:rPr>
        <w:t>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DD1F14" w:rsidRPr="001A7C01" w:rsidTr="00A84F0F">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rsidR="00DD1F14" w:rsidRPr="001A7C01" w:rsidRDefault="00DD1F14" w:rsidP="00A6559B">
            <w:pPr>
              <w:pStyle w:val="TAH"/>
            </w:pPr>
            <w:r w:rsidRPr="001A7C01">
              <w:t xml:space="preserve">Transmission </w:t>
            </w:r>
            <w:r w:rsidRPr="001A7C01">
              <w:rPr>
                <w:rFonts w:eastAsia="MS Mincho" w:hint="eastAsia"/>
              </w:rPr>
              <w:t>scheme</w:t>
            </w:r>
            <w:r w:rsidRPr="001A7C01">
              <w:t xml:space="preserve"> of NPDSCH</w:t>
            </w:r>
          </w:p>
        </w:tc>
      </w:tr>
      <w:tr w:rsidR="00DD1F14" w:rsidRPr="001A7C01" w:rsidTr="00A84F0F">
        <w:trPr>
          <w:cantSplit/>
          <w:jc w:val="center"/>
        </w:trPr>
        <w:tc>
          <w:tcPr>
            <w:tcW w:w="6840" w:type="dxa"/>
          </w:tcPr>
          <w:p w:rsidR="00DD1F14" w:rsidRPr="001A7C01" w:rsidRDefault="00DD1F14" w:rsidP="00A6559B">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Single-antenna port, port 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rsidR="00F77397" w:rsidRPr="001A7C01" w:rsidRDefault="00F77397" w:rsidP="00F77397">
      <w:pPr>
        <w:rPr>
          <w:rFonts w:eastAsia="MS Mincho"/>
        </w:rPr>
      </w:pPr>
    </w:p>
    <w:p w:rsidR="00F77397" w:rsidRPr="001A7C01" w:rsidRDefault="00F77397" w:rsidP="00F77397">
      <w:pPr>
        <w:rPr>
          <w:rFonts w:eastAsia="MS Mincho"/>
        </w:rPr>
      </w:pPr>
      <w:r w:rsidRPr="001A7C01">
        <w:rPr>
          <w:rFonts w:eastAsia="MS Mincho"/>
        </w:rPr>
        <w:t>If a UE is configured by higher layers to decode NPDCCH with CRC scrambled by the SC-RNTI,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16.4.1-7.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SC-RNTI</w:t>
      </w:r>
      <w:r w:rsidRPr="001A7C01">
        <w:rPr>
          <w:rFonts w:eastAsia="MS Mincho" w:hint="eastAsia"/>
        </w:rPr>
        <w:t>.</w:t>
      </w:r>
    </w:p>
    <w:p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7</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SC-RNTI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pPr>
            <w:r w:rsidRPr="001A7C01">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pPr>
            <w:r w:rsidRPr="001A7C01">
              <w:t xml:space="preserve">Transmission </w:t>
            </w:r>
            <w:r w:rsidRPr="001A7C01">
              <w:rPr>
                <w:rFonts w:eastAsia="MS Mincho" w:hint="eastAsia"/>
              </w:rPr>
              <w:t>scheme</w:t>
            </w:r>
            <w:r w:rsidRPr="001A7C01">
              <w:t xml:space="preserve"> of NPDSCH corresponding to NPDCCH</w:t>
            </w:r>
          </w:p>
        </w:tc>
      </w:tr>
      <w:tr w:rsidR="00F77397" w:rsidRPr="001A7C01" w:rsidTr="007F4CB1">
        <w:trPr>
          <w:cantSplit/>
        </w:trPr>
        <w:tc>
          <w:tcPr>
            <w:tcW w:w="1638" w:type="dxa"/>
            <w:vAlign w:val="center"/>
          </w:tcPr>
          <w:p w:rsidR="00F77397" w:rsidRPr="001A7C01" w:rsidRDefault="00F77397" w:rsidP="007F4CB1">
            <w:pPr>
              <w:pStyle w:val="TAL"/>
              <w:jc w:val="center"/>
            </w:pPr>
            <w:r w:rsidRPr="001A7C01">
              <w:t>DCI format N2</w:t>
            </w:r>
          </w:p>
        </w:tc>
        <w:tc>
          <w:tcPr>
            <w:tcW w:w="1440" w:type="dxa"/>
            <w:vAlign w:val="center"/>
          </w:tcPr>
          <w:p w:rsidR="00F77397" w:rsidRPr="001A7C01" w:rsidRDefault="00F77397" w:rsidP="007F4CB1">
            <w:pPr>
              <w:pStyle w:val="TAL"/>
              <w:jc w:val="center"/>
            </w:pPr>
            <w:r w:rsidRPr="001A7C01">
              <w:t>Type-1A Common</w:t>
            </w:r>
          </w:p>
        </w:tc>
        <w:tc>
          <w:tcPr>
            <w:tcW w:w="6570" w:type="dxa"/>
          </w:tcPr>
          <w:p w:rsidR="00F77397" w:rsidRPr="001A7C01" w:rsidRDefault="00F77397" w:rsidP="007F4C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rsidR="00F77397" w:rsidRPr="001A7C01" w:rsidRDefault="00F77397" w:rsidP="00F77397"/>
    <w:p w:rsidR="00F77397" w:rsidRPr="001A7C01" w:rsidRDefault="00F77397" w:rsidP="00F77397">
      <w:pPr>
        <w:rPr>
          <w:rFonts w:eastAsia="MS Mincho"/>
        </w:rPr>
      </w:pPr>
      <w:r w:rsidRPr="001A7C01">
        <w:rPr>
          <w:rFonts w:eastAsia="MS Mincho"/>
        </w:rPr>
        <w:lastRenderedPageBreak/>
        <w:t>If a UE is configured by higher layers to decode NPDCCH with CRC scrambled by the G-RNTI,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16.4.1-8.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G-RNTI</w:t>
      </w:r>
      <w:r w:rsidRPr="001A7C01">
        <w:rPr>
          <w:rFonts w:eastAsia="MS Mincho" w:hint="eastAsia"/>
        </w:rPr>
        <w:t>.</w:t>
      </w:r>
    </w:p>
    <w:p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8</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G-RNTI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pPr>
            <w:r w:rsidRPr="001A7C01">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pPr>
            <w:r w:rsidRPr="001A7C01">
              <w:t xml:space="preserve">Transmission </w:t>
            </w:r>
            <w:r w:rsidRPr="001A7C01">
              <w:rPr>
                <w:rFonts w:eastAsia="MS Mincho" w:hint="eastAsia"/>
              </w:rPr>
              <w:t>scheme</w:t>
            </w:r>
            <w:r w:rsidRPr="001A7C01">
              <w:t xml:space="preserve"> of NPDSCH corresponding to NPDCCH</w:t>
            </w:r>
          </w:p>
        </w:tc>
      </w:tr>
      <w:tr w:rsidR="00F77397" w:rsidRPr="001A7C01" w:rsidTr="007F4CB1">
        <w:trPr>
          <w:cantSplit/>
        </w:trPr>
        <w:tc>
          <w:tcPr>
            <w:tcW w:w="1638" w:type="dxa"/>
            <w:vAlign w:val="center"/>
          </w:tcPr>
          <w:p w:rsidR="00F77397" w:rsidRPr="001A7C01" w:rsidRDefault="00F77397" w:rsidP="007F4CB1">
            <w:pPr>
              <w:pStyle w:val="TAL"/>
              <w:jc w:val="center"/>
            </w:pPr>
            <w:r w:rsidRPr="001A7C01">
              <w:t>DCI format N1</w:t>
            </w:r>
          </w:p>
        </w:tc>
        <w:tc>
          <w:tcPr>
            <w:tcW w:w="1440" w:type="dxa"/>
            <w:vAlign w:val="center"/>
          </w:tcPr>
          <w:p w:rsidR="00F77397" w:rsidRPr="001A7C01" w:rsidRDefault="00F77397" w:rsidP="007F4CB1">
            <w:pPr>
              <w:pStyle w:val="TAL"/>
              <w:jc w:val="center"/>
            </w:pPr>
            <w:r w:rsidRPr="001A7C01">
              <w:t>Type-2A Common</w:t>
            </w:r>
          </w:p>
        </w:tc>
        <w:tc>
          <w:tcPr>
            <w:tcW w:w="6570" w:type="dxa"/>
          </w:tcPr>
          <w:p w:rsidR="00F77397" w:rsidRPr="001A7C01" w:rsidRDefault="00F77397" w:rsidP="007F4CB1">
            <w:pPr>
              <w:pStyle w:val="TAL"/>
              <w:rPr>
                <w:rFonts w:eastAsia="MS Mincho"/>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rsidR="00F77397" w:rsidRPr="001A7C01" w:rsidRDefault="00F77397" w:rsidP="00F77397"/>
    <w:p w:rsidR="00586400" w:rsidRPr="001A7C01" w:rsidRDefault="00586400" w:rsidP="00586400">
      <w:pPr>
        <w:rPr>
          <w:rFonts w:eastAsia="MS Mincho"/>
        </w:rPr>
      </w:pPr>
      <w:r w:rsidRPr="001A7C01">
        <w:rPr>
          <w:rFonts w:eastAsia="MS Mincho"/>
        </w:rPr>
        <w:t>If a UE is configured by</w:t>
      </w:r>
      <w:r>
        <w:rPr>
          <w:rFonts w:eastAsia="MS Mincho"/>
        </w:rPr>
        <w:t xml:space="preserve"> higher layers to decode NPDCCH with CRC scrambled by the PUR C</w:t>
      </w:r>
      <w:r w:rsidRPr="001A7C01">
        <w:rPr>
          <w:rFonts w:eastAsia="MS Mincho"/>
        </w:rPr>
        <w:t>-RNTI,</w:t>
      </w:r>
      <w:r w:rsidRPr="001A7C01">
        <w:t xml:space="preserve"> </w:t>
      </w:r>
      <w:r w:rsidRPr="001A7C01">
        <w:rPr>
          <w:rFonts w:eastAsia="MS Mincho"/>
        </w:rPr>
        <w:t>the</w:t>
      </w:r>
      <w:r w:rsidRPr="001A7C01">
        <w:t xml:space="preserve"> UE shall decode the N</w:t>
      </w:r>
      <w:r w:rsidRPr="001A7C01">
        <w:rPr>
          <w:rFonts w:eastAsia="MS Mincho"/>
        </w:rPr>
        <w:t>PDCCH and the corresponding N</w:t>
      </w:r>
      <w:r w:rsidRPr="001A7C01">
        <w:t>PDSCH</w:t>
      </w:r>
      <w:r w:rsidRPr="001A7C01">
        <w:rPr>
          <w:rFonts w:eastAsia="MS Mincho"/>
        </w:rPr>
        <w:t xml:space="preserve"> according to </w:t>
      </w:r>
      <w:r>
        <w:rPr>
          <w:rFonts w:eastAsia="MS Mincho"/>
        </w:rPr>
        <w:t xml:space="preserve">any of </w:t>
      </w:r>
      <w:r w:rsidRPr="001A7C01">
        <w:rPr>
          <w:rFonts w:eastAsia="MS Mincho"/>
        </w:rPr>
        <w:t>the combination defined in</w:t>
      </w:r>
      <w:r w:rsidRPr="001A7C01">
        <w:t xml:space="preserve"> </w:t>
      </w:r>
      <w:r>
        <w:rPr>
          <w:rFonts w:eastAsia="MS Mincho"/>
        </w:rPr>
        <w:t>Table 16.4.1-9</w:t>
      </w:r>
      <w:r w:rsidRPr="001A7C01">
        <w:rPr>
          <w:rFonts w:eastAsia="MS Mincho"/>
        </w:rPr>
        <w:t>.</w:t>
      </w:r>
      <w:r w:rsidRPr="001A7C01">
        <w:rPr>
          <w:rFonts w:eastAsia="MS Mincho" w:hint="eastAsia"/>
        </w:rPr>
        <w:t xml:space="preserve"> The scrambling </w:t>
      </w:r>
      <w:r w:rsidRPr="001A7C01">
        <w:rPr>
          <w:rFonts w:eastAsia="MS Mincho"/>
        </w:rPr>
        <w:t>initialization</w:t>
      </w:r>
      <w:r>
        <w:rPr>
          <w:rFonts w:eastAsia="MS Mincho" w:hint="eastAsia"/>
        </w:rPr>
        <w:t xml:space="preserve"> of the</w:t>
      </w:r>
      <w:r w:rsidRPr="001A7C01">
        <w:rPr>
          <w:rFonts w:eastAsia="MS Mincho" w:hint="eastAsia"/>
        </w:rPr>
        <w:t xml:space="preserve"> </w:t>
      </w:r>
      <w:r w:rsidRPr="001A7C01">
        <w:rPr>
          <w:rFonts w:eastAsia="MS Mincho"/>
        </w:rPr>
        <w:t>N</w:t>
      </w:r>
      <w:r>
        <w:rPr>
          <w:rFonts w:eastAsia="MS Mincho" w:hint="eastAsia"/>
        </w:rPr>
        <w:t>PD</w:t>
      </w:r>
      <w:r w:rsidRPr="001A7C01">
        <w:rPr>
          <w:rFonts w:eastAsia="MS Mincho" w:hint="eastAsia"/>
        </w:rPr>
        <w:t xml:space="preserve">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w:t>
      </w:r>
      <w:r>
        <w:rPr>
          <w:rFonts w:eastAsia="MS Mincho" w:hint="eastAsia"/>
        </w:rPr>
        <w:t>is by PUR</w:t>
      </w:r>
      <w:r>
        <w:rPr>
          <w:rFonts w:eastAsia="MS Mincho"/>
        </w:rPr>
        <w:t xml:space="preserve"> C</w:t>
      </w:r>
      <w:r w:rsidRPr="001A7C01">
        <w:rPr>
          <w:rFonts w:eastAsia="MS Mincho" w:hint="eastAsia"/>
        </w:rPr>
        <w:t>-RNTI.</w:t>
      </w:r>
    </w:p>
    <w:p w:rsidR="00586400" w:rsidRPr="001A7C01" w:rsidRDefault="00586400" w:rsidP="00586400">
      <w:pPr>
        <w:pStyle w:val="TH"/>
        <w:rPr>
          <w:rFonts w:eastAsia="MS Mincho"/>
        </w:rPr>
      </w:pPr>
      <w:r w:rsidRPr="001A7C01">
        <w:t xml:space="preserve">Table </w:t>
      </w:r>
      <w:r>
        <w:rPr>
          <w:rFonts w:eastAsia="MS Mincho"/>
        </w:rPr>
        <w:t>16.4.1-9</w:t>
      </w:r>
      <w:r>
        <w:t>: NPDCCH and NPD</w:t>
      </w:r>
      <w:r w:rsidRPr="001A7C01">
        <w:t xml:space="preserve">SCH </w:t>
      </w:r>
      <w:r w:rsidRPr="001A7C01">
        <w:rPr>
          <w:rFonts w:eastAsia="MS Mincho" w:hint="eastAsia"/>
        </w:rPr>
        <w:t xml:space="preserve">configured </w:t>
      </w:r>
      <w:r>
        <w:t>by PUR C</w:t>
      </w:r>
      <w:r w:rsidRPr="001A7C01">
        <w:t>-RNTI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86400" w:rsidRPr="001A7C01" w:rsidTr="00992D33">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86400" w:rsidRPr="001A7C01" w:rsidRDefault="00586400" w:rsidP="00992D33">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86400" w:rsidRPr="001A7C01" w:rsidRDefault="00586400" w:rsidP="00992D33">
            <w:pPr>
              <w:pStyle w:val="TAH"/>
            </w:pPr>
            <w:r w:rsidRPr="001A7C01">
              <w:t>Search Space</w:t>
            </w:r>
          </w:p>
        </w:tc>
      </w:tr>
      <w:tr w:rsidR="00586400" w:rsidRPr="001A7C01" w:rsidTr="00992D33">
        <w:trPr>
          <w:cantSplit/>
          <w:jc w:val="center"/>
        </w:trPr>
        <w:tc>
          <w:tcPr>
            <w:tcW w:w="2202" w:type="pct"/>
          </w:tcPr>
          <w:p w:rsidR="00586400" w:rsidRPr="001A7C01" w:rsidRDefault="00586400" w:rsidP="00992D33">
            <w:pPr>
              <w:pStyle w:val="TAL"/>
              <w:jc w:val="center"/>
              <w:rPr>
                <w:rFonts w:eastAsia="MS Mincho"/>
                <w:sz w:val="16"/>
                <w:szCs w:val="16"/>
              </w:rPr>
            </w:pPr>
            <w:r w:rsidRPr="001A7C01">
              <w:rPr>
                <w:sz w:val="16"/>
                <w:szCs w:val="16"/>
              </w:rPr>
              <w:t>DCI format N</w:t>
            </w:r>
            <w:r>
              <w:rPr>
                <w:sz w:val="16"/>
                <w:szCs w:val="16"/>
              </w:rPr>
              <w:t>1</w:t>
            </w:r>
          </w:p>
        </w:tc>
        <w:tc>
          <w:tcPr>
            <w:tcW w:w="2798" w:type="pct"/>
          </w:tcPr>
          <w:p w:rsidR="00586400" w:rsidRPr="001A7C01" w:rsidRDefault="00586400" w:rsidP="00992D33">
            <w:pPr>
              <w:pStyle w:val="TAL"/>
              <w:jc w:val="center"/>
              <w:rPr>
                <w:sz w:val="16"/>
                <w:szCs w:val="16"/>
              </w:rPr>
            </w:pPr>
            <w:r>
              <w:rPr>
                <w:sz w:val="16"/>
                <w:szCs w:val="16"/>
              </w:rPr>
              <w:t>UE specific by PUR C</w:t>
            </w:r>
            <w:r w:rsidRPr="001A7C01">
              <w:rPr>
                <w:sz w:val="16"/>
                <w:szCs w:val="16"/>
              </w:rPr>
              <w:t>-RNTI</w:t>
            </w:r>
          </w:p>
        </w:tc>
      </w:tr>
    </w:tbl>
    <w:p w:rsidR="00586400" w:rsidRPr="001A7C01" w:rsidRDefault="00586400" w:rsidP="00586400">
      <w:pPr>
        <w:rPr>
          <w:rFonts w:eastAsia="MS Mincho"/>
        </w:rPr>
      </w:pPr>
    </w:p>
    <w:p w:rsidR="00F77397" w:rsidRPr="001A7C01" w:rsidRDefault="00F77397" w:rsidP="00F77397">
      <w:r w:rsidRPr="001A7C01">
        <w:t>A UE is not required to receive NPDSCH assigned by NPDCCH with DCI CRC scrambled by G-RNTI in subframes in which the UE monitors a Type1A-NPDCCH common search space or in subframes in which the UE receives NPDSCH assigned by NPDCCH with DCI CRC scrambled by SC-RNTI</w:t>
      </w:r>
    </w:p>
    <w:p w:rsidR="00F77397" w:rsidRPr="001A7C01" w:rsidRDefault="00F77397" w:rsidP="00F77397">
      <w:r w:rsidRPr="001A7C01">
        <w:t>A UE is not required to receive NPDSCH assigned by NPDCCH with DCI CRC scrambled by SC-RNTI or G-RNTI</w:t>
      </w:r>
      <w:r w:rsidR="008E1978" w:rsidRPr="001A7C01">
        <w:t xml:space="preserve"> </w:t>
      </w:r>
      <w:r w:rsidRPr="001A7C01">
        <w:t>in subframes in which the UE monitors a Type1-NPDCCH common search space or in subframes in which the UE receives NPDSCH assigned by NPDCCH with DCI CRC scrambled by P-RNTI</w:t>
      </w:r>
    </w:p>
    <w:p w:rsidR="00DD1F14" w:rsidRPr="001A7C01" w:rsidRDefault="00F77397" w:rsidP="00946C17">
      <w:r w:rsidRPr="001A7C01">
        <w:t>A UE is not required to receive NPDSCH assigned by NPDCCH with DCI CRC scrambled by SC-RNTI or G-RNTI in subframes in which the UE monitors a Type2-NPDCCH common search space or in subframes in which the UE receives NPDSCH assigned by NPDCCH with DCI CRC scrambled by C-RNTI or Temporary C-RNTI.</w:t>
      </w:r>
    </w:p>
    <w:p w:rsidR="0089639F" w:rsidRPr="001A7C01" w:rsidRDefault="0089639F" w:rsidP="00946C17">
      <w:r w:rsidRPr="001A7C01">
        <w:t>The transmission schemes for NPDSCH are defined</w:t>
      </w:r>
      <w:r w:rsidR="00946C17" w:rsidRPr="001A7C01">
        <w:t xml:space="preserve"> in the following </w:t>
      </w:r>
      <w:r w:rsidR="00226A10" w:rsidRPr="001A7C01">
        <w:t>Subclause</w:t>
      </w:r>
      <w:r w:rsidR="00946C17" w:rsidRPr="001A7C01">
        <w:t>s.</w:t>
      </w:r>
    </w:p>
    <w:p w:rsidR="0089639F" w:rsidRPr="001A7C01" w:rsidRDefault="0089639F" w:rsidP="0089639F">
      <w:pPr>
        <w:pStyle w:val="Heading4"/>
      </w:pPr>
      <w:r w:rsidRPr="001A7C01">
        <w:t>16.4.1.1</w:t>
      </w:r>
      <w:r w:rsidRPr="001A7C01">
        <w:tab/>
        <w:t>Single-antenna port scheme</w:t>
      </w:r>
    </w:p>
    <w:p w:rsidR="0089639F" w:rsidRPr="001A7C01" w:rsidRDefault="0089639F" w:rsidP="0089639F">
      <w:r w:rsidRPr="001A7C01">
        <w:t xml:space="preserve">For the single-antenna port transmission schemes (port </w:t>
      </w:r>
      <w:r w:rsidR="0028124D" w:rsidRPr="001A7C01">
        <w:rPr>
          <w:rFonts w:eastAsia="MS Mincho" w:hint="eastAsia"/>
          <w:lang w:eastAsia="ja-JP"/>
        </w:rPr>
        <w:t>200</w:t>
      </w:r>
      <w:r w:rsidRPr="001A7C01">
        <w:t xml:space="preserve">0) of the NPDSCH, the UE may assume that an eNB transmission on the NPDSCH would be performed according to </w:t>
      </w:r>
      <w:r w:rsidR="00226A10" w:rsidRPr="001A7C01">
        <w:t>Subclause</w:t>
      </w:r>
      <w:r w:rsidRPr="001A7C01">
        <w:t xml:space="preserve"> 6.3.4.1 of </w:t>
      </w:r>
      <w:r w:rsidRPr="001A7C01">
        <w:rPr>
          <w:rFonts w:eastAsia="SimSun"/>
          <w:kern w:val="2"/>
          <w:lang w:eastAsia="zh-CN"/>
        </w:rPr>
        <w:t>[3].</w:t>
      </w:r>
    </w:p>
    <w:p w:rsidR="0089639F" w:rsidRPr="001A7C01" w:rsidRDefault="0089639F" w:rsidP="0089639F">
      <w:pPr>
        <w:pStyle w:val="Heading4"/>
      </w:pPr>
      <w:r w:rsidRPr="001A7C01">
        <w:t>16.4.1.2</w:t>
      </w:r>
      <w:r w:rsidRPr="001A7C01">
        <w:tab/>
        <w:t>Transmit diversity scheme</w:t>
      </w:r>
    </w:p>
    <w:p w:rsidR="0089639F" w:rsidRPr="001A7C01" w:rsidRDefault="0089639F" w:rsidP="0089639F">
      <w:r w:rsidRPr="001A7C01">
        <w:t xml:space="preserve">For the transmit diversity transmission scheme of the NPDSCH, the UE may assume that an eNB transmission on the NPDSCH would be performed according to </w:t>
      </w:r>
      <w:r w:rsidR="00226A10" w:rsidRPr="001A7C01">
        <w:t>Subclause</w:t>
      </w:r>
      <w:r w:rsidRPr="001A7C01">
        <w:t xml:space="preserve"> 6.3.4.3 of [3]</w:t>
      </w:r>
    </w:p>
    <w:p w:rsidR="0089639F" w:rsidRPr="001A7C01" w:rsidRDefault="0089639F" w:rsidP="0089639F">
      <w:pPr>
        <w:pStyle w:val="Heading4"/>
      </w:pPr>
      <w:r w:rsidRPr="001A7C01">
        <w:t>16.4.1.3</w:t>
      </w:r>
      <w:r w:rsidRPr="001A7C01">
        <w:tab/>
        <w:t>Resource allocation</w:t>
      </w:r>
    </w:p>
    <w:p w:rsidR="0089639F" w:rsidRPr="001A7C01" w:rsidRDefault="0089639F" w:rsidP="0089639F">
      <w:r w:rsidRPr="001A7C01">
        <w:rPr>
          <w:rFonts w:hint="eastAsia"/>
        </w:rPr>
        <w:t>The resource allocation information</w:t>
      </w:r>
      <w:r w:rsidRPr="001A7C01">
        <w:t xml:space="preserve"> in DCI format N1, N2 (paging) for NPDSCH </w:t>
      </w:r>
      <w:r w:rsidRPr="001A7C01">
        <w:rPr>
          <w:rFonts w:hint="eastAsia"/>
        </w:rPr>
        <w:t>indicates to a scheduled UE</w:t>
      </w:r>
    </w:p>
    <w:p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a number of subframes </w:t>
      </w:r>
      <w:r w:rsidR="0089639F" w:rsidRPr="001A7C01">
        <w:t>(</w:t>
      </w:r>
      <w:r w:rsidR="0089639F" w:rsidRPr="001A7C01">
        <w:rPr>
          <w:position w:val="-10"/>
        </w:rPr>
        <w:object w:dxaOrig="380" w:dyaOrig="340">
          <v:shape id="_x0000_i1137" type="#_x0000_t75" style="width:21.75pt;height:14.25pt" o:ole="">
            <v:imagedata r:id="rId194" o:title=""/>
          </v:shape>
          <o:OLEObject Type="Embed" ProgID="Equation.3" ShapeID="_x0000_i1137" DrawAspect="Content" ObjectID="_1645448767" r:id="rId195"/>
        </w:object>
      </w:r>
      <w:r w:rsidR="0089639F" w:rsidRPr="001A7C01">
        <w:t xml:space="preserve">) </w:t>
      </w:r>
      <w:r w:rsidR="0089639F" w:rsidRPr="001A7C01">
        <w:rPr>
          <w:rFonts w:eastAsia="SimSun" w:hint="eastAsia"/>
          <w:lang w:eastAsia="zh-CN"/>
        </w:rPr>
        <w:t xml:space="preserve">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0"/>
        </w:rPr>
        <w:object w:dxaOrig="320" w:dyaOrig="340">
          <v:shape id="_x0000_i1138" type="#_x0000_t75" style="width:14.25pt;height:14.25pt" o:ole="">
            <v:imagedata r:id="rId196" o:title=""/>
          </v:shape>
          <o:OLEObject Type="Embed" ProgID="Equation.3" ShapeID="_x0000_i1138" DrawAspect="Content" ObjectID="_1645448768" r:id="rId197"/>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16.4.1.3-1.</w:t>
      </w:r>
    </w:p>
    <w:p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v:shape id="_x0000_i1139" type="#_x0000_t75" style="width:21.75pt;height:21.75pt" o:ole="">
            <v:imagedata r:id="rId100" o:title=""/>
          </v:shape>
          <o:OLEObject Type="Embed" ProgID="Equation.3" ShapeID="_x0000_i1139" DrawAspect="Content" ObjectID="_1645448769" r:id="rId198"/>
        </w:object>
      </w:r>
      <w:r w:rsidR="0089639F" w:rsidRPr="001A7C01">
        <w:t>)</w:t>
      </w:r>
      <w:r w:rsidR="0089639F" w:rsidRPr="001A7C01">
        <w:rPr>
          <w:rFonts w:eastAsia="SimSun"/>
          <w:lang w:eastAsia="zh-CN"/>
        </w:rPr>
        <w:t xml:space="preserve">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v:shape id="_x0000_i1140" type="#_x0000_t75" style="width:21.75pt;height:21.75pt" o:ole="">
            <v:imagedata r:id="rId105" o:title=""/>
          </v:shape>
          <o:OLEObject Type="Embed" ProgID="Equation.3" ShapeID="_x0000_i1140" DrawAspect="Content" ObjectID="_1645448770" r:id="rId199"/>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16.4.1.3-2.</w:t>
      </w:r>
    </w:p>
    <w:p w:rsidR="00946C17" w:rsidRPr="001A7C01" w:rsidRDefault="00946C17" w:rsidP="00407830"/>
    <w:p w:rsidR="0089639F" w:rsidRPr="001A7C01" w:rsidRDefault="0089639F" w:rsidP="0089639F">
      <w:pPr>
        <w:pStyle w:val="TH"/>
      </w:pPr>
      <w:r w:rsidRPr="001A7C01">
        <w:lastRenderedPageBreak/>
        <w:t xml:space="preserve">Table 16.4.1.3-1: </w:t>
      </w:r>
      <w:r w:rsidRPr="001A7C01">
        <w:rPr>
          <w:rFonts w:eastAsia="SimSun"/>
          <w:lang w:eastAsia="zh-CN"/>
        </w:rPr>
        <w:t xml:space="preserve">Number of subframes </w:t>
      </w:r>
      <w:r w:rsidRPr="001A7C01">
        <w:t>(</w:t>
      </w:r>
      <w:r w:rsidRPr="001A7C01">
        <w:rPr>
          <w:position w:val="-10"/>
        </w:rPr>
        <w:object w:dxaOrig="380" w:dyaOrig="340">
          <v:shape id="_x0000_i1141" type="#_x0000_t75" style="width:21.75pt;height:14.25pt" o:ole="">
            <v:imagedata r:id="rId194" o:title=""/>
          </v:shape>
          <o:OLEObject Type="Embed" ProgID="Equation.3" ShapeID="_x0000_i1141" DrawAspect="Content" ObjectID="_1645448771" r:id="rId200"/>
        </w:object>
      </w:r>
      <w:r w:rsidRPr="001A7C01">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0"/>
              </w:rPr>
              <w:object w:dxaOrig="320" w:dyaOrig="340">
                <v:shape id="_x0000_i1142" type="#_x0000_t75" style="width:14.25pt;height:14.25pt" o:ole="">
                  <v:imagedata r:id="rId196" o:title=""/>
                </v:shape>
                <o:OLEObject Type="Embed" ProgID="Equation.3" ShapeID="_x0000_i1142" DrawAspect="Content" ObjectID="_1645448772" r:id="rId201"/>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380" w:dyaOrig="340">
                <v:shape id="_x0000_i1143" type="#_x0000_t75" style="width:21.75pt;height:14.25pt" o:ole="">
                  <v:imagedata r:id="rId202" o:title=""/>
                </v:shape>
                <o:OLEObject Type="Embed" ProgID="Equation.3" ShapeID="_x0000_i1143" DrawAspect="Content" ObjectID="_1645448773" r:id="rId203"/>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rsidR="0089639F" w:rsidRPr="001A7C01" w:rsidRDefault="0089639F" w:rsidP="0089639F">
      <w:pPr>
        <w:spacing w:after="120"/>
      </w:pPr>
    </w:p>
    <w:p w:rsidR="0089639F" w:rsidRPr="001A7C01" w:rsidRDefault="0089639F" w:rsidP="0089639F">
      <w:pPr>
        <w:pStyle w:val="TH"/>
      </w:pPr>
      <w:r w:rsidRPr="001A7C01">
        <w:t>Table 16.4.1.3-2: Number of repetitions (</w:t>
      </w:r>
      <w:r w:rsidRPr="001A7C01">
        <w:rPr>
          <w:position w:val="-14"/>
        </w:rPr>
        <w:object w:dxaOrig="460" w:dyaOrig="380">
          <v:shape id="_x0000_i1144" type="#_x0000_t75" style="width:21.75pt;height:21.75pt" o:ole="">
            <v:imagedata r:id="rId100" o:title=""/>
          </v:shape>
          <o:OLEObject Type="Embed" ProgID="Equation.3" ShapeID="_x0000_i1144" DrawAspect="Content" ObjectID="_1645448774" r:id="rId204"/>
        </w:object>
      </w:r>
      <w:r w:rsidRPr="001A7C01">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89639F" w:rsidRPr="001A7C01" w:rsidTr="009F74B1">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400" w:dyaOrig="380">
                <v:shape id="_x0000_i1145" type="#_x0000_t75" style="width:21.75pt;height:21.75pt" o:ole="">
                  <v:imagedata r:id="rId105" o:title=""/>
                </v:shape>
                <o:OLEObject Type="Embed" ProgID="Equation.3" ShapeID="_x0000_i1145" DrawAspect="Content" ObjectID="_1645448775" r:id="rId205"/>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v:shape id="_x0000_i1146" type="#_x0000_t75" style="width:21.75pt;height:21.75pt" o:ole="">
                  <v:imagedata r:id="rId100" o:title=""/>
                </v:shape>
                <o:OLEObject Type="Embed" ProgID="Equation.3" ShapeID="_x0000_i1146" DrawAspect="Content" ObjectID="_1645448776" r:id="rId206"/>
              </w:objec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128</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192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256</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384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hAnsi="Arial"/>
                <w:sz w:val="18"/>
              </w:rPr>
              <w:t>512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768</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1536</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2048</w:t>
            </w:r>
          </w:p>
        </w:tc>
      </w:tr>
    </w:tbl>
    <w:p w:rsidR="0089639F" w:rsidRPr="001A7C01" w:rsidRDefault="0089639F" w:rsidP="0089639F">
      <w:pPr>
        <w:rPr>
          <w:lang w:eastAsia="x-none"/>
        </w:rPr>
      </w:pPr>
    </w:p>
    <w:p w:rsidR="0089639F" w:rsidRPr="001A7C01" w:rsidRDefault="003631AE" w:rsidP="0089639F">
      <w:r>
        <w:rPr>
          <w:lang w:eastAsia="x-none"/>
        </w:rPr>
        <w:t>For FDD, t</w:t>
      </w:r>
      <w:r w:rsidR="0089639F" w:rsidRPr="001A7C01">
        <w:t xml:space="preserve">he number of repetitions for the NPDSCH carrying </w:t>
      </w:r>
      <w:r w:rsidR="0089639F" w:rsidRPr="001A7C01">
        <w:rPr>
          <w:i/>
        </w:rPr>
        <w:t>SystemInformationBlockType1-NB</w:t>
      </w:r>
      <w:r w:rsidR="0089639F" w:rsidRPr="001A7C01">
        <w:t xml:space="preserve"> is determined based on the parameter </w:t>
      </w:r>
      <w:r w:rsidR="0089639F" w:rsidRPr="001A7C01">
        <w:rPr>
          <w:i/>
        </w:rPr>
        <w:t>schedulingInfoSIB1</w:t>
      </w:r>
      <w:r w:rsidR="0089639F" w:rsidRPr="001A7C01">
        <w:t xml:space="preserve"> configured by higher-layers</w:t>
      </w:r>
      <w:r w:rsidR="0089639F" w:rsidRPr="001A7C01">
        <w:rPr>
          <w:i/>
        </w:rPr>
        <w:t xml:space="preserve"> </w:t>
      </w:r>
      <w:r w:rsidR="0089639F" w:rsidRPr="001A7C01">
        <w:t>and according to Table 16.4.1.3-3</w:t>
      </w:r>
      <w:r w:rsidR="00946C17" w:rsidRPr="001A7C01">
        <w:t>.</w:t>
      </w:r>
    </w:p>
    <w:p w:rsidR="00946C17" w:rsidRPr="001A7C01" w:rsidRDefault="00946C17" w:rsidP="0089639F"/>
    <w:p w:rsidR="0089639F" w:rsidRPr="001A7C01" w:rsidRDefault="0089639F" w:rsidP="00DE2C5C">
      <w:pPr>
        <w:pStyle w:val="TH"/>
      </w:pPr>
      <w:r w:rsidRPr="001A7C01">
        <w:t xml:space="preserve">Table 16.4.1.3-3: Number of repetitions for NPDSCH carrying </w:t>
      </w:r>
      <w:r w:rsidRPr="001A7C01">
        <w:rPr>
          <w:i/>
        </w:rPr>
        <w:t>SystemInformationBlockType1-NB</w:t>
      </w:r>
      <w:r w:rsidR="003631AE">
        <w:t>, FDD</w:t>
      </w:r>
      <w:r w:rsidRPr="001A7C01">
        <w:t>.</w:t>
      </w:r>
    </w:p>
    <w:tbl>
      <w:tblPr>
        <w:tblW w:w="0" w:type="auto"/>
        <w:jc w:val="center"/>
        <w:tblCellMar>
          <w:left w:w="0" w:type="dxa"/>
          <w:right w:w="0" w:type="dxa"/>
        </w:tblCellMar>
        <w:tblLook w:val="04A0" w:firstRow="1" w:lastRow="0" w:firstColumn="1" w:lastColumn="0" w:noHBand="0" w:noVBand="1"/>
      </w:tblPr>
      <w:tblGrid>
        <w:gridCol w:w="2459"/>
        <w:gridCol w:w="2070"/>
      </w:tblGrid>
      <w:tr w:rsidR="0089639F" w:rsidRPr="001A7C01" w:rsidTr="009F74B1">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rFonts w:ascii="Arial" w:hAnsi="Arial"/>
                <w:b/>
                <w:sz w:val="18"/>
              </w:rPr>
              <w:t xml:space="preserve">Value of </w:t>
            </w:r>
            <w:r w:rsidRPr="001A7C01">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rFonts w:ascii="Arial" w:hAnsi="Arial"/>
                <w:b/>
                <w:position w:val="-10"/>
                <w:sz w:val="18"/>
              </w:rPr>
              <w:t>Number of NPDSCH repetitions</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hAnsi="Arial"/>
                <w:sz w:val="18"/>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Reserved</w:t>
            </w:r>
          </w:p>
        </w:tc>
      </w:tr>
    </w:tbl>
    <w:p w:rsidR="0089639F" w:rsidRPr="001A7C01" w:rsidRDefault="0089639F" w:rsidP="0089639F"/>
    <w:p w:rsidR="0089639F" w:rsidRPr="001A7C01" w:rsidRDefault="003631AE" w:rsidP="0089639F">
      <w:r>
        <w:rPr>
          <w:lang w:eastAsia="x-none"/>
        </w:rPr>
        <w:t>For FDD, t</w:t>
      </w:r>
      <w:r w:rsidR="0089639F" w:rsidRPr="001A7C01">
        <w:t xml:space="preserve">he starting radio frame for the first transmission of the NPDSCH carrying </w:t>
      </w:r>
      <w:r w:rsidR="0089639F" w:rsidRPr="001A7C01">
        <w:rPr>
          <w:i/>
        </w:rPr>
        <w:t>SystemInformationBlockType1-NB</w:t>
      </w:r>
      <w:r w:rsidR="0089639F" w:rsidRPr="001A7C01">
        <w:t xml:space="preserve"> is determined according to Table 16.4.1.3-4.</w:t>
      </w:r>
    </w:p>
    <w:p w:rsidR="00946C17" w:rsidRPr="001A7C01" w:rsidRDefault="00946C17" w:rsidP="0089639F"/>
    <w:p w:rsidR="0089639F" w:rsidRPr="001A7C01" w:rsidRDefault="0089639F" w:rsidP="00DE2C5C">
      <w:pPr>
        <w:pStyle w:val="TH"/>
      </w:pPr>
      <w:r w:rsidRPr="001A7C01">
        <w:lastRenderedPageBreak/>
        <w:t xml:space="preserve">Table 16.4.1.3-4: Starting radio frame for the first transmission of the NPDSCH carrying </w:t>
      </w:r>
      <w:r w:rsidRPr="001A7C01">
        <w:rPr>
          <w:i/>
        </w:rPr>
        <w:t>SystemInformationBlockType1-NB</w:t>
      </w:r>
      <w:r w:rsidR="003631AE">
        <w:t>, FDD</w:t>
      </w:r>
      <w:r w:rsidRPr="001A7C01">
        <w:t>.</w:t>
      </w:r>
    </w:p>
    <w:tbl>
      <w:tblPr>
        <w:tblW w:w="6425"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385"/>
      </w:tblGrid>
      <w:tr w:rsidR="0089639F" w:rsidRPr="001A7C01" w:rsidTr="008E1978">
        <w:tc>
          <w:tcPr>
            <w:tcW w:w="1330" w:type="dxa"/>
            <w:shd w:val="clear" w:color="auto" w:fill="D9D9D9"/>
            <w:vAlign w:val="center"/>
          </w:tcPr>
          <w:p w:rsidR="0089639F" w:rsidRPr="001A7C01" w:rsidRDefault="0089639F" w:rsidP="009F74B1">
            <w:pPr>
              <w:keepNext/>
              <w:keepLines/>
              <w:spacing w:after="0" w:line="280" w:lineRule="atLeast"/>
              <w:jc w:val="center"/>
              <w:rPr>
                <w:rFonts w:ascii="Arial" w:eastAsia="MS Mincho" w:hAnsi="Arial"/>
                <w:b/>
                <w:i/>
                <w:iCs/>
                <w:sz w:val="18"/>
                <w:lang w:eastAsia="ja-JP"/>
              </w:rPr>
            </w:pPr>
            <w:r w:rsidRPr="001A7C01">
              <w:rPr>
                <w:rFonts w:ascii="Arial" w:hAnsi="Arial"/>
                <w:b/>
                <w:position w:val="-10"/>
                <w:sz w:val="18"/>
              </w:rPr>
              <w:t>Number of NPDSCH repetitions</w:t>
            </w:r>
          </w:p>
        </w:tc>
        <w:tc>
          <w:tcPr>
            <w:tcW w:w="1710" w:type="dxa"/>
            <w:shd w:val="clear" w:color="auto" w:fill="D9D9D9"/>
            <w:vAlign w:val="center"/>
          </w:tcPr>
          <w:p w:rsidR="0089639F" w:rsidRPr="001A7C01" w:rsidRDefault="0089639F" w:rsidP="009F74B1">
            <w:pPr>
              <w:spacing w:after="0" w:line="280" w:lineRule="atLeast"/>
              <w:jc w:val="center"/>
              <w:rPr>
                <w:rFonts w:ascii="Times" w:eastAsia="MS Mincho" w:hAnsi="Times" w:cs="Times"/>
                <w:b/>
                <w:iCs/>
                <w:lang w:eastAsia="ja-JP"/>
              </w:rPr>
            </w:pPr>
            <w:r w:rsidRPr="001A7C01">
              <w:rPr>
                <w:position w:val="-10"/>
              </w:rPr>
              <w:object w:dxaOrig="600" w:dyaOrig="360">
                <v:shape id="_x0000_i1147" type="#_x0000_t75" style="width:28.45pt;height:21.75pt" o:ole="">
                  <v:imagedata r:id="rId207" o:title=""/>
                </v:shape>
                <o:OLEObject Type="Embed" ProgID="Equation.3" ShapeID="_x0000_i1147" DrawAspect="Content" ObjectID="_1645448777" r:id="rId208"/>
              </w:object>
            </w:r>
          </w:p>
        </w:tc>
        <w:tc>
          <w:tcPr>
            <w:tcW w:w="3385" w:type="dxa"/>
            <w:shd w:val="clear" w:color="auto" w:fill="D9D9D9"/>
            <w:vAlign w:val="center"/>
          </w:tcPr>
          <w:p w:rsidR="0089639F" w:rsidRPr="001A7C01" w:rsidRDefault="0089639F" w:rsidP="009F74B1">
            <w:pPr>
              <w:spacing w:after="0" w:line="280" w:lineRule="atLeast"/>
              <w:jc w:val="center"/>
              <w:rPr>
                <w:rFonts w:ascii="Arial" w:eastAsia="MS Mincho" w:hAnsi="Arial" w:cs="Arial"/>
                <w:b/>
                <w:iCs/>
                <w:sz w:val="18"/>
                <w:lang w:eastAsia="ja-JP"/>
              </w:rPr>
            </w:pPr>
            <w:r w:rsidRPr="001A7C01">
              <w:rPr>
                <w:rFonts w:ascii="Arial" w:eastAsia="MS Mincho" w:hAnsi="Arial" w:cs="Arial"/>
                <w:b/>
                <w:iCs/>
                <w:sz w:val="18"/>
                <w:lang w:eastAsia="ja-JP"/>
              </w:rPr>
              <w:t xml:space="preserve">Starting radio frame number for </w:t>
            </w:r>
            <w:r w:rsidR="002D4142" w:rsidRPr="001A7C01">
              <w:rPr>
                <w:rFonts w:ascii="Times" w:eastAsia="MS Mincho" w:hAnsi="Times" w:cs="Times"/>
                <w:i/>
                <w:lang w:val="en-US"/>
              </w:rPr>
              <w:t>SystemInformationBlockType1-NB</w:t>
            </w:r>
            <w:r w:rsidRPr="001A7C01">
              <w:rPr>
                <w:rFonts w:ascii="Arial" w:eastAsia="MS Mincho" w:hAnsi="Arial" w:cs="Arial"/>
                <w:b/>
                <w:iCs/>
                <w:sz w:val="18"/>
                <w:lang w:eastAsia="ja-JP"/>
              </w:rPr>
              <w:t xml:space="preserve"> repetitions (</w:t>
            </w:r>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r w:rsidRPr="001A7C01">
              <w:rPr>
                <w:rFonts w:ascii="Arial" w:eastAsia="MS Mincho" w:hAnsi="Arial" w:cs="Arial"/>
                <w:b/>
                <w:i/>
                <w:iCs/>
                <w:sz w:val="18"/>
                <w:lang w:eastAsia="ja-JP"/>
              </w:rPr>
              <w:t xml:space="preserve"> mod 256</w:t>
            </w:r>
            <w:r w:rsidRPr="001A7C01">
              <w:rPr>
                <w:rFonts w:ascii="Arial" w:eastAsia="MS Mincho" w:hAnsi="Arial" w:cs="Arial"/>
                <w:b/>
                <w:iCs/>
                <w:sz w:val="18"/>
                <w:lang w:eastAsia="ja-JP"/>
              </w:rPr>
              <w:t>)</w:t>
            </w:r>
          </w:p>
        </w:tc>
      </w:tr>
      <w:tr w:rsidR="0089639F" w:rsidRPr="001A7C01" w:rsidTr="008E1978">
        <w:tc>
          <w:tcPr>
            <w:tcW w:w="1330" w:type="dxa"/>
            <w:vMerge w:val="restart"/>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w:t>
            </w: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148" type="#_x0000_t75" style="width:28.45pt;height:21.75pt" o:ole="">
                  <v:imagedata r:id="rId207" o:title=""/>
                </v:shape>
                <o:OLEObject Type="Embed" ProgID="Equation.3" ShapeID="_x0000_i1148" DrawAspect="Content" ObjectID="_1645448778" r:id="rId209"/>
              </w:object>
            </w:r>
            <w:r w:rsidRPr="001A7C01">
              <w:rPr>
                <w:rFonts w:ascii="Arial" w:eastAsia="MS Mincho" w:hAnsi="Arial" w:cs="Arial"/>
                <w:iCs/>
                <w:sz w:val="18"/>
                <w:lang w:eastAsia="ja-JP"/>
              </w:rPr>
              <w:t>mod 4 = 0</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149" type="#_x0000_t75" style="width:28.45pt;height:21.75pt" o:ole="">
                  <v:imagedata r:id="rId207" o:title=""/>
                </v:shape>
                <o:OLEObject Type="Embed" ProgID="Equation.3" ShapeID="_x0000_i1149" DrawAspect="Content" ObjectID="_1645448779" r:id="rId210"/>
              </w:object>
            </w:r>
            <w:r w:rsidRPr="001A7C01">
              <w:rPr>
                <w:rFonts w:ascii="Arial" w:eastAsia="MS Mincho" w:hAnsi="Arial" w:cs="Arial"/>
                <w:iCs/>
                <w:sz w:val="18"/>
                <w:lang w:eastAsia="ja-JP"/>
              </w:rPr>
              <w:t>mod 4 = 1</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150" type="#_x0000_t75" style="width:28.45pt;height:21.75pt" o:ole="">
                  <v:imagedata r:id="rId207" o:title=""/>
                </v:shape>
                <o:OLEObject Type="Embed" ProgID="Equation.3" ShapeID="_x0000_i1150" DrawAspect="Content" ObjectID="_1645448780" r:id="rId211"/>
              </w:object>
            </w:r>
            <w:r w:rsidRPr="001A7C01">
              <w:rPr>
                <w:rFonts w:ascii="Arial" w:eastAsia="MS Mincho" w:hAnsi="Arial" w:cs="Arial"/>
                <w:iCs/>
                <w:sz w:val="18"/>
                <w:lang w:eastAsia="ja-JP"/>
              </w:rPr>
              <w:t>mod 4 = 2</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32</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151" type="#_x0000_t75" style="width:28.45pt;height:21.75pt" o:ole="">
                  <v:imagedata r:id="rId207" o:title=""/>
                </v:shape>
                <o:OLEObject Type="Embed" ProgID="Equation.3" ShapeID="_x0000_i1151" DrawAspect="Content" ObjectID="_1645448781" r:id="rId212"/>
              </w:object>
            </w:r>
            <w:r w:rsidRPr="001A7C01">
              <w:rPr>
                <w:rFonts w:ascii="Arial" w:eastAsia="MS Mincho" w:hAnsi="Arial" w:cs="Arial"/>
                <w:iCs/>
                <w:sz w:val="18"/>
                <w:lang w:eastAsia="ja-JP"/>
              </w:rPr>
              <w:t>mod 4 = 3</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48</w:t>
            </w:r>
          </w:p>
        </w:tc>
      </w:tr>
      <w:tr w:rsidR="0089639F" w:rsidRPr="001A7C01" w:rsidTr="008E1978">
        <w:tc>
          <w:tcPr>
            <w:tcW w:w="1330" w:type="dxa"/>
            <w:vMerge w:val="restart"/>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8</w:t>
            </w: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152" type="#_x0000_t75" style="width:28.45pt;height:21.75pt" o:ole="">
                  <v:imagedata r:id="rId207" o:title=""/>
                </v:shape>
                <o:OLEObject Type="Embed" ProgID="Equation.3" ShapeID="_x0000_i1152" DrawAspect="Content" ObjectID="_1645448782" r:id="rId213"/>
              </w:object>
            </w:r>
            <w:r w:rsidRPr="001A7C01">
              <w:rPr>
                <w:rFonts w:ascii="Arial" w:eastAsia="MS Mincho" w:hAnsi="Arial" w:cs="Arial"/>
                <w:iCs/>
                <w:sz w:val="18"/>
                <w:lang w:eastAsia="ja-JP"/>
              </w:rPr>
              <w:t>mod 2 = 0</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153" type="#_x0000_t75" style="width:28.45pt;height:21.75pt" o:ole="">
                  <v:imagedata r:id="rId207" o:title=""/>
                </v:shape>
                <o:OLEObject Type="Embed" ProgID="Equation.3" ShapeID="_x0000_i1153" DrawAspect="Content" ObjectID="_1645448783" r:id="rId214"/>
              </w:object>
            </w:r>
            <w:r w:rsidRPr="001A7C01">
              <w:rPr>
                <w:rFonts w:ascii="Arial" w:eastAsia="MS Mincho" w:hAnsi="Arial" w:cs="Arial"/>
                <w:iCs/>
                <w:sz w:val="18"/>
                <w:lang w:eastAsia="ja-JP"/>
              </w:rPr>
              <w:t>mod 2 = 1</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rsidTr="008E1978">
        <w:tc>
          <w:tcPr>
            <w:tcW w:w="1330" w:type="dxa"/>
            <w:vMerge w:val="restart"/>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154" type="#_x0000_t75" style="width:28.45pt;height:21.75pt" o:ole="">
                  <v:imagedata r:id="rId207" o:title=""/>
                </v:shape>
                <o:OLEObject Type="Embed" ProgID="Equation.3" ShapeID="_x0000_i1154" DrawAspect="Content" ObjectID="_1645448784" r:id="rId215"/>
              </w:object>
            </w:r>
            <w:r w:rsidRPr="001A7C01">
              <w:rPr>
                <w:rFonts w:ascii="Arial" w:eastAsia="MS Mincho" w:hAnsi="Arial" w:cs="Arial"/>
                <w:iCs/>
                <w:sz w:val="18"/>
                <w:lang w:eastAsia="ja-JP"/>
              </w:rPr>
              <w:t>mod 2 = 0</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rsidTr="008E1978">
        <w:trPr>
          <w:trHeight w:val="278"/>
        </w:trPr>
        <w:tc>
          <w:tcPr>
            <w:tcW w:w="1330" w:type="dxa"/>
            <w:vMerge/>
            <w:shd w:val="clear" w:color="auto" w:fill="auto"/>
            <w:vAlign w:val="center"/>
          </w:tcPr>
          <w:p w:rsidR="0089639F" w:rsidRPr="001A7C01" w:rsidRDefault="0089639F" w:rsidP="009F74B1">
            <w:pPr>
              <w:spacing w:after="0" w:line="280" w:lineRule="atLeast"/>
              <w:jc w:val="center"/>
              <w:rPr>
                <w:rFonts w:ascii="Times" w:eastAsia="MS Mincho" w:hAnsi="Times" w:cs="Times"/>
                <w:iCs/>
                <w:u w:val="single"/>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155" type="#_x0000_t75" style="width:28.45pt;height:21.75pt" o:ole="">
                  <v:imagedata r:id="rId207" o:title=""/>
                </v:shape>
                <o:OLEObject Type="Embed" ProgID="Equation.3" ShapeID="_x0000_i1155" DrawAspect="Content" ObjectID="_1645448785" r:id="rId216"/>
              </w:object>
            </w:r>
            <w:r w:rsidRPr="001A7C01">
              <w:rPr>
                <w:rFonts w:ascii="Arial" w:eastAsia="MS Mincho" w:hAnsi="Arial" w:cs="Arial"/>
                <w:iCs/>
                <w:sz w:val="18"/>
                <w:lang w:eastAsia="ja-JP"/>
              </w:rPr>
              <w:t>mod 2 = 1</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w:t>
            </w:r>
          </w:p>
        </w:tc>
      </w:tr>
    </w:tbl>
    <w:p w:rsidR="0089639F" w:rsidRDefault="0089639F" w:rsidP="00407830">
      <w:pPr>
        <w:rPr>
          <w:lang w:eastAsia="zh-CN"/>
        </w:rPr>
      </w:pPr>
    </w:p>
    <w:p w:rsidR="003631AE" w:rsidRPr="003631AE" w:rsidRDefault="003631AE" w:rsidP="003631AE">
      <w:r w:rsidRPr="003631AE">
        <w:rPr>
          <w:lang w:eastAsia="x-none"/>
        </w:rPr>
        <w:t xml:space="preserve">For the TDD </w:t>
      </w:r>
      <w:r w:rsidRPr="003631AE">
        <w:t>NB-IoT carrier on which NPSS/NSSS/NPBCH are detected,</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16.4.1.3-5.</w:t>
      </w:r>
    </w:p>
    <w:p w:rsidR="003631AE" w:rsidRPr="003631AE" w:rsidRDefault="003631AE" w:rsidP="003D038A">
      <w:pPr>
        <w:pStyle w:val="TH"/>
      </w:pPr>
      <w:r w:rsidRPr="003631AE">
        <w:t xml:space="preserve">Table 16.4.1.3-5: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649"/>
        <w:gridCol w:w="2070"/>
        <w:gridCol w:w="2070"/>
      </w:tblGrid>
      <w:tr w:rsidR="003631AE" w:rsidRPr="003631AE" w:rsidTr="003D038A">
        <w:trPr>
          <w:cantSplit/>
          <w:jc w:val="center"/>
        </w:trPr>
        <w:tc>
          <w:tcPr>
            <w:tcW w:w="2649"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hAnsi="Arial"/>
                <w:sz w:val="18"/>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hAnsi="Arial"/>
                <w:sz w:val="18"/>
              </w:rPr>
            </w:pPr>
            <w:r w:rsidRPr="003631AE">
              <w:rPr>
                <w:rFonts w:ascii="Arial" w:hAnsi="Arial"/>
                <w:sz w:val="18"/>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r>
    </w:tbl>
    <w:p w:rsidR="003631AE" w:rsidRPr="003631AE" w:rsidRDefault="003631AE" w:rsidP="003631AE"/>
    <w:p w:rsidR="003631AE" w:rsidRPr="003631AE" w:rsidRDefault="003631AE" w:rsidP="003631AE">
      <w:r w:rsidRPr="003631AE">
        <w:rPr>
          <w:lang w:eastAsia="x-none"/>
        </w:rPr>
        <w:t xml:space="preserve">For the TDD </w:t>
      </w:r>
      <w:r w:rsidRPr="003631AE">
        <w:t xml:space="preserve">NB-IoT carrier on which NPSS/NSSS/NPBCH are detected, the starting radio frame for the first transmission of the NPDSCH carrying </w:t>
      </w:r>
      <w:r w:rsidRPr="003631AE">
        <w:rPr>
          <w:i/>
        </w:rPr>
        <w:t>SystemInformationBlockType1-NB</w:t>
      </w:r>
      <w:r w:rsidRPr="003631AE">
        <w:t xml:space="preserve"> is determined according to Table 16.4.1.3-6.</w:t>
      </w:r>
    </w:p>
    <w:p w:rsidR="003631AE" w:rsidRPr="003631AE" w:rsidRDefault="003631AE" w:rsidP="003D038A">
      <w:pPr>
        <w:pStyle w:val="TH"/>
      </w:pPr>
      <w:r w:rsidRPr="003631AE">
        <w:t xml:space="preserve">Table 16.4.1.3-6: Starting radio frame for the first transmission of the NPDSCH carrying </w:t>
      </w:r>
      <w:r w:rsidRPr="003631AE">
        <w:rPr>
          <w:i/>
        </w:rPr>
        <w:t>SystemInformationBlockType1-NB</w:t>
      </w:r>
      <w:r w:rsidRPr="003631AE">
        <w:t>, TDD.</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318"/>
        <w:gridCol w:w="1656"/>
        <w:gridCol w:w="3346"/>
      </w:tblGrid>
      <w:tr w:rsidR="003631AE" w:rsidRPr="003631AE" w:rsidTr="003631AE">
        <w:trPr>
          <w:jc w:val="center"/>
        </w:trPr>
        <w:tc>
          <w:tcPr>
            <w:tcW w:w="1264" w:type="dxa"/>
            <w:shd w:val="clear" w:color="auto" w:fill="D9D9D9"/>
          </w:tcPr>
          <w:p w:rsidR="003631AE" w:rsidRPr="003631AE" w:rsidRDefault="003631AE" w:rsidP="003631AE">
            <w:pPr>
              <w:keepNext/>
              <w:keepLines/>
              <w:spacing w:after="0" w:line="280" w:lineRule="atLeast"/>
              <w:jc w:val="center"/>
              <w:rPr>
                <w:rFonts w:ascii="Arial" w:hAnsi="Arial"/>
                <w:b/>
                <w:position w:val="-10"/>
                <w:sz w:val="18"/>
              </w:rPr>
            </w:pPr>
            <w:r w:rsidRPr="003631AE">
              <w:rPr>
                <w:rFonts w:ascii="Arial" w:hAnsi="Arial"/>
                <w:b/>
                <w:position w:val="-10"/>
                <w:sz w:val="18"/>
              </w:rPr>
              <w:t>Subframe index</w:t>
            </w:r>
          </w:p>
        </w:tc>
        <w:tc>
          <w:tcPr>
            <w:tcW w:w="1318" w:type="dxa"/>
            <w:shd w:val="clear" w:color="auto" w:fill="D9D9D9"/>
            <w:vAlign w:val="center"/>
          </w:tcPr>
          <w:p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6" w:type="dxa"/>
            <w:shd w:val="clear" w:color="auto" w:fill="D9D9D9"/>
            <w:vAlign w:val="center"/>
          </w:tcPr>
          <w:p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v:shape id="_x0000_i1156" type="#_x0000_t75" style="width:28.45pt;height:21.75pt" o:ole="">
                  <v:imagedata r:id="rId207" o:title=""/>
                </v:shape>
                <o:OLEObject Type="Embed" ProgID="Equation.3" ShapeID="_x0000_i1156" DrawAspect="Content" ObjectID="_1645448786" r:id="rId217"/>
              </w:object>
            </w:r>
          </w:p>
        </w:tc>
        <w:tc>
          <w:tcPr>
            <w:tcW w:w="3346" w:type="dxa"/>
            <w:shd w:val="clear" w:color="auto" w:fill="D9D9D9"/>
            <w:vAlign w:val="center"/>
          </w:tcPr>
          <w:p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rsidTr="003631AE">
        <w:trPr>
          <w:jc w:val="center"/>
        </w:trPr>
        <w:tc>
          <w:tcPr>
            <w:tcW w:w="1264" w:type="dxa"/>
            <w:vMerge w:val="restart"/>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57" type="#_x0000_t75" style="width:28.45pt;height:21.75pt" o:ole="">
                  <v:imagedata r:id="rId207" o:title=""/>
                </v:shape>
                <o:OLEObject Type="Embed" ProgID="Equation.3" ShapeID="_x0000_i1157" DrawAspect="Content" ObjectID="_1645448787" r:id="rId218"/>
              </w:object>
            </w:r>
            <w:r w:rsidRPr="003631AE">
              <w:rPr>
                <w:rFonts w:ascii="Arial" w:eastAsia="MS Mincho" w:hAnsi="Arial" w:cs="Arial"/>
                <w:iCs/>
                <w:sz w:val="18"/>
                <w:lang w:eastAsia="ja-JP"/>
              </w:rPr>
              <w:t>mod 4 = 0</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rsidTr="003631AE">
        <w:trPr>
          <w:jc w:val="center"/>
        </w:trPr>
        <w:tc>
          <w:tcPr>
            <w:tcW w:w="1264" w:type="dxa"/>
            <w:vMerge/>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58" type="#_x0000_t75" style="width:28.45pt;height:21.75pt" o:ole="">
                  <v:imagedata r:id="rId207" o:title=""/>
                </v:shape>
                <o:OLEObject Type="Embed" ProgID="Equation.3" ShapeID="_x0000_i1158" DrawAspect="Content" ObjectID="_1645448788" r:id="rId219"/>
              </w:object>
            </w:r>
            <w:r w:rsidRPr="003631AE">
              <w:rPr>
                <w:rFonts w:ascii="Arial" w:eastAsia="MS Mincho" w:hAnsi="Arial" w:cs="Arial"/>
                <w:iCs/>
                <w:sz w:val="18"/>
                <w:lang w:eastAsia="ja-JP"/>
              </w:rPr>
              <w:t>mod 4 = 1</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rsidTr="003631AE">
        <w:trPr>
          <w:jc w:val="center"/>
        </w:trPr>
        <w:tc>
          <w:tcPr>
            <w:tcW w:w="1264" w:type="dxa"/>
            <w:vMerge/>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59" type="#_x0000_t75" style="width:28.45pt;height:21.75pt" o:ole="">
                  <v:imagedata r:id="rId207" o:title=""/>
                </v:shape>
                <o:OLEObject Type="Embed" ProgID="Equation.3" ShapeID="_x0000_i1159" DrawAspect="Content" ObjectID="_1645448789" r:id="rId220"/>
              </w:object>
            </w:r>
            <w:r w:rsidRPr="003631AE">
              <w:rPr>
                <w:rFonts w:ascii="Arial" w:eastAsia="MS Mincho" w:hAnsi="Arial" w:cs="Arial"/>
                <w:iCs/>
                <w:sz w:val="18"/>
                <w:lang w:eastAsia="ja-JP"/>
              </w:rPr>
              <w:t>mod 4 = 2</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33</w:t>
            </w:r>
          </w:p>
        </w:tc>
      </w:tr>
      <w:tr w:rsidR="003631AE" w:rsidRPr="003631AE" w:rsidTr="003631AE">
        <w:trPr>
          <w:jc w:val="center"/>
        </w:trPr>
        <w:tc>
          <w:tcPr>
            <w:tcW w:w="1264" w:type="dxa"/>
            <w:vMerge/>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60" type="#_x0000_t75" style="width:28.45pt;height:21.75pt" o:ole="">
                  <v:imagedata r:id="rId207" o:title=""/>
                </v:shape>
                <o:OLEObject Type="Embed" ProgID="Equation.3" ShapeID="_x0000_i1160" DrawAspect="Content" ObjectID="_1645448790" r:id="rId221"/>
              </w:object>
            </w:r>
            <w:r w:rsidRPr="003631AE">
              <w:rPr>
                <w:rFonts w:ascii="Arial" w:eastAsia="MS Mincho" w:hAnsi="Arial" w:cs="Arial"/>
                <w:iCs/>
                <w:sz w:val="18"/>
                <w:lang w:eastAsia="ja-JP"/>
              </w:rPr>
              <w:t>mod 4 = 3</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49</w:t>
            </w:r>
          </w:p>
        </w:tc>
      </w:tr>
      <w:tr w:rsidR="003631AE" w:rsidRPr="003631AE" w:rsidTr="003631AE">
        <w:trPr>
          <w:jc w:val="center"/>
        </w:trPr>
        <w:tc>
          <w:tcPr>
            <w:tcW w:w="1264" w:type="dxa"/>
            <w:vMerge w:val="restart"/>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61" type="#_x0000_t75" style="width:28.45pt;height:21.75pt" o:ole="">
                  <v:imagedata r:id="rId207" o:title=""/>
                </v:shape>
                <o:OLEObject Type="Embed" ProgID="Equation.3" ShapeID="_x0000_i1161" DrawAspect="Content" ObjectID="_1645448791" r:id="rId222"/>
              </w:object>
            </w:r>
            <w:r w:rsidRPr="003631AE">
              <w:rPr>
                <w:rFonts w:ascii="Arial" w:eastAsia="MS Mincho" w:hAnsi="Arial" w:cs="Arial"/>
                <w:iCs/>
                <w:sz w:val="18"/>
                <w:lang w:eastAsia="ja-JP"/>
              </w:rPr>
              <w:t>mod 2 = 0</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rsidTr="003631AE">
        <w:trPr>
          <w:jc w:val="center"/>
        </w:trPr>
        <w:tc>
          <w:tcPr>
            <w:tcW w:w="1264" w:type="dxa"/>
            <w:vMerge/>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62" type="#_x0000_t75" style="width:28.45pt;height:21.75pt" o:ole="">
                  <v:imagedata r:id="rId207" o:title=""/>
                </v:shape>
                <o:OLEObject Type="Embed" ProgID="Equation.3" ShapeID="_x0000_i1162" DrawAspect="Content" ObjectID="_1645448792" r:id="rId223"/>
              </w:object>
            </w:r>
            <w:r w:rsidRPr="003631AE">
              <w:rPr>
                <w:rFonts w:ascii="Arial" w:eastAsia="MS Mincho" w:hAnsi="Arial" w:cs="Arial"/>
                <w:iCs/>
                <w:sz w:val="18"/>
                <w:lang w:eastAsia="ja-JP"/>
              </w:rPr>
              <w:t>mod 2 = 1</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rsidTr="003631AE">
        <w:trPr>
          <w:jc w:val="center"/>
        </w:trPr>
        <w:tc>
          <w:tcPr>
            <w:tcW w:w="1264" w:type="dxa"/>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0 </w:t>
            </w:r>
          </w:p>
        </w:tc>
        <w:tc>
          <w:tcPr>
            <w:tcW w:w="1318"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16 </w:t>
            </w:r>
          </w:p>
        </w:tc>
        <w:tc>
          <w:tcPr>
            <w:tcW w:w="1656" w:type="dxa"/>
            <w:shd w:val="clear" w:color="auto" w:fill="auto"/>
            <w:vAlign w:val="center"/>
          </w:tcPr>
          <w:p w:rsidR="003631AE" w:rsidRPr="003631AE" w:rsidRDefault="003631AE" w:rsidP="003631AE">
            <w:pPr>
              <w:spacing w:after="0" w:line="280" w:lineRule="atLeast"/>
              <w:jc w:val="center"/>
              <w:rPr>
                <w:rFonts w:ascii="Arial" w:hAnsi="Arial" w:cs="Arial"/>
                <w:sz w:val="18"/>
              </w:rPr>
            </w:pPr>
            <w:r w:rsidRPr="003631AE">
              <w:rPr>
                <w:rFonts w:ascii="Arial" w:hAnsi="Arial" w:cs="Arial"/>
                <w:sz w:val="18"/>
              </w:rPr>
              <w:t>Any</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r w:rsidR="003631AE" w:rsidRPr="003631AE" w:rsidTr="003631AE">
        <w:trPr>
          <w:jc w:val="center"/>
        </w:trPr>
        <w:tc>
          <w:tcPr>
            <w:tcW w:w="1264" w:type="dxa"/>
            <w:vMerge w:val="restart"/>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318"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63" type="#_x0000_t75" style="width:28.45pt;height:21.75pt" o:ole="">
                  <v:imagedata r:id="rId207" o:title=""/>
                </v:shape>
                <o:OLEObject Type="Embed" ProgID="Equation.3" ShapeID="_x0000_i1163" DrawAspect="Content" ObjectID="_1645448793" r:id="rId224"/>
              </w:object>
            </w:r>
            <w:r w:rsidRPr="003631AE">
              <w:rPr>
                <w:rFonts w:ascii="Arial" w:eastAsia="MS Mincho" w:hAnsi="Arial" w:cs="Arial"/>
                <w:iCs/>
                <w:sz w:val="18"/>
                <w:lang w:eastAsia="ja-JP"/>
              </w:rPr>
              <w:t>mod 2 = 0</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0</w:t>
            </w:r>
          </w:p>
        </w:tc>
      </w:tr>
      <w:tr w:rsidR="003631AE" w:rsidRPr="003631AE" w:rsidTr="003631AE">
        <w:trPr>
          <w:trHeight w:val="278"/>
          <w:jc w:val="center"/>
        </w:trPr>
        <w:tc>
          <w:tcPr>
            <w:tcW w:w="1264" w:type="dxa"/>
            <w:vMerge/>
          </w:tcPr>
          <w:p w:rsidR="003631AE" w:rsidRPr="003631AE" w:rsidRDefault="003631AE" w:rsidP="003631AE">
            <w:pPr>
              <w:spacing w:after="0" w:line="280" w:lineRule="atLeast"/>
              <w:jc w:val="center"/>
              <w:rPr>
                <w:rFonts w:ascii="Times" w:eastAsia="MS Mincho" w:hAnsi="Times" w:cs="Times"/>
                <w:iCs/>
                <w:u w:val="single"/>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Times" w:eastAsia="MS Mincho" w:hAnsi="Times" w:cs="Times"/>
                <w:iCs/>
                <w:u w:val="single"/>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64" type="#_x0000_t75" style="width:28.45pt;height:21.75pt" o:ole="">
                  <v:imagedata r:id="rId207" o:title=""/>
                </v:shape>
                <o:OLEObject Type="Embed" ProgID="Equation.3" ShapeID="_x0000_i1164" DrawAspect="Content" ObjectID="_1645448794" r:id="rId225"/>
              </w:object>
            </w:r>
            <w:r w:rsidRPr="003631AE">
              <w:rPr>
                <w:rFonts w:ascii="Arial" w:eastAsia="MS Mincho" w:hAnsi="Arial" w:cs="Arial"/>
                <w:iCs/>
                <w:sz w:val="18"/>
                <w:lang w:eastAsia="ja-JP"/>
              </w:rPr>
              <w:t>mod 2 = 1</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bl>
    <w:p w:rsidR="003631AE" w:rsidRPr="003631AE" w:rsidRDefault="003631AE" w:rsidP="003631AE">
      <w:pPr>
        <w:rPr>
          <w:lang w:eastAsia="zh-CN"/>
        </w:rPr>
      </w:pPr>
    </w:p>
    <w:p w:rsidR="003631AE" w:rsidRPr="003631AE" w:rsidRDefault="003631AE" w:rsidP="003631AE">
      <w:r w:rsidRPr="003631AE">
        <w:rPr>
          <w:lang w:eastAsia="x-none"/>
        </w:rPr>
        <w:t xml:space="preserve">For a higher layer configured TDD </w:t>
      </w:r>
      <w:r w:rsidRPr="003631AE">
        <w:t>NB-IoT carrier,</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16.4.1.3-7.</w:t>
      </w:r>
    </w:p>
    <w:p w:rsidR="003631AE" w:rsidRPr="003631AE" w:rsidRDefault="003631AE" w:rsidP="003D038A">
      <w:pPr>
        <w:pStyle w:val="TH"/>
      </w:pPr>
      <w:r w:rsidRPr="003631AE">
        <w:t xml:space="preserve">Table 16.4.1.3-7: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459"/>
        <w:gridCol w:w="2070"/>
        <w:gridCol w:w="2070"/>
      </w:tblGrid>
      <w:tr w:rsidR="003631AE" w:rsidRPr="003631AE" w:rsidTr="00300D7A">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bl>
    <w:p w:rsidR="003631AE" w:rsidRPr="003631AE" w:rsidRDefault="003631AE" w:rsidP="003631AE"/>
    <w:p w:rsidR="003631AE" w:rsidRPr="003631AE" w:rsidRDefault="003631AE" w:rsidP="003631AE">
      <w:r w:rsidRPr="003631AE">
        <w:rPr>
          <w:lang w:eastAsia="x-none"/>
        </w:rPr>
        <w:t xml:space="preserve">For a higher layer configured TDD </w:t>
      </w:r>
      <w:r w:rsidRPr="003631AE">
        <w:t xml:space="preserve">NB-IoT carrier, the starting radio frame for the first transmission of the NPDSCH carrying </w:t>
      </w:r>
      <w:r w:rsidRPr="003631AE">
        <w:rPr>
          <w:i/>
        </w:rPr>
        <w:t>SystemInformationBlockType1-NB</w:t>
      </w:r>
      <w:r w:rsidRPr="003631AE">
        <w:t xml:space="preserve"> is determined according to Table 16.4.1.3-8.</w:t>
      </w:r>
    </w:p>
    <w:p w:rsidR="003631AE" w:rsidRPr="003631AE" w:rsidRDefault="003631AE" w:rsidP="003D038A">
      <w:pPr>
        <w:pStyle w:val="TH"/>
      </w:pPr>
      <w:r w:rsidRPr="003631AE">
        <w:t xml:space="preserve">Table 16.4.1.3-8: Starting radio frame for the first transmission of the NPDSCH carrying </w:t>
      </w:r>
      <w:r w:rsidRPr="003631AE">
        <w:rPr>
          <w:i/>
        </w:rPr>
        <w:t>SystemInformationBlockType1-NB</w:t>
      </w:r>
      <w:r w:rsidRPr="003631AE">
        <w:t>, TDD.</w:t>
      </w:r>
    </w:p>
    <w:tbl>
      <w:tblPr>
        <w:tblW w:w="6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650"/>
        <w:gridCol w:w="3342"/>
      </w:tblGrid>
      <w:tr w:rsidR="003631AE" w:rsidRPr="003631AE" w:rsidTr="003D038A">
        <w:trPr>
          <w:jc w:val="center"/>
        </w:trPr>
        <w:tc>
          <w:tcPr>
            <w:tcW w:w="1316" w:type="dxa"/>
            <w:shd w:val="clear" w:color="auto" w:fill="D9D9D9"/>
            <w:vAlign w:val="center"/>
          </w:tcPr>
          <w:p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0" w:type="dxa"/>
            <w:shd w:val="clear" w:color="auto" w:fill="D9D9D9"/>
            <w:vAlign w:val="center"/>
          </w:tcPr>
          <w:p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v:shape id="_x0000_i1165" type="#_x0000_t75" style="width:28.45pt;height:21.75pt" o:ole="">
                  <v:imagedata r:id="rId207" o:title=""/>
                </v:shape>
                <o:OLEObject Type="Embed" ProgID="Equation.3" ShapeID="_x0000_i1165" DrawAspect="Content" ObjectID="_1645448795" r:id="rId226"/>
              </w:object>
            </w:r>
          </w:p>
        </w:tc>
        <w:tc>
          <w:tcPr>
            <w:tcW w:w="3342" w:type="dxa"/>
            <w:shd w:val="clear" w:color="auto" w:fill="D9D9D9"/>
            <w:vAlign w:val="center"/>
          </w:tcPr>
          <w:p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rsidTr="003D038A">
        <w:trPr>
          <w:jc w:val="center"/>
        </w:trPr>
        <w:tc>
          <w:tcPr>
            <w:tcW w:w="1316"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66" type="#_x0000_t75" style="width:28.45pt;height:21.75pt" o:ole="">
                  <v:imagedata r:id="rId207" o:title=""/>
                </v:shape>
                <o:OLEObject Type="Embed" ProgID="Equation.3" ShapeID="_x0000_i1166" DrawAspect="Content" ObjectID="_1645448796" r:id="rId227"/>
              </w:object>
            </w:r>
            <w:r w:rsidRPr="003631AE">
              <w:rPr>
                <w:rFonts w:ascii="Arial" w:eastAsia="MS Mincho" w:hAnsi="Arial" w:cs="Arial"/>
                <w:iCs/>
                <w:sz w:val="18"/>
                <w:lang w:eastAsia="ja-JP"/>
              </w:rPr>
              <w:t>mod 2 = 0</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rsidTr="003D038A">
        <w:trPr>
          <w:jc w:val="center"/>
        </w:trPr>
        <w:tc>
          <w:tcPr>
            <w:tcW w:w="1316"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67" type="#_x0000_t75" style="width:28.45pt;height:21.75pt" o:ole="">
                  <v:imagedata r:id="rId207" o:title=""/>
                </v:shape>
                <o:OLEObject Type="Embed" ProgID="Equation.3" ShapeID="_x0000_i1167" DrawAspect="Content" ObjectID="_1645448797" r:id="rId228"/>
              </w:object>
            </w:r>
            <w:r w:rsidRPr="003631AE">
              <w:rPr>
                <w:rFonts w:ascii="Arial" w:eastAsia="MS Mincho" w:hAnsi="Arial" w:cs="Arial"/>
                <w:iCs/>
                <w:sz w:val="18"/>
                <w:lang w:eastAsia="ja-JP"/>
              </w:rPr>
              <w:t>mod 2 = 1</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r>
      <w:tr w:rsidR="003631AE" w:rsidRPr="003631AE" w:rsidTr="003D038A">
        <w:trPr>
          <w:jc w:val="center"/>
        </w:trPr>
        <w:tc>
          <w:tcPr>
            <w:tcW w:w="1316"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68" type="#_x0000_t75" style="width:28.45pt;height:21.75pt" o:ole="">
                  <v:imagedata r:id="rId207" o:title=""/>
                </v:shape>
                <o:OLEObject Type="Embed" ProgID="Equation.3" ShapeID="_x0000_i1168" DrawAspect="Content" ObjectID="_1645448798" r:id="rId229"/>
              </w:object>
            </w:r>
            <w:r w:rsidRPr="003631AE">
              <w:rPr>
                <w:rFonts w:ascii="Arial" w:eastAsia="MS Mincho" w:hAnsi="Arial" w:cs="Arial"/>
                <w:iCs/>
                <w:sz w:val="18"/>
                <w:lang w:eastAsia="ja-JP"/>
              </w:rPr>
              <w:t>mod 2 = 0</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rsidTr="003D038A">
        <w:trPr>
          <w:trHeight w:val="278"/>
          <w:jc w:val="center"/>
        </w:trPr>
        <w:tc>
          <w:tcPr>
            <w:tcW w:w="1316" w:type="dxa"/>
            <w:vMerge/>
            <w:shd w:val="clear" w:color="auto" w:fill="auto"/>
            <w:vAlign w:val="center"/>
          </w:tcPr>
          <w:p w:rsidR="003631AE" w:rsidRPr="003631AE" w:rsidRDefault="003631AE" w:rsidP="003631AE">
            <w:pPr>
              <w:spacing w:after="0" w:line="280" w:lineRule="atLeast"/>
              <w:jc w:val="center"/>
              <w:rPr>
                <w:rFonts w:ascii="Times" w:eastAsia="MS Mincho" w:hAnsi="Times" w:cs="Times"/>
                <w:iCs/>
                <w:u w:val="single"/>
                <w:lang w:eastAsia="ja-JP"/>
              </w:rPr>
            </w:pP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69" type="#_x0000_t75" style="width:28.45pt;height:21.75pt" o:ole="">
                  <v:imagedata r:id="rId207" o:title=""/>
                </v:shape>
                <o:OLEObject Type="Embed" ProgID="Equation.3" ShapeID="_x0000_i1169" DrawAspect="Content" ObjectID="_1645448799" r:id="rId230"/>
              </w:object>
            </w:r>
            <w:r w:rsidRPr="003631AE">
              <w:rPr>
                <w:rFonts w:ascii="Arial" w:eastAsia="MS Mincho" w:hAnsi="Arial" w:cs="Arial"/>
                <w:iCs/>
                <w:sz w:val="18"/>
                <w:lang w:eastAsia="ja-JP"/>
              </w:rPr>
              <w:t>mod 2 = 1</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bl>
    <w:p w:rsidR="003631AE" w:rsidRPr="001A7C01" w:rsidRDefault="003631AE" w:rsidP="00407830">
      <w:pPr>
        <w:rPr>
          <w:lang w:eastAsia="zh-CN"/>
        </w:rPr>
      </w:pPr>
    </w:p>
    <w:p w:rsidR="0089639F" w:rsidRPr="001A7C01" w:rsidRDefault="0089639F" w:rsidP="00773613">
      <w:pPr>
        <w:pStyle w:val="Heading4"/>
      </w:pPr>
      <w:r w:rsidRPr="001A7C01">
        <w:t>16.4.1.4</w:t>
      </w:r>
      <w:r w:rsidRPr="001A7C01">
        <w:tab/>
        <w:t>N</w:t>
      </w:r>
      <w:r w:rsidR="00946C17" w:rsidRPr="001A7C01">
        <w:t>PDSCH starting position</w:t>
      </w:r>
    </w:p>
    <w:p w:rsidR="0089639F" w:rsidRPr="001A7C01" w:rsidRDefault="0089639F" w:rsidP="0089639F">
      <w:r w:rsidRPr="001A7C01">
        <w:rPr>
          <w:lang w:val="en-US"/>
        </w:rPr>
        <w:t xml:space="preserve">The starting OFDM symbol for NPDSCH is given by index </w:t>
      </w:r>
      <w:r w:rsidR="008508AC">
        <w:rPr>
          <w:position w:val="-10"/>
        </w:rPr>
        <w:pict>
          <v:shape id="_x0000_i1170" type="#_x0000_t75" style="width:36pt;height:14.25pt">
            <v:imagedata r:id="rId231" o:title=""/>
          </v:shape>
        </w:pict>
      </w:r>
      <w:r w:rsidRPr="001A7C01">
        <w:rPr>
          <w:lang w:val="en-US"/>
        </w:rPr>
        <w:t xml:space="preserve"> in the first slot in a subframe </w:t>
      </w:r>
      <w:r w:rsidRPr="001A7C01">
        <w:rPr>
          <w:position w:val="-6"/>
        </w:rPr>
        <w:object w:dxaOrig="200" w:dyaOrig="279">
          <v:shape id="_x0000_i1171" type="#_x0000_t75" style="width:7.55pt;height:14.25pt" o:ole="">
            <v:imagedata r:id="rId232" o:title=""/>
          </v:shape>
          <o:OLEObject Type="Embed" ProgID="Equation.3" ShapeID="_x0000_i1171" DrawAspect="Content" ObjectID="_1645448800" r:id="rId233"/>
        </w:object>
      </w:r>
      <w:r w:rsidRPr="001A7C01">
        <w:t xml:space="preserve"> and is determined as follows</w:t>
      </w:r>
    </w:p>
    <w:p w:rsidR="0089639F" w:rsidRPr="001A7C01" w:rsidRDefault="00BA14AB" w:rsidP="00407830">
      <w:pPr>
        <w:pStyle w:val="B1"/>
      </w:pPr>
      <w:r w:rsidRPr="001A7C01">
        <w:rPr>
          <w:rFonts w:eastAsia="MS Mincho"/>
        </w:rPr>
        <w:t>-</w:t>
      </w:r>
      <w:r w:rsidRPr="001A7C01">
        <w:rPr>
          <w:rFonts w:eastAsia="MS Mincho"/>
        </w:rPr>
        <w:tab/>
      </w:r>
      <w:r w:rsidR="0089639F" w:rsidRPr="001A7C01">
        <w:rPr>
          <w:rFonts w:eastAsia="MS Mincho"/>
        </w:rPr>
        <w:t xml:space="preserve">if subframe </w:t>
      </w:r>
      <w:r w:rsidR="008508AC">
        <w:rPr>
          <w:position w:val="-6"/>
        </w:rPr>
        <w:pict>
          <v:shape id="_x0000_i1172" type="#_x0000_t75" style="width:7.55pt;height:14.25pt">
            <v:imagedata r:id="rId234" o:title=""/>
          </v:shape>
        </w:pict>
      </w:r>
      <w:r w:rsidR="0089639F" w:rsidRPr="001A7C01">
        <w:t xml:space="preserve"> is a subframe used for receiving SIB1-NB</w:t>
      </w:r>
    </w:p>
    <w:p w:rsidR="00300D7A" w:rsidRPr="00300D7A" w:rsidRDefault="00BA14AB" w:rsidP="00300D7A">
      <w:pPr>
        <w:pStyle w:val="B2"/>
      </w:pPr>
      <w:r w:rsidRPr="001A7C01">
        <w:t>-</w:t>
      </w:r>
      <w:r w:rsidRPr="001A7C01">
        <w:tab/>
      </w:r>
      <w:r w:rsidR="0089639F" w:rsidRPr="001A7C01">
        <w:rPr>
          <w:position w:val="-10"/>
        </w:rPr>
        <w:object w:dxaOrig="980" w:dyaOrig="300">
          <v:shape id="_x0000_i1173" type="#_x0000_t75" style="width:50.25pt;height:14.25pt" o:ole="">
            <v:imagedata r:id="rId235" o:title=""/>
          </v:shape>
          <o:OLEObject Type="Embed" ProgID="Equation.3" ShapeID="_x0000_i1173" DrawAspect="Content" ObjectID="_1645448801" r:id="rId236"/>
        </w:object>
      </w:r>
      <w:r w:rsidR="0089639F" w:rsidRPr="001A7C01">
        <w:t xml:space="preserve">if the value of the higher layer parameter </w:t>
      </w:r>
      <w:r w:rsidR="0089639F" w:rsidRPr="001A7C01">
        <w:rPr>
          <w:i/>
        </w:rPr>
        <w:t>operationModeInfo</w:t>
      </w:r>
      <w:r w:rsidR="0089639F" w:rsidRPr="001A7C01">
        <w:t xml:space="preserve"> is set to </w:t>
      </w:r>
      <w:r w:rsidR="008E1978" w:rsidRPr="001A7C01">
        <w:t>'</w:t>
      </w:r>
      <w:r w:rsidR="0089639F" w:rsidRPr="001A7C01">
        <w:t>00</w:t>
      </w:r>
      <w:r w:rsidR="008E1978" w:rsidRPr="001A7C01">
        <w:t>'</w:t>
      </w:r>
      <w:r w:rsidR="0089639F" w:rsidRPr="001A7C01">
        <w:t xml:space="preserve"> or </w:t>
      </w:r>
      <w:r w:rsidR="008E1978" w:rsidRPr="001A7C01">
        <w:t>'</w:t>
      </w:r>
      <w:r w:rsidR="0089639F" w:rsidRPr="001A7C01">
        <w:t>01</w:t>
      </w:r>
      <w:r w:rsidR="008E1978" w:rsidRPr="001A7C01">
        <w:t>'</w:t>
      </w:r>
    </w:p>
    <w:p w:rsidR="0089639F" w:rsidRPr="001A7C01" w:rsidRDefault="00300D7A" w:rsidP="00300D7A">
      <w:pPr>
        <w:pStyle w:val="B2"/>
      </w:pPr>
      <w:r w:rsidRPr="00300D7A">
        <w:t>-</w:t>
      </w:r>
      <w:r w:rsidRPr="00300D7A">
        <w:tab/>
      </w:r>
      <w:r w:rsidRPr="00300D7A">
        <w:rPr>
          <w:position w:val="-10"/>
        </w:rPr>
        <w:object w:dxaOrig="980" w:dyaOrig="300">
          <v:shape id="_x0000_i1174" type="#_x0000_t75" style="width:50.25pt;height:14.25pt" o:ole="">
            <v:imagedata r:id="rId235" o:title=""/>
          </v:shape>
          <o:OLEObject Type="Embed" ProgID="Equation.3" ShapeID="_x0000_i1174" DrawAspect="Content" ObjectID="_1645448802" r:id="rId237"/>
        </w:object>
      </w:r>
      <w:r w:rsidRPr="00300D7A">
        <w:t xml:space="preserve"> if the value of the higher layer parameter </w:t>
      </w:r>
      <w:r w:rsidRPr="00300D7A">
        <w:rPr>
          <w:i/>
        </w:rPr>
        <w:t>operationModeInfo</w:t>
      </w:r>
      <w:r w:rsidRPr="00300D7A">
        <w:t xml:space="preserve"> is set to '10’ and the value of the higher layer parameter </w:t>
      </w:r>
      <w:r w:rsidRPr="00300D7A">
        <w:rPr>
          <w:i/>
        </w:rPr>
        <w:t>sib-GuardbandInfo</w:t>
      </w:r>
      <w:r w:rsidRPr="00300D7A">
        <w:t xml:space="preserve"> is set to ‘10’ or ‘11’ </w:t>
      </w:r>
      <w:r w:rsidRPr="00300D7A">
        <w:rPr>
          <w:lang w:eastAsia="x-none"/>
        </w:rPr>
        <w:t>for TDD</w:t>
      </w:r>
    </w:p>
    <w:p w:rsidR="00300D7A" w:rsidRPr="00300D7A" w:rsidRDefault="00BA14AB" w:rsidP="00300D7A">
      <w:pPr>
        <w:pStyle w:val="B2"/>
      </w:pPr>
      <w:r w:rsidRPr="001A7C01">
        <w:t>-</w:t>
      </w:r>
      <w:r w:rsidRPr="001A7C01">
        <w:tab/>
      </w:r>
      <w:r w:rsidR="0089639F" w:rsidRPr="001A7C01">
        <w:rPr>
          <w:position w:val="-10"/>
        </w:rPr>
        <w:object w:dxaOrig="999" w:dyaOrig="300">
          <v:shape id="_x0000_i1175" type="#_x0000_t75" style="width:50.25pt;height:14.25pt" o:ole="">
            <v:imagedata r:id="rId238" o:title=""/>
          </v:shape>
          <o:OLEObject Type="Embed" ProgID="Equation.3" ShapeID="_x0000_i1175" DrawAspect="Content" ObjectID="_1645448803" r:id="rId239"/>
        </w:object>
      </w:r>
      <w:r w:rsidR="0089639F" w:rsidRPr="001A7C01">
        <w:t>otherwise</w:t>
      </w:r>
    </w:p>
    <w:p w:rsidR="00300D7A" w:rsidRPr="00300D7A" w:rsidRDefault="00300D7A" w:rsidP="00BC077E">
      <w:pPr>
        <w:pStyle w:val="B1"/>
      </w:pPr>
      <w:r w:rsidRPr="00300D7A">
        <w:rPr>
          <w:rFonts w:eastAsia="SimSun"/>
          <w:lang w:eastAsia="zh-CN"/>
        </w:rPr>
        <w:t>-</w:t>
      </w:r>
      <w:r w:rsidRPr="00300D7A">
        <w:rPr>
          <w:rFonts w:eastAsia="SimSun"/>
          <w:lang w:eastAsia="zh-CN"/>
        </w:rPr>
        <w:tab/>
        <w:t>else</w:t>
      </w:r>
      <w:r w:rsidRPr="00300D7A">
        <w:rPr>
          <w:rFonts w:eastAsia="SimSun" w:hint="eastAsia"/>
          <w:lang w:eastAsia="zh-CN"/>
        </w:rPr>
        <w:t xml:space="preserve">if subframe </w:t>
      </w:r>
      <w:r w:rsidRPr="00300D7A">
        <w:rPr>
          <w:position w:val="-6"/>
        </w:rPr>
        <w:object w:dxaOrig="200" w:dyaOrig="279">
          <v:shape id="_x0000_i1176" type="#_x0000_t75" style="width:7.55pt;height:14.25pt" o:ole="">
            <v:imagedata r:id="rId234" o:title=""/>
          </v:shape>
          <o:OLEObject Type="Embed" ProgID="Equation.3" ShapeID="_x0000_i1176" DrawAspect="Content" ObjectID="_1645448804" r:id="rId240"/>
        </w:object>
      </w:r>
      <w:r w:rsidRPr="00300D7A">
        <w:rPr>
          <w:rFonts w:eastAsia="SimSun" w:hint="eastAsia"/>
          <w:lang w:eastAsia="zh-CN"/>
        </w:rPr>
        <w:t xml:space="preserve"> is </w:t>
      </w:r>
      <w:bookmarkStart w:id="51" w:name="OLE_LINK35"/>
      <w:bookmarkStart w:id="52" w:name="OLE_LINK36"/>
      <w:r w:rsidRPr="00300D7A">
        <w:rPr>
          <w:rFonts w:hint="eastAsia"/>
          <w:lang w:eastAsia="zh-CN"/>
        </w:rPr>
        <w:t>a special subframe</w:t>
      </w:r>
      <w:bookmarkEnd w:id="51"/>
      <w:bookmarkEnd w:id="52"/>
      <w:r w:rsidR="00BC077E">
        <w:rPr>
          <w:lang w:eastAsia="zh-CN"/>
        </w:rPr>
        <w:t xml:space="preserve"> </w:t>
      </w:r>
      <w:r w:rsidR="00BC077E">
        <w:t>for NPDSCH without repetition</w:t>
      </w:r>
    </w:p>
    <w:p w:rsidR="00300D7A" w:rsidRPr="00300D7A" w:rsidRDefault="00300D7A" w:rsidP="003D038A">
      <w:pPr>
        <w:pStyle w:val="B2"/>
      </w:pPr>
      <w:r w:rsidRPr="00300D7A">
        <w:t>-</w:t>
      </w:r>
      <w:r w:rsidRPr="00300D7A">
        <w:tab/>
      </w:r>
      <w:r w:rsidRPr="00300D7A">
        <w:rPr>
          <w:position w:val="-12"/>
        </w:rPr>
        <w:object w:dxaOrig="2299" w:dyaOrig="380">
          <v:shape id="_x0000_i1177" type="#_x0000_t75" style="width:115.55pt;height:21.75pt" o:ole="">
            <v:imagedata r:id="rId241" o:title=""/>
          </v:shape>
          <o:OLEObject Type="Embed" ProgID="Equation.3" ShapeID="_x0000_i1177" DrawAspect="Content" ObjectID="_1645448805" r:id="rId242"/>
        </w:object>
      </w:r>
      <w:r w:rsidRPr="00300D7A">
        <w:t xml:space="preserve"> where </w:t>
      </w:r>
      <w:r w:rsidRPr="00300D7A">
        <w:rPr>
          <w:position w:val="-12"/>
        </w:rPr>
        <w:object w:dxaOrig="680" w:dyaOrig="380">
          <v:shape id="_x0000_i1178" type="#_x0000_t75" style="width:36pt;height:21.75pt" o:ole="">
            <v:imagedata r:id="rId243" o:title=""/>
          </v:shape>
          <o:OLEObject Type="Embed" ProgID="Equation.3" ShapeID="_x0000_i1178" DrawAspect="Content" ObjectID="_1645448806" r:id="rId244"/>
        </w:object>
      </w:r>
      <w:r w:rsidRPr="00300D7A">
        <w:t xml:space="preserve">is given by the higher layer parameter </w:t>
      </w:r>
      <w:r w:rsidRPr="00300D7A">
        <w:rPr>
          <w:i/>
          <w:lang w:val="en-US"/>
        </w:rPr>
        <w:t>eutraControlRegionSize</w:t>
      </w:r>
      <w:r w:rsidRPr="00300D7A">
        <w:t xml:space="preserve"> if the value of the higher layer parameter </w:t>
      </w:r>
      <w:r w:rsidRPr="00300D7A">
        <w:rPr>
          <w:i/>
          <w:lang w:val="en-US"/>
        </w:rPr>
        <w:t>eutraControlRegionSize</w:t>
      </w:r>
      <w:r w:rsidRPr="00300D7A">
        <w:rPr>
          <w:lang w:val="en-US"/>
        </w:rPr>
        <w:t xml:space="preserve"> is present</w:t>
      </w:r>
    </w:p>
    <w:p w:rsidR="0089639F" w:rsidRPr="001A7C01" w:rsidRDefault="00300D7A" w:rsidP="00300D7A">
      <w:pPr>
        <w:pStyle w:val="B2"/>
      </w:pPr>
      <w:r w:rsidRPr="00300D7A">
        <w:t>-</w:t>
      </w:r>
      <w:r w:rsidRPr="00300D7A">
        <w:tab/>
      </w:r>
      <w:r w:rsidRPr="00300D7A">
        <w:rPr>
          <w:position w:val="-10"/>
        </w:rPr>
        <w:object w:dxaOrig="999" w:dyaOrig="300">
          <v:shape id="_x0000_i1179" type="#_x0000_t75" style="width:50.25pt;height:14.25pt" o:ole="">
            <v:imagedata r:id="rId238" o:title=""/>
          </v:shape>
          <o:OLEObject Type="Embed" ProgID="Equation.3" ShapeID="_x0000_i1179" DrawAspect="Content" ObjectID="_1645448807" r:id="rId245"/>
        </w:object>
      </w:r>
      <w:r w:rsidRPr="00300D7A">
        <w:t>otherwise</w:t>
      </w:r>
    </w:p>
    <w:p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else</w:t>
      </w:r>
    </w:p>
    <w:p w:rsidR="0089639F" w:rsidRPr="001A7C01" w:rsidRDefault="00BA14AB" w:rsidP="00407830">
      <w:pPr>
        <w:pStyle w:val="B2"/>
      </w:pPr>
      <w:r w:rsidRPr="001A7C01">
        <w:t>-</w:t>
      </w:r>
      <w:r w:rsidRPr="001A7C01">
        <w:tab/>
      </w:r>
      <w:r w:rsidR="0089639F" w:rsidRPr="001A7C01">
        <w:rPr>
          <w:position w:val="-10"/>
        </w:rPr>
        <w:object w:dxaOrig="680" w:dyaOrig="300">
          <v:shape id="_x0000_i1180" type="#_x0000_t75" style="width:36pt;height:14.25pt" o:ole="">
            <v:imagedata r:id="rId246" o:title=""/>
          </v:shape>
          <o:OLEObject Type="Embed" ProgID="Equation.3" ShapeID="_x0000_i1180" DrawAspect="Content" ObjectID="_1645448808" r:id="rId247"/>
        </w:object>
      </w:r>
      <w:r w:rsidR="0089639F" w:rsidRPr="001A7C01">
        <w:t xml:space="preserve">is given by the higher layer parameter </w:t>
      </w:r>
      <w:r w:rsidR="0089639F" w:rsidRPr="001A7C01">
        <w:rPr>
          <w:i/>
          <w:lang w:val="en-US"/>
        </w:rPr>
        <w:t xml:space="preserve">eutraControlRegionSize </w:t>
      </w:r>
      <w:r w:rsidR="0089639F" w:rsidRPr="001A7C01">
        <w:t xml:space="preserve">if the value of the higher layer parameter </w:t>
      </w:r>
      <w:r w:rsidR="00840954" w:rsidRPr="001A7C01">
        <w:rPr>
          <w:i/>
          <w:lang w:val="en-US"/>
        </w:rPr>
        <w:t>eutraControlRegionSize</w:t>
      </w:r>
      <w:r w:rsidR="00840954" w:rsidRPr="001A7C01">
        <w:rPr>
          <w:lang w:val="en-US"/>
        </w:rPr>
        <w:t xml:space="preserve"> is present</w:t>
      </w:r>
    </w:p>
    <w:p w:rsidR="0089639F" w:rsidRPr="001A7C01" w:rsidRDefault="00BA14AB" w:rsidP="00407830">
      <w:pPr>
        <w:pStyle w:val="B2"/>
      </w:pPr>
      <w:r w:rsidRPr="001A7C01">
        <w:t>-</w:t>
      </w:r>
      <w:r w:rsidRPr="001A7C01">
        <w:tab/>
      </w:r>
      <w:r w:rsidR="0089639F" w:rsidRPr="001A7C01">
        <w:rPr>
          <w:position w:val="-10"/>
        </w:rPr>
        <w:object w:dxaOrig="999" w:dyaOrig="300">
          <v:shape id="_x0000_i1181" type="#_x0000_t75" style="width:50.25pt;height:14.25pt" o:ole="">
            <v:imagedata r:id="rId238" o:title=""/>
          </v:shape>
          <o:OLEObject Type="Embed" ProgID="Equation.3" ShapeID="_x0000_i1181" DrawAspect="Content" ObjectID="_1645448809" r:id="rId248"/>
        </w:object>
      </w:r>
      <w:r w:rsidR="0089639F" w:rsidRPr="001A7C01">
        <w:t>otherwise</w:t>
      </w:r>
    </w:p>
    <w:p w:rsidR="0089639F" w:rsidRPr="001A7C01" w:rsidRDefault="0089639F" w:rsidP="00773613">
      <w:pPr>
        <w:pStyle w:val="Heading4"/>
      </w:pPr>
      <w:r w:rsidRPr="001A7C01">
        <w:t>16.4.1.5</w:t>
      </w:r>
      <w:r w:rsidRPr="001A7C01">
        <w:tab/>
        <w:t>Modulation order and tra</w:t>
      </w:r>
      <w:r w:rsidR="00BA14AB" w:rsidRPr="001A7C01">
        <w:t>nsport block size determination</w:t>
      </w:r>
    </w:p>
    <w:p w:rsidR="0089639F" w:rsidRPr="001A7C01" w:rsidRDefault="0089639F" w:rsidP="00407830">
      <w:pPr>
        <w:rPr>
          <w:bCs/>
          <w:lang w:val="en-US"/>
        </w:rPr>
      </w:pPr>
      <w:r w:rsidRPr="001A7C01">
        <w:t xml:space="preserve">The UE shall use modulation order, </w:t>
      </w:r>
      <w:r w:rsidRPr="001A7C01">
        <w:rPr>
          <w:b/>
          <w:bCs/>
          <w:position w:val="-10"/>
          <w:lang w:val="pt-BR"/>
        </w:rPr>
        <w:object w:dxaOrig="320" w:dyaOrig="300">
          <v:shape id="_x0000_i1182" type="#_x0000_t75" style="width:14.25pt;height:14.25pt" o:ole="">
            <v:imagedata r:id="rId249" o:title=""/>
          </v:shape>
          <o:OLEObject Type="Embed" ProgID="Equation.3" ShapeID="_x0000_i1182" DrawAspect="Content" ObjectID="_1645448810" r:id="rId250"/>
        </w:object>
      </w:r>
      <w:r w:rsidRPr="001A7C01">
        <w:rPr>
          <w:b/>
          <w:bCs/>
          <w:lang w:val="en-US"/>
        </w:rPr>
        <w:t xml:space="preserve">= </w:t>
      </w:r>
      <w:r w:rsidRPr="001A7C01">
        <w:rPr>
          <w:bCs/>
          <w:lang w:val="en-US"/>
        </w:rPr>
        <w:t>2</w:t>
      </w:r>
      <w:r w:rsidR="00BA14AB" w:rsidRPr="001A7C01">
        <w:rPr>
          <w:bCs/>
          <w:lang w:val="en-US"/>
        </w:rPr>
        <w:t>.</w:t>
      </w:r>
    </w:p>
    <w:p w:rsidR="0089639F" w:rsidRPr="001A7C01" w:rsidRDefault="0089639F" w:rsidP="00407830">
      <w:r w:rsidRPr="001A7C01">
        <w:t>To determine the transport block size in the NPDSCH, the UE shall first,</w:t>
      </w:r>
    </w:p>
    <w:p w:rsidR="0089639F" w:rsidRPr="001A7C01" w:rsidRDefault="00BA14AB" w:rsidP="00407830">
      <w:pPr>
        <w:pStyle w:val="B1"/>
      </w:pPr>
      <w:r w:rsidRPr="001A7C01">
        <w:t>-</w:t>
      </w:r>
      <w:r w:rsidRPr="001A7C01">
        <w:tab/>
      </w:r>
      <w:r w:rsidR="0089639F" w:rsidRPr="001A7C01">
        <w:t>if NPDSCH carrie</w:t>
      </w:r>
      <w:r w:rsidR="00F77397" w:rsidRPr="001A7C01">
        <w:t>r</w:t>
      </w:r>
      <w:r w:rsidR="0089639F" w:rsidRPr="001A7C01">
        <w:t>s SystemInformationBlockType1-NB</w:t>
      </w:r>
    </w:p>
    <w:p w:rsidR="0089639F" w:rsidRPr="001A7C01" w:rsidRDefault="00BA14AB" w:rsidP="00407830">
      <w:pPr>
        <w:pStyle w:val="B2"/>
      </w:pPr>
      <w:r w:rsidRPr="001A7C01">
        <w:t>-</w:t>
      </w:r>
      <w:r w:rsidRPr="001A7C01">
        <w:tab/>
      </w:r>
      <w:r w:rsidR="0089639F" w:rsidRPr="001A7C01">
        <w:t xml:space="preserve">set </w:t>
      </w:r>
      <w:r w:rsidR="0089639F" w:rsidRPr="001A7C01">
        <w:rPr>
          <w:position w:val="-10"/>
        </w:rPr>
        <w:object w:dxaOrig="420" w:dyaOrig="340">
          <v:shape id="_x0000_i1183" type="#_x0000_t75" style="width:21.75pt;height:14.25pt" o:ole="">
            <v:imagedata r:id="rId251" o:title=""/>
          </v:shape>
          <o:OLEObject Type="Embed" ProgID="Equation.3" ShapeID="_x0000_i1183" DrawAspect="Content" ObjectID="_1645448811" r:id="rId252"/>
        </w:object>
      </w:r>
      <w:r w:rsidR="0089639F" w:rsidRPr="001A7C01">
        <w:t xml:space="preserve"> to the value of the parameter schedulingInfoSIB1 configured by higher-layers</w:t>
      </w:r>
    </w:p>
    <w:p w:rsidR="0089639F" w:rsidRPr="001A7C01" w:rsidRDefault="00BA14AB" w:rsidP="00407830">
      <w:pPr>
        <w:pStyle w:val="B1"/>
      </w:pPr>
      <w:r w:rsidRPr="001A7C01">
        <w:t>-</w:t>
      </w:r>
      <w:r w:rsidRPr="001A7C01">
        <w:tab/>
      </w:r>
      <w:r w:rsidR="0089639F" w:rsidRPr="001A7C01">
        <w:t>otherwise</w:t>
      </w:r>
    </w:p>
    <w:p w:rsidR="0089639F" w:rsidRPr="001A7C01" w:rsidRDefault="00BA14AB" w:rsidP="00407830">
      <w:pPr>
        <w:pStyle w:val="B2"/>
      </w:pPr>
      <w:r w:rsidRPr="001A7C01">
        <w:t>-</w:t>
      </w:r>
      <w:r w:rsidRPr="001A7C01">
        <w:tab/>
      </w:r>
      <w:r w:rsidR="0089639F" w:rsidRPr="001A7C01">
        <w:t xml:space="preserve">read the 4-bit </w:t>
      </w:r>
      <w:r w:rsidR="008E1978" w:rsidRPr="001A7C01">
        <w:t>"</w:t>
      </w:r>
      <w:r w:rsidR="0089639F" w:rsidRPr="001A7C01">
        <w:t>modulation and coding scheme</w:t>
      </w:r>
      <w:r w:rsidR="008E1978" w:rsidRPr="001A7C01">
        <w:t>"</w:t>
      </w:r>
      <w:r w:rsidR="0089639F" w:rsidRPr="001A7C01">
        <w:t xml:space="preserve"> field (</w:t>
      </w:r>
      <w:r w:rsidR="0089639F" w:rsidRPr="001A7C01">
        <w:rPr>
          <w:position w:val="-12"/>
        </w:rPr>
        <w:object w:dxaOrig="480" w:dyaOrig="380">
          <v:shape id="_x0000_i1184" type="#_x0000_t75" style="width:21.75pt;height:21.75pt" o:ole="">
            <v:imagedata r:id="rId253" o:title=""/>
          </v:shape>
          <o:OLEObject Type="Embed" ProgID="Equation.DSMT4" ShapeID="_x0000_i1184" DrawAspect="Content" ObjectID="_1645448812" r:id="rId254"/>
        </w:object>
      </w:r>
      <w:r w:rsidR="0089639F" w:rsidRPr="001A7C01">
        <w:t xml:space="preserve">) in the DCI and set </w:t>
      </w:r>
      <w:r w:rsidR="0089639F" w:rsidRPr="001A7C01">
        <w:rPr>
          <w:position w:val="-10"/>
        </w:rPr>
        <w:object w:dxaOrig="1040" w:dyaOrig="340">
          <v:shape id="_x0000_i1185" type="#_x0000_t75" style="width:50.25pt;height:14.25pt" o:ole="">
            <v:imagedata r:id="rId255" o:title=""/>
          </v:shape>
          <o:OLEObject Type="Embed" ProgID="Equation.3" ShapeID="_x0000_i1185" DrawAspect="Content" ObjectID="_1645448813" r:id="rId256"/>
        </w:object>
      </w:r>
      <w:r w:rsidR="0089639F" w:rsidRPr="001A7C01">
        <w:t>.</w:t>
      </w:r>
    </w:p>
    <w:p w:rsidR="0089639F" w:rsidRPr="001A7C01" w:rsidRDefault="0089639F" w:rsidP="0089639F">
      <w:r w:rsidRPr="001A7C01">
        <w:t>and second,</w:t>
      </w:r>
    </w:p>
    <w:p w:rsidR="0089639F" w:rsidRPr="001A7C01" w:rsidRDefault="00BA14AB" w:rsidP="00407830">
      <w:pPr>
        <w:pStyle w:val="B1"/>
      </w:pPr>
      <w:r w:rsidRPr="001A7C01">
        <w:t>-</w:t>
      </w:r>
      <w:r w:rsidRPr="001A7C01">
        <w:tab/>
        <w:t>i</w:t>
      </w:r>
      <w:r w:rsidR="0089639F" w:rsidRPr="001A7C01">
        <w:t>f NPDSCH carrie</w:t>
      </w:r>
      <w:r w:rsidR="00F77397" w:rsidRPr="001A7C01">
        <w:t>r</w:t>
      </w:r>
      <w:r w:rsidR="0089639F" w:rsidRPr="001A7C01">
        <w:t xml:space="preserve">s SystemInformationBlockType1-NB </w:t>
      </w:r>
    </w:p>
    <w:p w:rsidR="0089639F" w:rsidRPr="001A7C01" w:rsidRDefault="00BA14AB" w:rsidP="00407830">
      <w:pPr>
        <w:pStyle w:val="B2"/>
      </w:pPr>
      <w:r w:rsidRPr="001A7C01">
        <w:t>-</w:t>
      </w:r>
      <w:r w:rsidRPr="001A7C01">
        <w:tab/>
      </w:r>
      <w:r w:rsidR="0089639F" w:rsidRPr="001A7C01">
        <w:t xml:space="preserve">use </w:t>
      </w:r>
      <w:r w:rsidR="00226A10" w:rsidRPr="001A7C01">
        <w:rPr>
          <w:rFonts w:eastAsia="MS Mincho"/>
          <w:lang w:eastAsia="ja-JP"/>
        </w:rPr>
        <w:t>Subclause</w:t>
      </w:r>
      <w:r w:rsidR="0089639F" w:rsidRPr="001A7C01">
        <w:rPr>
          <w:rFonts w:eastAsia="MS Mincho"/>
          <w:lang w:eastAsia="ja-JP"/>
        </w:rPr>
        <w:t xml:space="preserve"> 16.4.1.5.2 </w:t>
      </w:r>
      <w:r w:rsidR="0089639F" w:rsidRPr="001A7C01">
        <w:t>for determining its transport block size.</w:t>
      </w:r>
    </w:p>
    <w:p w:rsidR="0089639F" w:rsidRPr="001A7C01" w:rsidRDefault="00BA14AB" w:rsidP="00407830">
      <w:pPr>
        <w:pStyle w:val="B1"/>
      </w:pPr>
      <w:r w:rsidRPr="001A7C01">
        <w:t>-</w:t>
      </w:r>
      <w:r w:rsidRPr="001A7C01">
        <w:tab/>
      </w:r>
      <w:r w:rsidR="0089639F" w:rsidRPr="001A7C01">
        <w:t>otherwise,</w:t>
      </w:r>
    </w:p>
    <w:p w:rsidR="0089639F" w:rsidRPr="001A7C01" w:rsidRDefault="00BA14AB" w:rsidP="00407830">
      <w:pPr>
        <w:pStyle w:val="B2"/>
      </w:pPr>
      <w:r w:rsidRPr="001A7C01">
        <w:t>-</w:t>
      </w:r>
      <w:r w:rsidRPr="001A7C01">
        <w:tab/>
      </w:r>
      <w:r w:rsidR="0089639F" w:rsidRPr="001A7C01">
        <w:t xml:space="preserve">read the 3-bit </w:t>
      </w:r>
      <w:r w:rsidR="008E1978" w:rsidRPr="001A7C01">
        <w:t>"</w:t>
      </w:r>
      <w:r w:rsidR="0089639F" w:rsidRPr="001A7C01">
        <w:t>resource assignment</w:t>
      </w:r>
      <w:r w:rsidR="008E1978" w:rsidRPr="001A7C01">
        <w:t>"</w:t>
      </w:r>
      <w:r w:rsidR="0089639F" w:rsidRPr="001A7C01">
        <w:t xml:space="preserve"> field (</w:t>
      </w:r>
      <w:r w:rsidR="0089639F" w:rsidRPr="001A7C01">
        <w:rPr>
          <w:position w:val="-12"/>
        </w:rPr>
        <w:object w:dxaOrig="340" w:dyaOrig="380">
          <v:shape id="_x0000_i1186" type="#_x0000_t75" style="width:14.25pt;height:21.75pt" o:ole="">
            <v:imagedata r:id="rId257" o:title=""/>
          </v:shape>
          <o:OLEObject Type="Embed" ProgID="Equation.DSMT4" ShapeID="_x0000_i1186" DrawAspect="Content" ObjectID="_1645448814" r:id="rId258"/>
        </w:object>
      </w:r>
      <w:r w:rsidR="0089639F" w:rsidRPr="001A7C01">
        <w:t xml:space="preserve">) in the DCI </w:t>
      </w:r>
      <w:r w:rsidR="0089639F" w:rsidRPr="001A7C01">
        <w:rPr>
          <w:rFonts w:eastAsia="MS Mincho" w:hint="eastAsia"/>
        </w:rPr>
        <w:t xml:space="preserve">and determine its TBS by the procedure in </w:t>
      </w:r>
      <w:r w:rsidR="00226A10" w:rsidRPr="001A7C01">
        <w:rPr>
          <w:rFonts w:eastAsia="MS Mincho" w:hint="eastAsia"/>
        </w:rPr>
        <w:t>Subclause</w:t>
      </w:r>
      <w:r w:rsidR="0089639F" w:rsidRPr="001A7C01">
        <w:rPr>
          <w:rFonts w:eastAsia="MS Mincho" w:hint="eastAsia"/>
        </w:rPr>
        <w:t xml:space="preserve"> </w:t>
      </w:r>
      <w:r w:rsidR="0089639F" w:rsidRPr="001A7C01">
        <w:rPr>
          <w:rFonts w:eastAsia="MS Mincho"/>
        </w:rPr>
        <w:t>16</w:t>
      </w:r>
      <w:r w:rsidR="0089639F" w:rsidRPr="001A7C01">
        <w:rPr>
          <w:rFonts w:eastAsia="MS Mincho" w:hint="eastAsia"/>
        </w:rPr>
        <w:t>.</w:t>
      </w:r>
      <w:r w:rsidR="0089639F" w:rsidRPr="001A7C01">
        <w:rPr>
          <w:rFonts w:eastAsia="MS Mincho"/>
        </w:rPr>
        <w:t>4</w:t>
      </w:r>
      <w:r w:rsidR="0089639F" w:rsidRPr="001A7C01">
        <w:rPr>
          <w:rFonts w:eastAsia="MS Mincho" w:hint="eastAsia"/>
        </w:rPr>
        <w:t>.</w:t>
      </w:r>
      <w:r w:rsidR="0089639F" w:rsidRPr="001A7C01">
        <w:rPr>
          <w:rFonts w:eastAsia="MS Mincho"/>
        </w:rPr>
        <w:t>1</w:t>
      </w:r>
      <w:r w:rsidR="0089639F" w:rsidRPr="001A7C01">
        <w:rPr>
          <w:rFonts w:eastAsia="MS Mincho" w:hint="eastAsia"/>
        </w:rPr>
        <w:t>.</w:t>
      </w:r>
      <w:r w:rsidR="0089639F" w:rsidRPr="001A7C01">
        <w:rPr>
          <w:rFonts w:eastAsia="MS Mincho"/>
        </w:rPr>
        <w:t>5</w:t>
      </w:r>
      <w:r w:rsidR="0089639F" w:rsidRPr="001A7C01">
        <w:rPr>
          <w:rFonts w:eastAsia="MS Mincho" w:hint="eastAsia"/>
        </w:rPr>
        <w:t>.</w:t>
      </w:r>
      <w:r w:rsidR="0089639F" w:rsidRPr="001A7C01">
        <w:rPr>
          <w:rFonts w:eastAsia="MS Mincho"/>
        </w:rPr>
        <w:t>1</w:t>
      </w:r>
      <w:r w:rsidR="0089639F" w:rsidRPr="001A7C01">
        <w:t>.</w:t>
      </w:r>
    </w:p>
    <w:p w:rsidR="00F77397" w:rsidRPr="001A7C01" w:rsidRDefault="001A1B63" w:rsidP="00F77397">
      <w:pPr>
        <w:rPr>
          <w:i/>
        </w:rPr>
      </w:pPr>
      <w:r w:rsidRPr="001A7C01">
        <w:t>For a NPDCCH UE-specific search space, i</w:t>
      </w:r>
      <w:r w:rsidR="00F77397" w:rsidRPr="001A7C01">
        <w:t xml:space="preserve">f the UE is configured with higher layer parameter </w:t>
      </w:r>
      <w:r w:rsidR="00F77397" w:rsidRPr="001A7C01">
        <w:rPr>
          <w:i/>
        </w:rPr>
        <w:t>twoHARQ-ProcessesConfig</w:t>
      </w:r>
      <w:r w:rsidR="00586400">
        <w:t>,</w:t>
      </w:r>
      <w:r w:rsidR="00586400" w:rsidRPr="003026C1">
        <w:rPr>
          <w:lang w:eastAsia="ja-JP"/>
        </w:rPr>
        <w:t xml:space="preserve"> </w:t>
      </w:r>
      <w:r w:rsidR="00586400">
        <w:rPr>
          <w:lang w:eastAsia="ja-JP"/>
        </w:rPr>
        <w:t xml:space="preserve">or the UE is configured with </w:t>
      </w:r>
      <w:r w:rsidR="00586400" w:rsidRPr="00AA7E07">
        <w:t xml:space="preserve">higher layer parameter </w:t>
      </w:r>
      <w:r w:rsidR="00586400" w:rsidRPr="00AA7E07">
        <w:rPr>
          <w:i/>
          <w:iCs/>
        </w:rPr>
        <w:t>multi-TB-Unicast-config</w:t>
      </w:r>
      <w:r w:rsidR="00586400">
        <w:rPr>
          <w:iCs/>
        </w:rPr>
        <w:t xml:space="preserve"> and single TB is scheduled in the corresponding DCI</w:t>
      </w:r>
    </w:p>
    <w:p w:rsidR="00F77397" w:rsidRPr="001A7C01" w:rsidRDefault="00F77397" w:rsidP="00226A10">
      <w:pPr>
        <w:pStyle w:val="B1"/>
      </w:pPr>
      <w:r w:rsidRPr="001A7C01">
        <w:t>-</w:t>
      </w:r>
      <w:r w:rsidRPr="001A7C01">
        <w:tab/>
        <w:t>the NDI and HARQ process ID as signalled on NPDCCH, and the TBS, as determined above, shall be delivered to higher layers,</w:t>
      </w:r>
    </w:p>
    <w:p w:rsidR="00F77397" w:rsidRPr="001A7C01" w:rsidRDefault="00F77397" w:rsidP="00F77397">
      <w:r w:rsidRPr="001A7C01">
        <w:t>otherwise</w:t>
      </w:r>
    </w:p>
    <w:p w:rsidR="0089639F" w:rsidRPr="001A7C01" w:rsidRDefault="00F77397" w:rsidP="00226A10">
      <w:pPr>
        <w:pStyle w:val="B1"/>
      </w:pPr>
      <w:r w:rsidRPr="001A7C01">
        <w:t>-</w:t>
      </w:r>
      <w:r w:rsidRPr="001A7C01">
        <w:tab/>
        <w:t xml:space="preserve">the </w:t>
      </w:r>
      <w:r w:rsidR="0089639F" w:rsidRPr="001A7C01">
        <w:t>NDI as signalled on NPDCCH, and the TBS, as determined above, shall be delivered to higher layers.</w:t>
      </w:r>
      <w:r w:rsidR="001A1B63" w:rsidRPr="001A7C01">
        <w:t xml:space="preserve"> HARQ process ID of 0 shall be assumed.</w:t>
      </w:r>
      <w:r w:rsidR="00586400">
        <w:t xml:space="preserve"> If </w:t>
      </w:r>
      <w:r w:rsidR="00586400">
        <w:rPr>
          <w:lang w:eastAsia="ja-JP"/>
        </w:rPr>
        <w:t xml:space="preserve">the UE is configured with </w:t>
      </w:r>
      <w:r w:rsidR="00586400" w:rsidRPr="00AA7E07">
        <w:t xml:space="preserve">higher layer parameter </w:t>
      </w:r>
      <w:r w:rsidR="00586400" w:rsidRPr="00AA7E07">
        <w:rPr>
          <w:i/>
          <w:iCs/>
        </w:rPr>
        <w:t>multi-TB-Unicast-config</w:t>
      </w:r>
      <w:r w:rsidR="00586400">
        <w:rPr>
          <w:iCs/>
        </w:rPr>
        <w:t xml:space="preserve"> and multiple TB are scheduled in the corresponding DCI, the HARQ </w:t>
      </w:r>
      <w:r w:rsidR="00586400" w:rsidRPr="001A7C01">
        <w:t>process ID of 0</w:t>
      </w:r>
      <w:r w:rsidR="00586400">
        <w:t xml:space="preserve"> is for the first TB and </w:t>
      </w:r>
      <w:r w:rsidR="00586400" w:rsidRPr="001A7C01">
        <w:t xml:space="preserve">HARQ process ID of </w:t>
      </w:r>
      <w:r w:rsidR="00586400">
        <w:t>1</w:t>
      </w:r>
      <w:r w:rsidR="00586400" w:rsidRPr="001A7C01">
        <w:t xml:space="preserve"> shall be assumed</w:t>
      </w:r>
      <w:r w:rsidR="00586400">
        <w:t xml:space="preserve"> for the second TB.</w:t>
      </w:r>
    </w:p>
    <w:p w:rsidR="0089639F" w:rsidRPr="001A7C01" w:rsidRDefault="0089639F" w:rsidP="0089639F">
      <w:pPr>
        <w:pStyle w:val="Heading5"/>
      </w:pPr>
      <w:r w:rsidRPr="001A7C01">
        <w:t>16.4.1.5.1</w:t>
      </w:r>
      <w:r w:rsidRPr="001A7C01">
        <w:tab/>
      </w:r>
      <w:r w:rsidRPr="001A7C01">
        <w:rPr>
          <w:rFonts w:hint="eastAsia"/>
        </w:rPr>
        <w:t>Transport blocks</w:t>
      </w:r>
      <w:r w:rsidR="00BA14AB" w:rsidRPr="001A7C01">
        <w:t xml:space="preserve"> </w:t>
      </w:r>
      <w:r w:rsidRPr="001A7C01">
        <w:t xml:space="preserve">not </w:t>
      </w:r>
      <w:r w:rsidRPr="001A7C01">
        <w:rPr>
          <w:rFonts w:hint="eastAsia"/>
        </w:rPr>
        <w:t xml:space="preserve">mapped </w:t>
      </w:r>
      <w:r w:rsidRPr="001A7C01">
        <w:t xml:space="preserve">for </w:t>
      </w:r>
      <w:r w:rsidRPr="001A7C01">
        <w:rPr>
          <w:i/>
        </w:rPr>
        <w:t>SystemInformationBlockType1-NB</w:t>
      </w:r>
    </w:p>
    <w:p w:rsidR="0089639F" w:rsidRPr="001A7C01" w:rsidRDefault="0089639F" w:rsidP="0089639F">
      <w:r w:rsidRPr="001A7C01">
        <w:t>The TBS is given by the (</w:t>
      </w:r>
      <w:r w:rsidRPr="001A7C01">
        <w:rPr>
          <w:position w:val="-10"/>
        </w:rPr>
        <w:object w:dxaOrig="400" w:dyaOrig="340">
          <v:shape id="_x0000_i1187" type="#_x0000_t75" style="width:21.75pt;height:14.25pt" o:ole="">
            <v:imagedata r:id="rId259" o:title=""/>
          </v:shape>
          <o:OLEObject Type="Embed" ProgID="Equation.3" ShapeID="_x0000_i1187" DrawAspect="Content" ObjectID="_1645448815" r:id="rId260"/>
        </w:object>
      </w:r>
      <w:r w:rsidRPr="001A7C01">
        <w:t>,</w:t>
      </w:r>
      <w:r w:rsidRPr="001A7C01">
        <w:rPr>
          <w:position w:val="-12"/>
        </w:rPr>
        <w:object w:dxaOrig="340" w:dyaOrig="380">
          <v:shape id="_x0000_i1188" type="#_x0000_t75" style="width:14.25pt;height:21.75pt" o:ole="">
            <v:imagedata r:id="rId261" o:title=""/>
          </v:shape>
          <o:OLEObject Type="Embed" ProgID="Equation.DSMT4" ShapeID="_x0000_i1188" DrawAspect="Content" ObjectID="_1645448816" r:id="rId262"/>
        </w:object>
      </w:r>
      <w:r w:rsidRPr="001A7C01">
        <w:t xml:space="preserve">) entry of Table 16.4.1.5.1-1. For the value of the higher layer parameter </w:t>
      </w:r>
      <w:r w:rsidRPr="001A7C01">
        <w:rPr>
          <w:i/>
        </w:rPr>
        <w:t>operationModeInfo</w:t>
      </w:r>
      <w:r w:rsidRPr="001A7C01">
        <w:t xml:space="preserve"> set to </w:t>
      </w:r>
      <w:r w:rsidR="008E1978" w:rsidRPr="001A7C01">
        <w:t>'</w:t>
      </w:r>
      <w:r w:rsidRPr="001A7C01">
        <w:t>00</w:t>
      </w:r>
      <w:r w:rsidR="008E1978" w:rsidRPr="001A7C01">
        <w:t>'</w:t>
      </w:r>
      <w:r w:rsidRPr="001A7C01">
        <w:t xml:space="preserve"> or </w:t>
      </w:r>
      <w:r w:rsidR="008E1978" w:rsidRPr="001A7C01">
        <w:t>'</w:t>
      </w:r>
      <w:r w:rsidRPr="001A7C01">
        <w:t>01</w:t>
      </w:r>
      <w:r w:rsidR="008E1978" w:rsidRPr="001A7C01">
        <w:t>'</w:t>
      </w:r>
      <w:r w:rsidRPr="001A7C01">
        <w:t xml:space="preserve">, </w:t>
      </w:r>
      <w:r w:rsidRPr="001A7C01">
        <w:rPr>
          <w:position w:val="-10"/>
        </w:rPr>
        <w:object w:dxaOrig="1140" w:dyaOrig="340">
          <v:shape id="_x0000_i1189" type="#_x0000_t75" style="width:57.75pt;height:14.25pt" o:ole="">
            <v:imagedata r:id="rId263" o:title=""/>
          </v:shape>
          <o:OLEObject Type="Embed" ProgID="Equation.3" ShapeID="_x0000_i1189" DrawAspect="Content" ObjectID="_1645448817" r:id="rId264"/>
        </w:object>
      </w:r>
      <w:r w:rsidRPr="001A7C01">
        <w:t>.</w:t>
      </w:r>
    </w:p>
    <w:p w:rsidR="00BA14AB" w:rsidRPr="001A7C01" w:rsidRDefault="00BA14AB" w:rsidP="0089639F"/>
    <w:p w:rsidR="0089639F" w:rsidRPr="001A7C01" w:rsidRDefault="0089639F" w:rsidP="0089639F">
      <w:pPr>
        <w:pStyle w:val="TH"/>
      </w:pPr>
      <w:r w:rsidRPr="001A7C01">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0"/>
        <w:gridCol w:w="483"/>
        <w:gridCol w:w="483"/>
        <w:gridCol w:w="483"/>
        <w:gridCol w:w="572"/>
        <w:gridCol w:w="572"/>
        <w:gridCol w:w="572"/>
        <w:gridCol w:w="572"/>
        <w:gridCol w:w="572"/>
      </w:tblGrid>
      <w:tr w:rsidR="0089639F" w:rsidRPr="001A7C01" w:rsidTr="009F74B1">
        <w:trPr>
          <w:cantSplit/>
          <w:jc w:val="center"/>
        </w:trPr>
        <w:tc>
          <w:tcPr>
            <w:tcW w:w="619" w:type="dxa"/>
            <w:vMerge w:val="restart"/>
            <w:tcBorders>
              <w:right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position w:val="-10"/>
                <w:szCs w:val="18"/>
              </w:rPr>
              <w:object w:dxaOrig="400" w:dyaOrig="340">
                <v:shape id="_x0000_i1190" type="#_x0000_t75" style="width:21.75pt;height:14.25pt" o:ole="">
                  <v:imagedata r:id="rId259" o:title=""/>
                </v:shape>
                <o:OLEObject Type="Embed" ProgID="Equation.3" ShapeID="_x0000_i1190" DrawAspect="Content" ObjectID="_1645448818" r:id="rId265"/>
              </w:object>
            </w:r>
          </w:p>
        </w:tc>
        <w:tc>
          <w:tcPr>
            <w:tcW w:w="0" w:type="auto"/>
            <w:gridSpan w:val="8"/>
            <w:tcBorders>
              <w:left w:val="double" w:sz="4" w:space="0" w:color="auto"/>
            </w:tcBorders>
            <w:shd w:val="clear" w:color="auto" w:fill="E0E0E0"/>
            <w:vAlign w:val="center"/>
          </w:tcPr>
          <w:p w:rsidR="0089639F" w:rsidRPr="001A7C01" w:rsidRDefault="0089639F" w:rsidP="009F74B1">
            <w:pPr>
              <w:pStyle w:val="TAH"/>
              <w:rPr>
                <w:rFonts w:cs="Arial"/>
                <w:szCs w:val="18"/>
              </w:rPr>
            </w:pPr>
            <w:r w:rsidRPr="001A7C01">
              <w:rPr>
                <w:position w:val="-12"/>
              </w:rPr>
              <w:object w:dxaOrig="340" w:dyaOrig="380">
                <v:shape id="_x0000_i1191" type="#_x0000_t75" style="width:14.25pt;height:21.75pt" o:ole="">
                  <v:imagedata r:id="rId261" o:title=""/>
                </v:shape>
                <o:OLEObject Type="Embed" ProgID="Equation.DSMT4" ShapeID="_x0000_i1191" DrawAspect="Content" ObjectID="_1645448819" r:id="rId266"/>
              </w:object>
            </w:r>
          </w:p>
        </w:tc>
      </w:tr>
      <w:tr w:rsidR="0089639F" w:rsidRPr="001A7C01"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1A7C01" w:rsidRDefault="0089639F" w:rsidP="009F74B1">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0</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1</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2</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3</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4</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5</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6</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7</w:t>
            </w:r>
          </w:p>
        </w:tc>
      </w:tr>
      <w:tr w:rsidR="0089639F" w:rsidRPr="001A7C01" w:rsidTr="009F74B1">
        <w:trPr>
          <w:cantSplit/>
          <w:jc w:val="center"/>
        </w:trPr>
        <w:tc>
          <w:tcPr>
            <w:tcW w:w="619" w:type="dxa"/>
            <w:tcBorders>
              <w:top w:val="double" w:sz="4" w:space="0" w:color="auto"/>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0</w:t>
            </w:r>
          </w:p>
        </w:tc>
        <w:tc>
          <w:tcPr>
            <w:tcW w:w="0" w:type="auto"/>
            <w:tcBorders>
              <w:top w:val="double" w:sz="4" w:space="0" w:color="auto"/>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152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344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568</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552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89639F" w:rsidRPr="001A7C01" w:rsidRDefault="00320AB0"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808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1032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472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968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1224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808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1096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1352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296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616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776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936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1544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872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1032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1736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776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1000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1192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1608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2024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904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1128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1352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1800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2280 </w:t>
            </w:r>
          </w:p>
        </w:tc>
      </w:tr>
      <w:tr w:rsidR="00320AB0" w:rsidRPr="001A7C01"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13</w:t>
            </w:r>
          </w:p>
        </w:tc>
        <w:tc>
          <w:tcPr>
            <w:tcW w:w="0" w:type="auto"/>
            <w:tcBorders>
              <w:top w:val="single" w:sz="4" w:space="0" w:color="auto"/>
              <w:left w:val="doub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A97B0A" w:rsidP="00320AB0">
            <w:pPr>
              <w:pStyle w:val="BodyText"/>
              <w:spacing w:after="0"/>
              <w:jc w:val="center"/>
              <w:rPr>
                <w:rFonts w:ascii="Arial" w:eastAsia="Times New Roman" w:hAnsi="Arial" w:cs="Arial"/>
                <w:sz w:val="16"/>
                <w:szCs w:val="16"/>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2536 </w:t>
            </w:r>
          </w:p>
        </w:tc>
      </w:tr>
    </w:tbl>
    <w:p w:rsidR="0089639F" w:rsidRPr="001A7C01" w:rsidRDefault="0089639F" w:rsidP="0089639F"/>
    <w:p w:rsidR="0089639F" w:rsidRPr="001A7C01" w:rsidRDefault="0089639F" w:rsidP="0089639F">
      <w:pPr>
        <w:pStyle w:val="Heading5"/>
      </w:pPr>
      <w:r w:rsidRPr="001A7C01">
        <w:t>16.4.1.5.2</w:t>
      </w:r>
      <w:r w:rsidRPr="001A7C01">
        <w:tab/>
      </w:r>
      <w:r w:rsidRPr="001A7C01">
        <w:rPr>
          <w:rFonts w:hint="eastAsia"/>
        </w:rPr>
        <w:t>Transport blocks</w:t>
      </w:r>
      <w:r w:rsidR="00BA14AB" w:rsidRPr="001A7C01">
        <w:t xml:space="preserve"> </w:t>
      </w:r>
      <w:r w:rsidRPr="001A7C01">
        <w:rPr>
          <w:rFonts w:hint="eastAsia"/>
        </w:rPr>
        <w:t xml:space="preserve">mapped </w:t>
      </w:r>
      <w:r w:rsidRPr="001A7C01">
        <w:t xml:space="preserve">for </w:t>
      </w:r>
      <w:r w:rsidRPr="001A7C01">
        <w:rPr>
          <w:i/>
        </w:rPr>
        <w:t>SystemInformationBlockType1-NB</w:t>
      </w:r>
    </w:p>
    <w:p w:rsidR="0089639F" w:rsidRPr="001A7C01" w:rsidRDefault="0089639F" w:rsidP="00BA14AB">
      <w:r w:rsidRPr="001A7C01">
        <w:t>The TBS is given by the</w:t>
      </w:r>
      <w:r w:rsidRPr="001A7C01">
        <w:rPr>
          <w:position w:val="-10"/>
        </w:rPr>
        <w:object w:dxaOrig="420" w:dyaOrig="340">
          <v:shape id="_x0000_i1192" type="#_x0000_t75" style="width:21.75pt;height:14.25pt" o:ole="">
            <v:imagedata r:id="rId267" o:title=""/>
          </v:shape>
          <o:OLEObject Type="Embed" ProgID="Equation.3" ShapeID="_x0000_i1192" DrawAspect="Content" ObjectID="_1645448820" r:id="rId268"/>
        </w:object>
      </w:r>
      <w:r w:rsidRPr="001A7C01">
        <w:t xml:space="preserve">entry of </w:t>
      </w:r>
      <w:r w:rsidRPr="001A7C01">
        <w:rPr>
          <w:rFonts w:eastAsia="MS Mincho"/>
        </w:rPr>
        <w:t xml:space="preserve">Table </w:t>
      </w:r>
      <w:r w:rsidRPr="001A7C01">
        <w:t>16.4.1.5.2-1</w:t>
      </w:r>
      <w:r w:rsidR="00300D7A">
        <w:t xml:space="preserve"> for FDD, and </w:t>
      </w:r>
      <w:r w:rsidR="00300D7A" w:rsidRPr="001A7C01">
        <w:rPr>
          <w:rFonts w:eastAsia="MS Mincho"/>
        </w:rPr>
        <w:t xml:space="preserve">Table </w:t>
      </w:r>
      <w:r w:rsidR="00300D7A">
        <w:t xml:space="preserve">16.4.1.5.2-2 for TDD </w:t>
      </w:r>
      <w:r w:rsidR="00300D7A" w:rsidRPr="00F73D99">
        <w:t>NB-IoT carrier on which NPSS/NSSS/NPBCH are detected</w:t>
      </w:r>
      <w:r w:rsidR="00300D7A" w:rsidRPr="0098505E">
        <w:rPr>
          <w:lang w:eastAsia="x-none"/>
        </w:rPr>
        <w:t xml:space="preserve"> </w:t>
      </w:r>
      <w:r w:rsidR="00300D7A">
        <w:t xml:space="preserve">and </w:t>
      </w:r>
      <w:r w:rsidR="00300D7A" w:rsidRPr="001A7C01">
        <w:rPr>
          <w:rFonts w:eastAsia="MS Mincho"/>
        </w:rPr>
        <w:t xml:space="preserve">Table </w:t>
      </w:r>
      <w:r w:rsidR="00300D7A">
        <w:t xml:space="preserve">16.4.1.5.2-3 </w:t>
      </w:r>
      <w:r w:rsidR="00300D7A">
        <w:rPr>
          <w:lang w:eastAsia="x-none"/>
        </w:rPr>
        <w:t xml:space="preserve">for a higher layer configured TDD </w:t>
      </w:r>
      <w:r w:rsidR="00300D7A" w:rsidRPr="00F73D99">
        <w:t>NB-IoT carrier</w:t>
      </w:r>
      <w:r w:rsidRPr="001A7C01">
        <w:t>.</w:t>
      </w:r>
    </w:p>
    <w:p w:rsidR="00BA14AB" w:rsidRPr="001A7C01" w:rsidRDefault="00BA14AB" w:rsidP="00BA14AB"/>
    <w:p w:rsidR="0089639F" w:rsidRPr="001A7C01" w:rsidRDefault="0089639F" w:rsidP="0089639F">
      <w:pPr>
        <w:pStyle w:val="TH"/>
      </w:pPr>
      <w:r w:rsidRPr="001A7C01">
        <w:t xml:space="preserve">Table 16.4.1.5.2-1: Transport block size (TBS) table for NPDSCH carrying </w:t>
      </w:r>
      <w:r w:rsidRPr="001A7C01">
        <w:rPr>
          <w:i/>
        </w:rPr>
        <w:t>SystemInformationBlockType1-NB</w:t>
      </w:r>
      <w:r w:rsidR="00300D7A">
        <w:t>, FDD</w:t>
      </w:r>
    </w:p>
    <w:tbl>
      <w:tblPr>
        <w:tblW w:w="4916" w:type="pct"/>
        <w:jc w:val="center"/>
        <w:tblCellMar>
          <w:left w:w="0" w:type="dxa"/>
          <w:right w:w="0" w:type="dxa"/>
        </w:tblCellMar>
        <w:tblLook w:val="0000" w:firstRow="0" w:lastRow="0" w:firstColumn="0" w:lastColumn="0" w:noHBand="0" w:noVBand="0"/>
      </w:tblPr>
      <w:tblGrid>
        <w:gridCol w:w="455"/>
        <w:gridCol w:w="557"/>
        <w:gridCol w:w="557"/>
        <w:gridCol w:w="556"/>
        <w:gridCol w:w="656"/>
        <w:gridCol w:w="556"/>
        <w:gridCol w:w="556"/>
        <w:gridCol w:w="556"/>
        <w:gridCol w:w="556"/>
        <w:gridCol w:w="556"/>
        <w:gridCol w:w="556"/>
        <w:gridCol w:w="556"/>
        <w:gridCol w:w="556"/>
        <w:gridCol w:w="556"/>
        <w:gridCol w:w="556"/>
        <w:gridCol w:w="556"/>
        <w:gridCol w:w="562"/>
      </w:tblGrid>
      <w:tr w:rsidR="0089639F" w:rsidRPr="001A7C01" w:rsidTr="00300D7A">
        <w:trPr>
          <w:cantSplit/>
          <w:jc w:val="center"/>
        </w:trPr>
        <w:tc>
          <w:tcPr>
            <w:tcW w:w="240"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89639F" w:rsidRPr="001A7C01" w:rsidRDefault="0089639F" w:rsidP="009F74B1">
            <w:pPr>
              <w:pStyle w:val="TAH"/>
            </w:pPr>
            <w:r w:rsidRPr="001A7C01">
              <w:rPr>
                <w:position w:val="-10"/>
              </w:rPr>
              <w:object w:dxaOrig="400" w:dyaOrig="340">
                <v:shape id="_x0000_i1193" type="#_x0000_t75" style="width:21.75pt;height:14.25pt" o:ole="">
                  <v:imagedata r:id="rId259" o:title=""/>
                </v:shape>
                <o:OLEObject Type="Embed" ProgID="Equation.3" ShapeID="_x0000_i1193" DrawAspect="Content" ObjectID="_1645448821" r:id="rId269"/>
              </w:object>
            </w:r>
          </w:p>
        </w:tc>
        <w:tc>
          <w:tcPr>
            <w:tcW w:w="294" w:type="pct"/>
            <w:tcBorders>
              <w:top w:val="double" w:sz="4" w:space="0" w:color="auto"/>
              <w:left w:val="single" w:sz="4" w:space="0" w:color="auto"/>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2</w:t>
            </w:r>
          </w:p>
        </w:tc>
        <w:tc>
          <w:tcPr>
            <w:tcW w:w="347"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4</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5</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6</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7</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8</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9</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10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11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12</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13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14</w:t>
            </w:r>
          </w:p>
        </w:tc>
        <w:tc>
          <w:tcPr>
            <w:tcW w:w="298" w:type="pct"/>
            <w:tcBorders>
              <w:top w:val="double" w:sz="4" w:space="0" w:color="auto"/>
              <w:left w:val="nil"/>
              <w:bottom w:val="single" w:sz="4" w:space="0" w:color="auto"/>
              <w:right w:val="double" w:sz="4" w:space="0" w:color="auto"/>
            </w:tcBorders>
            <w:shd w:val="clear" w:color="auto" w:fill="auto"/>
            <w:noWrap/>
            <w:vAlign w:val="center"/>
          </w:tcPr>
          <w:p w:rsidR="0089639F" w:rsidRPr="001A7C01" w:rsidRDefault="0089639F" w:rsidP="009F74B1">
            <w:pPr>
              <w:pStyle w:val="TAC"/>
            </w:pPr>
            <w:r w:rsidRPr="001A7C01">
              <w:t>15</w:t>
            </w:r>
          </w:p>
        </w:tc>
      </w:tr>
      <w:tr w:rsidR="0089639F" w:rsidRPr="001A7C01" w:rsidTr="00300D7A">
        <w:trPr>
          <w:cantSplit/>
          <w:jc w:val="center"/>
        </w:trPr>
        <w:tc>
          <w:tcPr>
            <w:tcW w:w="240" w:type="pct"/>
            <w:tcBorders>
              <w:top w:val="nil"/>
              <w:left w:val="single" w:sz="4" w:space="0" w:color="auto"/>
              <w:bottom w:val="double" w:sz="6" w:space="0" w:color="auto"/>
              <w:right w:val="single" w:sz="4" w:space="0" w:color="auto"/>
            </w:tcBorders>
            <w:shd w:val="clear" w:color="auto" w:fill="E0E0E0"/>
            <w:noWrap/>
            <w:vAlign w:val="center"/>
          </w:tcPr>
          <w:p w:rsidR="0089639F" w:rsidRPr="001A7C01" w:rsidRDefault="0089639F" w:rsidP="009F74B1">
            <w:pPr>
              <w:pStyle w:val="TAH"/>
            </w:pPr>
            <w:r w:rsidRPr="001A7C01">
              <w:t>TBS</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208</w:t>
            </w:r>
          </w:p>
        </w:tc>
        <w:tc>
          <w:tcPr>
            <w:tcW w:w="347"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680</w:t>
            </w:r>
          </w:p>
        </w:tc>
        <w:tc>
          <w:tcPr>
            <w:tcW w:w="1179" w:type="pct"/>
            <w:gridSpan w:val="4"/>
            <w:tcBorders>
              <w:top w:val="single" w:sz="4" w:space="0" w:color="auto"/>
              <w:left w:val="nil"/>
              <w:bottom w:val="single" w:sz="4" w:space="0" w:color="auto"/>
              <w:right w:val="double" w:sz="4" w:space="0" w:color="auto"/>
            </w:tcBorders>
            <w:shd w:val="clear" w:color="auto" w:fill="auto"/>
            <w:noWrap/>
            <w:vAlign w:val="center"/>
          </w:tcPr>
          <w:p w:rsidR="0089639F" w:rsidRPr="001A7C01" w:rsidRDefault="0089639F" w:rsidP="009F74B1">
            <w:pPr>
              <w:pStyle w:val="TAC"/>
            </w:pPr>
            <w:r w:rsidRPr="001A7C01">
              <w:t>Reserved</w:t>
            </w:r>
          </w:p>
        </w:tc>
      </w:tr>
    </w:tbl>
    <w:p w:rsidR="00300D7A" w:rsidRPr="00300D7A" w:rsidRDefault="00300D7A" w:rsidP="00300D7A"/>
    <w:p w:rsidR="00300D7A" w:rsidRPr="00300D7A" w:rsidRDefault="00300D7A" w:rsidP="003D038A">
      <w:pPr>
        <w:pStyle w:val="TH"/>
      </w:pPr>
      <w:r w:rsidRPr="00300D7A">
        <w:t xml:space="preserve">Table 16.4.1.5.2-2: Transport block size (TBS) table for NPDSCH carrying </w:t>
      </w:r>
      <w:r w:rsidRPr="00300D7A">
        <w:rPr>
          <w:i/>
        </w:rPr>
        <w:t>SystemInformationBlockType1-NB</w:t>
      </w:r>
      <w:r w:rsidRPr="00300D7A">
        <w:t>, TDD</w:t>
      </w:r>
    </w:p>
    <w:tbl>
      <w:tblPr>
        <w:tblW w:w="4923"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gridCol w:w="556"/>
        <w:gridCol w:w="556"/>
        <w:gridCol w:w="556"/>
        <w:gridCol w:w="556"/>
        <w:gridCol w:w="556"/>
        <w:gridCol w:w="556"/>
        <w:gridCol w:w="556"/>
        <w:gridCol w:w="550"/>
      </w:tblGrid>
      <w:tr w:rsidR="00300D7A" w:rsidRPr="00300D7A" w:rsidTr="00300D7A">
        <w:trPr>
          <w:cantSplit/>
          <w:jc w:val="center"/>
        </w:trPr>
        <w:tc>
          <w:tcPr>
            <w:tcW w:w="244"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v:shape id="_x0000_i1194" type="#_x0000_t75" style="width:21.75pt;height:14.25pt" o:ole="">
                  <v:imagedata r:id="rId259" o:title=""/>
                </v:shape>
                <o:OLEObject Type="Embed" ProgID="Equation.3" ShapeID="_x0000_i1194" DrawAspect="Content" ObjectID="_1645448822" r:id="rId270"/>
              </w:object>
            </w:r>
          </w:p>
        </w:tc>
        <w:tc>
          <w:tcPr>
            <w:tcW w:w="296" w:type="pct"/>
            <w:tcBorders>
              <w:top w:val="doub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29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29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349"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7</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8</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9</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10</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11</w:t>
            </w:r>
          </w:p>
        </w:tc>
        <w:tc>
          <w:tcPr>
            <w:tcW w:w="293"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12</w:t>
            </w:r>
          </w:p>
        </w:tc>
        <w:tc>
          <w:tcPr>
            <w:tcW w:w="293"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13</w:t>
            </w:r>
          </w:p>
        </w:tc>
        <w:tc>
          <w:tcPr>
            <w:tcW w:w="293"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14</w:t>
            </w:r>
          </w:p>
        </w:tc>
        <w:tc>
          <w:tcPr>
            <w:tcW w:w="290"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15</w:t>
            </w:r>
          </w:p>
        </w:tc>
      </w:tr>
      <w:tr w:rsidR="00300D7A" w:rsidRPr="00300D7A" w:rsidTr="00300D7A">
        <w:trPr>
          <w:cantSplit/>
          <w:jc w:val="center"/>
        </w:trPr>
        <w:tc>
          <w:tcPr>
            <w:tcW w:w="244" w:type="pct"/>
            <w:tcBorders>
              <w:top w:val="nil"/>
              <w:left w:val="single" w:sz="4" w:space="0" w:color="auto"/>
              <w:bottom w:val="double" w:sz="6"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349"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3"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3"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0"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rsidR="00300D7A" w:rsidRPr="00300D7A" w:rsidRDefault="00300D7A" w:rsidP="00300D7A"/>
    <w:p w:rsidR="00300D7A" w:rsidRPr="00300D7A" w:rsidRDefault="00300D7A" w:rsidP="003D038A">
      <w:pPr>
        <w:pStyle w:val="TH"/>
      </w:pPr>
      <w:r w:rsidRPr="00300D7A">
        <w:t xml:space="preserve">Table 16.4.1.5.2-3: Transport block size (TBS) table for NPDSCH carrying </w:t>
      </w:r>
      <w:r w:rsidRPr="00300D7A">
        <w:rPr>
          <w:i/>
        </w:rPr>
        <w:t>SystemInformationBlockType1-NB</w:t>
      </w:r>
      <w:r w:rsidRPr="00300D7A">
        <w:t>, TDD</w:t>
      </w:r>
    </w:p>
    <w:tbl>
      <w:tblPr>
        <w:tblW w:w="2617"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tblGrid>
      <w:tr w:rsidR="00300D7A" w:rsidRPr="00300D7A" w:rsidTr="00300D7A">
        <w:trPr>
          <w:cantSplit/>
          <w:jc w:val="center"/>
        </w:trPr>
        <w:tc>
          <w:tcPr>
            <w:tcW w:w="459"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v:shape id="_x0000_i1195" type="#_x0000_t75" style="width:21.75pt;height:14.25pt" o:ole="">
                  <v:imagedata r:id="rId259" o:title=""/>
                </v:shape>
                <o:OLEObject Type="Embed" ProgID="Equation.3" ShapeID="_x0000_i1195" DrawAspect="Content" ObjectID="_1645448823" r:id="rId271"/>
              </w:object>
            </w:r>
          </w:p>
        </w:tc>
        <w:tc>
          <w:tcPr>
            <w:tcW w:w="556" w:type="pct"/>
            <w:tcBorders>
              <w:top w:val="doub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55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55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657"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551"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7</w:t>
            </w:r>
          </w:p>
        </w:tc>
      </w:tr>
      <w:tr w:rsidR="00300D7A" w:rsidRPr="00300D7A" w:rsidTr="00300D7A">
        <w:trPr>
          <w:cantSplit/>
          <w:jc w:val="center"/>
        </w:trPr>
        <w:tc>
          <w:tcPr>
            <w:tcW w:w="459" w:type="pct"/>
            <w:tcBorders>
              <w:top w:val="nil"/>
              <w:left w:val="single" w:sz="4" w:space="0" w:color="auto"/>
              <w:bottom w:val="double" w:sz="6"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657"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551"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rsidR="0089639F" w:rsidRPr="001A7C01" w:rsidRDefault="0089639F" w:rsidP="0089639F">
      <w:pPr>
        <w:pStyle w:val="Heading3"/>
      </w:pPr>
      <w:r w:rsidRPr="001A7C01">
        <w:t>16.4.2</w:t>
      </w:r>
      <w:r w:rsidRPr="001A7C01">
        <w:tab/>
        <w:t xml:space="preserve">UE </w:t>
      </w:r>
      <w:r w:rsidRPr="001A7C01">
        <w:rPr>
          <w:rFonts w:hint="eastAsia"/>
        </w:rPr>
        <w:t>procedur</w:t>
      </w:r>
      <w:r w:rsidRPr="001A7C01">
        <w:t>e for reporting ACK/NACK</w:t>
      </w:r>
    </w:p>
    <w:p w:rsidR="00300D7A" w:rsidRDefault="0089639F" w:rsidP="0089639F">
      <w:r w:rsidRPr="001A7C01">
        <w:t xml:space="preserve">The UE shall upon detection of a NPDSCH transmission ending in NB-IoT subframe </w:t>
      </w:r>
      <w:r w:rsidRPr="001A7C01">
        <w:rPr>
          <w:i/>
        </w:rPr>
        <w:t>n</w:t>
      </w:r>
      <w:r w:rsidRPr="001A7C01">
        <w:t xml:space="preserve"> intended for the UE and for which an ACK/NACK shall be provided, start, </w:t>
      </w:r>
      <w:r w:rsidR="00E851C2" w:rsidRPr="001A7C01">
        <w:t>after</w:t>
      </w:r>
      <w:r w:rsidRPr="001A7C01">
        <w:t xml:space="preserve"> the end of </w:t>
      </w:r>
    </w:p>
    <w:p w:rsidR="00300D7A" w:rsidRPr="0070259A" w:rsidRDefault="00300D7A" w:rsidP="003D038A">
      <w:pPr>
        <w:pStyle w:val="B1"/>
      </w:pPr>
      <w:r>
        <w:t>-</w:t>
      </w:r>
      <w:r>
        <w:tab/>
      </w:r>
      <w:r w:rsidRPr="00FE006F">
        <w:rPr>
          <w:position w:val="-12"/>
        </w:rPr>
        <w:object w:dxaOrig="900" w:dyaOrig="360">
          <v:shape id="_x0000_i1196" type="#_x0000_t75" style="width:36pt;height:14.25pt" o:ole="">
            <v:imagedata r:id="rId272" o:title=""/>
          </v:shape>
          <o:OLEObject Type="Embed" ProgID="Equation.DSMT4" ShapeID="_x0000_i1196" DrawAspect="Content" ObjectID="_1645448824" r:id="rId273"/>
        </w:object>
      </w:r>
      <w:r w:rsidRPr="00FE006F">
        <w:fldChar w:fldCharType="begin"/>
      </w:r>
      <w:r w:rsidRPr="00FE006F">
        <w:fldChar w:fldCharType="end"/>
      </w:r>
      <w:r w:rsidRPr="0070259A">
        <w:t>DL subframe</w:t>
      </w:r>
      <w:r w:rsidRPr="0070259A">
        <w:fldChar w:fldCharType="begin"/>
      </w:r>
      <w:r w:rsidRPr="0070259A">
        <w:fldChar w:fldCharType="end"/>
      </w:r>
      <w:r w:rsidRPr="0070259A">
        <w:t xml:space="preserve"> for FDD,</w:t>
      </w:r>
    </w:p>
    <w:p w:rsidR="00300D7A" w:rsidRPr="0070259A" w:rsidRDefault="00300D7A" w:rsidP="003D038A">
      <w:pPr>
        <w:pStyle w:val="B1"/>
      </w:pPr>
      <w:r>
        <w:t>-</w:t>
      </w:r>
      <w:r>
        <w:tab/>
      </w:r>
      <w:r w:rsidRPr="000318FC">
        <w:rPr>
          <w:position w:val="-10"/>
        </w:rPr>
        <w:object w:dxaOrig="499" w:dyaOrig="300">
          <v:shape id="_x0000_i1197" type="#_x0000_t75" style="width:21.75pt;height:14.25pt" o:ole="">
            <v:imagedata r:id="rId274" o:title=""/>
          </v:shape>
          <o:OLEObject Type="Embed" ProgID="Equation.DSMT4" ShapeID="_x0000_i1197" DrawAspect="Content" ObjectID="_1645448825" r:id="rId275"/>
        </w:object>
      </w:r>
      <w:r>
        <w:t xml:space="preserve"> </w:t>
      </w:r>
      <w:r w:rsidRPr="0070259A">
        <w:t>NB-IoT UL subframe</w:t>
      </w:r>
      <w:r>
        <w:t>s</w:t>
      </w:r>
      <w:r w:rsidRPr="0070259A">
        <w:t xml:space="preserve"> following the end of n+12 subframe for TDD,</w:t>
      </w:r>
    </w:p>
    <w:p w:rsidR="0089639F" w:rsidRPr="001A7C01" w:rsidRDefault="0089639F" w:rsidP="0089639F">
      <w:r w:rsidRPr="001A7C01">
        <w:t>transmission of the NPUSCH carrying ACK/NACK response</w:t>
      </w:r>
      <w:r w:rsidR="00300D7A">
        <w:t>,</w:t>
      </w:r>
      <w:r w:rsidR="00300D7A" w:rsidRPr="001A7C01">
        <w:t xml:space="preserve"> </w:t>
      </w:r>
      <w:r w:rsidR="00300D7A">
        <w:t xml:space="preserve">and SR (if any) if the serving cell is FDD and the UE is configured with </w:t>
      </w:r>
      <w:r w:rsidR="00300D7A" w:rsidRPr="001A7C01">
        <w:t xml:space="preserve">higher layer parameter </w:t>
      </w:r>
      <w:r w:rsidR="00300D7A">
        <w:rPr>
          <w:i/>
        </w:rPr>
        <w:t>sr-with-HARQ-ACK-Config</w:t>
      </w:r>
      <w:r w:rsidR="00300D7A">
        <w:t>,</w:t>
      </w:r>
      <w:r w:rsidRPr="001A7C01">
        <w:t xml:space="preserve"> using NPUSCH format 2 in </w:t>
      </w:r>
      <w:r w:rsidRPr="001A7C01">
        <w:rPr>
          <w:i/>
        </w:rPr>
        <w:t>N</w:t>
      </w:r>
      <w:r w:rsidRPr="001A7C01">
        <w:t xml:space="preserve"> consecutive NB-IoT UL slots, where</w:t>
      </w:r>
    </w:p>
    <w:p w:rsidR="00911CBB" w:rsidRDefault="00BA14AB" w:rsidP="00407830">
      <w:pPr>
        <w:pStyle w:val="B1"/>
        <w:rPr>
          <w:rFonts w:eastAsia="SimSun"/>
          <w:lang w:eastAsia="zh-CN"/>
        </w:rPr>
      </w:pPr>
      <w:r w:rsidRPr="001A7C01">
        <w:t>-</w:t>
      </w:r>
      <w:r w:rsidRPr="001A7C01">
        <w:tab/>
      </w:r>
      <w:r w:rsidR="00586400" w:rsidRPr="001A7C01">
        <w:rPr>
          <w:position w:val="-14"/>
        </w:rPr>
        <w:object w:dxaOrig="1600" w:dyaOrig="380">
          <v:shape id="_x0000_i1198" type="#_x0000_t75" style="width:81.2pt;height:20.95pt" o:ole="">
            <v:imagedata r:id="rId276" o:title=""/>
          </v:shape>
          <o:OLEObject Type="Embed" ProgID="Equation.DSMT4" ShapeID="_x0000_i1198" DrawAspect="Content" ObjectID="_1645448826" r:id="rId277"/>
        </w:object>
      </w:r>
      <w:r w:rsidR="0089639F" w:rsidRPr="001A7C01">
        <w:rPr>
          <w:rFonts w:eastAsia="SimSun"/>
          <w:lang w:eastAsia="zh-CN"/>
        </w:rPr>
        <w:t xml:space="preserve">, where </w:t>
      </w:r>
    </w:p>
    <w:p w:rsidR="00911CBB" w:rsidRDefault="00911CBB" w:rsidP="00BB43C2">
      <w:pPr>
        <w:pStyle w:val="B2"/>
        <w:rPr>
          <w:rFonts w:eastAsia="SimSun"/>
          <w:lang w:eastAsia="zh-CN"/>
        </w:rPr>
      </w:pPr>
      <w:r>
        <w:rPr>
          <w:rFonts w:eastAsia="SimSun"/>
          <w:lang w:eastAsia="zh-CN"/>
        </w:rPr>
        <w:t>-</w:t>
      </w:r>
      <w:r>
        <w:rPr>
          <w:rFonts w:eastAsia="SimSun"/>
          <w:lang w:eastAsia="zh-CN"/>
        </w:rPr>
        <w:tab/>
      </w:r>
      <w:r w:rsidR="0089639F" w:rsidRPr="001A7C01">
        <w:rPr>
          <w:rFonts w:eastAsia="SimSun" w:hint="eastAsia"/>
          <w:lang w:eastAsia="zh-CN"/>
        </w:rPr>
        <w:t xml:space="preserve">the value of </w:t>
      </w:r>
      <w:r w:rsidR="0089639F" w:rsidRPr="001A7C01">
        <w:rPr>
          <w:position w:val="-14"/>
        </w:rPr>
        <w:object w:dxaOrig="460" w:dyaOrig="380">
          <v:shape id="_x0000_i1199" type="#_x0000_t75" style="width:21.75pt;height:21.75pt" o:ole="">
            <v:imagedata r:id="rId278" o:title=""/>
          </v:shape>
          <o:OLEObject Type="Embed" ProgID="Equation.3" ShapeID="_x0000_i1199" DrawAspect="Content" ObjectID="_1645448827" r:id="rId279"/>
        </w:object>
      </w:r>
      <w:r w:rsidR="0089639F" w:rsidRPr="001A7C01">
        <w:rPr>
          <w:rFonts w:eastAsia="SimSun" w:hint="eastAsia"/>
          <w:lang w:eastAsia="zh-CN"/>
        </w:rPr>
        <w:t xml:space="preserve">is </w:t>
      </w:r>
      <w:r w:rsidR="0089639F" w:rsidRPr="001A7C01">
        <w:t xml:space="preserve">given by the higher layer parameter </w:t>
      </w:r>
      <w:r w:rsidR="0089639F" w:rsidRPr="001A7C01">
        <w:rPr>
          <w:i/>
        </w:rPr>
        <w:t xml:space="preserve">ack-NACK-NumRepetitions-Msg4 </w:t>
      </w:r>
      <w:r w:rsidR="0089639F" w:rsidRPr="001A7C01">
        <w:t>configured for the associated NPRACH resource</w:t>
      </w:r>
      <w:r w:rsidR="0089639F" w:rsidRPr="001A7C01">
        <w:rPr>
          <w:i/>
        </w:rPr>
        <w:t xml:space="preserve"> </w:t>
      </w:r>
      <w:r w:rsidR="0089639F" w:rsidRPr="001A7C01">
        <w:rPr>
          <w:lang w:val="en-US" w:eastAsia="zh-CN"/>
        </w:rPr>
        <w:t xml:space="preserve">for Msg4 NPDSCH transmission, and </w:t>
      </w:r>
      <w:r w:rsidR="0089639F" w:rsidRPr="001A7C01">
        <w:t xml:space="preserve">higher layer parameter </w:t>
      </w:r>
      <w:r w:rsidR="0089639F" w:rsidRPr="001A7C01">
        <w:rPr>
          <w:i/>
        </w:rPr>
        <w:t>ack-NACK-NumRepetitions</w:t>
      </w:r>
      <w:r w:rsidR="0089639F" w:rsidRPr="001A7C01">
        <w:t xml:space="preserve"> otherwise, </w:t>
      </w:r>
    </w:p>
    <w:p w:rsidR="00911CBB" w:rsidRDefault="00911CBB" w:rsidP="00BB43C2">
      <w:pPr>
        <w:pStyle w:val="B2"/>
        <w:rPr>
          <w:rFonts w:eastAsia="SimSun"/>
          <w:lang w:eastAsia="zh-CN"/>
        </w:rPr>
      </w:pPr>
      <w:r>
        <w:rPr>
          <w:rFonts w:eastAsia="SimSun"/>
          <w:lang w:eastAsia="zh-CN"/>
        </w:rPr>
        <w:t>-</w:t>
      </w:r>
      <w:r>
        <w:rPr>
          <w:rFonts w:eastAsia="SimSun"/>
          <w:lang w:eastAsia="zh-CN"/>
        </w:rPr>
        <w:tab/>
      </w:r>
      <w:r w:rsidR="0089639F" w:rsidRPr="001A7C01">
        <w:rPr>
          <w:rFonts w:eastAsia="SimSun" w:hint="eastAsia"/>
          <w:lang w:eastAsia="zh-CN"/>
        </w:rPr>
        <w:t xml:space="preserve">the value of </w:t>
      </w:r>
      <w:r w:rsidR="0089639F" w:rsidRPr="001A7C01">
        <w:rPr>
          <w:position w:val="-12"/>
        </w:rPr>
        <w:object w:dxaOrig="520" w:dyaOrig="380">
          <v:shape id="_x0000_i1200" type="#_x0000_t75" style="width:28.45pt;height:21.75pt" o:ole="">
            <v:imagedata r:id="rId280" o:title=""/>
          </v:shape>
          <o:OLEObject Type="Embed" ProgID="Equation.DSMT4" ShapeID="_x0000_i1200" DrawAspect="Content" ObjectID="_1645448828" r:id="rId281"/>
        </w:object>
      </w:r>
      <w:r w:rsidR="0089639F" w:rsidRPr="001A7C01">
        <w:rPr>
          <w:rFonts w:eastAsia="SimSun"/>
          <w:lang w:eastAsia="zh-CN"/>
        </w:rPr>
        <w:t xml:space="preserve"> is the number of slots of the resource unit (defined in clause 10.1.2.3 of [3]),</w:t>
      </w:r>
      <w:r w:rsidRPr="00911CBB">
        <w:rPr>
          <w:rFonts w:eastAsia="SimSun"/>
          <w:lang w:eastAsia="zh-CN"/>
        </w:rPr>
        <w:t xml:space="preserve"> </w:t>
      </w:r>
      <w:r>
        <w:rPr>
          <w:rFonts w:eastAsia="SimSun"/>
          <w:lang w:eastAsia="zh-CN"/>
        </w:rPr>
        <w:t xml:space="preserve">and </w:t>
      </w:r>
    </w:p>
    <w:p w:rsidR="0089639F" w:rsidRPr="001A7C01" w:rsidRDefault="00911CBB" w:rsidP="00BB43C2">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del w:id="53" w:author="MM1" w:date="2020-03-05T18:46:00Z">
        <w:r w:rsidDel="00A802E3">
          <w:rPr>
            <w:rFonts w:eastAsiaTheme="minorEastAsia"/>
            <w:lang w:eastAsia="zh-CN"/>
          </w:rPr>
          <w:delText xml:space="preserve">not </w:delText>
        </w:r>
      </w:del>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r w:rsidRPr="00795C54">
        <w:rPr>
          <w:rFonts w:eastAsiaTheme="minorEastAsia"/>
          <w:i/>
          <w:lang w:eastAsia="zh-CN"/>
        </w:rPr>
        <w:t>multi-TB-HARQ-ACK-Bundling</w:t>
      </w:r>
      <w:r>
        <w:rPr>
          <w:rFonts w:eastAsiaTheme="minorEastAsia"/>
          <w:lang w:eastAsia="zh-CN"/>
        </w:rPr>
        <w:t xml:space="preserve">, </w:t>
      </w:r>
      <w:ins w:id="54" w:author="MM1" w:date="2020-03-05T18:46:00Z">
        <w:r w:rsidR="00A802E3">
          <w:rPr>
            <w:rFonts w:eastAsiaTheme="minorEastAsia"/>
            <w:lang w:eastAsia="zh-CN"/>
          </w:rPr>
          <w:t xml:space="preserve">then </w:t>
        </w:r>
      </w:ins>
      <w:ins w:id="55" w:author="MM1" w:date="2020-03-05T18:46:00Z">
        <w:r w:rsidR="00A802E3" w:rsidRPr="001A7C01">
          <w:rPr>
            <w:position w:val="-10"/>
          </w:rPr>
          <w:object w:dxaOrig="700" w:dyaOrig="340">
            <v:shape id="_x0000_i1201" type="#_x0000_t75" style="width:41.85pt;height:15.05pt" o:ole="">
              <v:imagedata r:id="rId282" o:title=""/>
            </v:shape>
            <o:OLEObject Type="Embed" ProgID="Equation.DSMT4" ShapeID="_x0000_i1201" DrawAspect="Content" ObjectID="_1645448829" r:id="rId283"/>
          </w:object>
        </w:r>
      </w:ins>
      <w:ins w:id="56" w:author="MM1" w:date="2020-03-05T18:46:00Z">
        <w:r w:rsidR="00A802E3" w:rsidRPr="00903F38">
          <w:rPr>
            <w:rFonts w:eastAsia="SimSun"/>
            <w:lang w:eastAsia="zh-CN"/>
          </w:rPr>
          <w:t xml:space="preserve"> </w:t>
        </w:r>
      </w:ins>
      <w:r w:rsidRPr="001A7C01">
        <w:fldChar w:fldCharType="begin"/>
      </w:r>
      <w:r w:rsidRPr="001A7C01">
        <w:fldChar w:fldCharType="end"/>
      </w:r>
      <w:del w:id="57" w:author="MM7" w:date="2020-03-09T16:01:00Z">
        <w:r w:rsidRPr="001A7C01" w:rsidDel="00C05004">
          <w:rPr>
            <w:position w:val="-10"/>
          </w:rPr>
          <w:object w:dxaOrig="980" w:dyaOrig="340">
            <v:shape id="_x0000_i1202" type="#_x0000_t75" style="width:56.1pt;height:15.05pt" o:ole="">
              <v:imagedata r:id="rId284" o:title=""/>
            </v:shape>
            <o:OLEObject Type="Embed" ProgID="Equation.DSMT4" ShapeID="_x0000_i1202" DrawAspect="Content" ObjectID="_1645448830" r:id="rId285"/>
          </w:object>
        </w:r>
      </w:del>
      <w:r>
        <w:rPr>
          <w:rFonts w:eastAsia="SimSun"/>
          <w:lang w:eastAsia="zh-CN"/>
        </w:rPr>
        <w:t xml:space="preserve">, </w:t>
      </w:r>
      <w:ins w:id="58" w:author="MM1" w:date="2020-03-05T18:46:00Z">
        <w:r w:rsidR="00A802E3">
          <w:rPr>
            <w:rFonts w:eastAsia="SimSun"/>
            <w:lang w:eastAsia="zh-CN"/>
          </w:rPr>
          <w:t xml:space="preserve">otherwise </w:t>
        </w:r>
      </w:ins>
      <w:ins w:id="59" w:author="MM1" w:date="2020-03-05T18:46:00Z">
        <w:r w:rsidR="00A802E3" w:rsidRPr="001A7C01">
          <w:rPr>
            <w:position w:val="-10"/>
          </w:rPr>
          <w:object w:dxaOrig="980" w:dyaOrig="340">
            <v:shape id="_x0000_i1203" type="#_x0000_t75" style="width:56.1pt;height:15.05pt" o:ole="">
              <v:imagedata r:id="rId284" o:title=""/>
            </v:shape>
            <o:OLEObject Type="Embed" ProgID="Equation.DSMT4" ShapeID="_x0000_i1203" DrawAspect="Content" ObjectID="_1645448831" r:id="rId286"/>
          </w:object>
        </w:r>
      </w:ins>
      <w:del w:id="60" w:author="MM1" w:date="2020-03-05T18:46:00Z">
        <w:r w:rsidRPr="001A7C01" w:rsidDel="00A802E3">
          <w:rPr>
            <w:position w:val="-10"/>
          </w:rPr>
          <w:object w:dxaOrig="700" w:dyaOrig="340">
            <v:shape id="_x0000_i1204" type="#_x0000_t75" style="width:41.85pt;height:15.05pt" o:ole="">
              <v:imagedata r:id="rId282" o:title=""/>
            </v:shape>
            <o:OLEObject Type="Embed" ProgID="Equation.DSMT4" ShapeID="_x0000_i1204" DrawAspect="Content" ObjectID="_1645448832" r:id="rId287"/>
          </w:object>
        </w:r>
        <w:r w:rsidRPr="00903F38" w:rsidDel="00A802E3">
          <w:rPr>
            <w:rFonts w:eastAsia="SimSun"/>
            <w:lang w:eastAsia="zh-CN"/>
          </w:rPr>
          <w:delText xml:space="preserve"> </w:delText>
        </w:r>
        <w:r w:rsidDel="00A802E3">
          <w:rPr>
            <w:rFonts w:eastAsia="SimSun"/>
            <w:lang w:eastAsia="zh-CN"/>
          </w:rPr>
          <w:delText>otherwise</w:delText>
        </w:r>
      </w:del>
      <w:r>
        <w:rPr>
          <w:rFonts w:eastAsia="SimSun"/>
          <w:lang w:eastAsia="zh-CN"/>
        </w:rPr>
        <w:t>,</w:t>
      </w:r>
      <w:r w:rsidRPr="0019193A">
        <w:rPr>
          <w:rFonts w:eastAsia="SimSun"/>
          <w:lang w:eastAsia="zh-CN"/>
        </w:rPr>
        <w:t xml:space="preserve"> </w:t>
      </w:r>
      <w:r>
        <w:rPr>
          <w:rFonts w:eastAsia="SimSun"/>
          <w:lang w:eastAsia="zh-CN"/>
        </w:rPr>
        <w:t xml:space="preserve">where the </w:t>
      </w:r>
      <w:r w:rsidRPr="001A7C01">
        <w:rPr>
          <w:rFonts w:eastAsia="SimSun" w:hint="eastAsia"/>
          <w:lang w:eastAsia="zh-CN"/>
        </w:rPr>
        <w:t xml:space="preserve">value of </w:t>
      </w:r>
      <w:r w:rsidRPr="001A7C01">
        <w:rPr>
          <w:position w:val="-10"/>
        </w:rPr>
        <w:object w:dxaOrig="400" w:dyaOrig="340">
          <v:shape id="_x0000_i1205" type="#_x0000_t75" style="width:22.6pt;height:15.05pt" o:ole="">
            <v:imagedata r:id="rId154" o:title=""/>
          </v:shape>
          <o:OLEObject Type="Embed" ProgID="Equation.DSMT4" ShapeID="_x0000_i1205" DrawAspect="Content" ObjectID="_1645448833" r:id="rId288"/>
        </w:object>
      </w:r>
      <w:r w:rsidRPr="001A7C01">
        <w:rPr>
          <w:rFonts w:eastAsia="SimSun" w:hint="eastAsia"/>
          <w:lang w:eastAsia="zh-CN"/>
        </w:rPr>
        <w:t xml:space="preserve">is determined by the </w:t>
      </w:r>
      <w:r>
        <w:rPr>
          <w:lang w:eastAsia="zh-CN"/>
        </w:rPr>
        <w:t>number of scheduled TB</w:t>
      </w:r>
      <w:r w:rsidRPr="001A7C01">
        <w:rPr>
          <w:rFonts w:eastAsia="SimSun" w:hint="eastAsia"/>
          <w:lang w:eastAsia="zh-CN"/>
        </w:rPr>
        <w:t xml:space="preserve"> </w:t>
      </w:r>
      <w:r w:rsidRPr="001A7C01">
        <w:rPr>
          <w:rFonts w:eastAsia="SimSun"/>
          <w:lang w:eastAsia="zh-CN"/>
        </w:rPr>
        <w:t>field</w:t>
      </w:r>
      <w:del w:id="61" w:author="MM1" w:date="2020-03-05T18:47:00Z">
        <w:r w:rsidDel="00A802E3">
          <w:rPr>
            <w:rFonts w:eastAsia="SimSun"/>
            <w:lang w:eastAsia="zh-CN"/>
          </w:rPr>
          <w:delText>,</w:delText>
        </w:r>
      </w:del>
      <w:r>
        <w:rPr>
          <w:rFonts w:eastAsia="SimSun"/>
          <w:lang w:eastAsia="zh-CN"/>
        </w:rPr>
        <w:t xml:space="preserve"> if present</w:t>
      </w:r>
      <w:del w:id="62" w:author="MM1" w:date="2020-03-05T18:47:00Z">
        <w:r w:rsidDel="00A802E3">
          <w:rPr>
            <w:rFonts w:eastAsia="SimSun"/>
            <w:lang w:eastAsia="zh-CN"/>
          </w:rPr>
          <w:delText>,</w:delText>
        </w:r>
      </w:del>
      <w:r w:rsidRPr="001A7C01">
        <w:rPr>
          <w:rFonts w:eastAsia="SimSun"/>
          <w:lang w:eastAsia="zh-CN"/>
        </w:rPr>
        <w:t xml:space="preserve"> </w:t>
      </w:r>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corresponding to the NPDSCH,</w:t>
      </w:r>
      <w:r w:rsidRPr="001A7C01">
        <w:t xml:space="preserve"> </w:t>
      </w:r>
      <w:ins w:id="63" w:author="MM1" w:date="2020-03-05T18:47:00Z">
        <w:r w:rsidR="00A802E3">
          <w:rPr>
            <w:rFonts w:eastAsia="SimSun"/>
            <w:lang w:eastAsia="zh-CN"/>
          </w:rPr>
          <w:t>otherwise</w:t>
        </w:r>
        <w:r w:rsidR="00A802E3" w:rsidRPr="001A7C01">
          <w:t xml:space="preserve"> </w:t>
        </w:r>
      </w:ins>
      <w:r w:rsidRPr="001A7C01">
        <w:rPr>
          <w:position w:val="-10"/>
        </w:rPr>
        <w:object w:dxaOrig="680" w:dyaOrig="340">
          <v:shape id="_x0000_i1206" type="#_x0000_t75" style="width:38.5pt;height:15.05pt" o:ole="">
            <v:imagedata r:id="rId156" o:title=""/>
          </v:shape>
          <o:OLEObject Type="Embed" ProgID="Equation.DSMT4" ShapeID="_x0000_i1206" DrawAspect="Content" ObjectID="_1645448834" r:id="rId289"/>
        </w:object>
      </w:r>
      <w:del w:id="64" w:author="MM1" w:date="2020-03-05T18:47:00Z">
        <w:r w:rsidRPr="00903F38" w:rsidDel="00A802E3">
          <w:rPr>
            <w:rFonts w:eastAsia="SimSun"/>
            <w:lang w:eastAsia="zh-CN"/>
          </w:rPr>
          <w:delText xml:space="preserve"> </w:delText>
        </w:r>
        <w:r w:rsidDel="00A802E3">
          <w:rPr>
            <w:rFonts w:eastAsia="SimSun"/>
            <w:lang w:eastAsia="zh-CN"/>
          </w:rPr>
          <w:delText>otherwise</w:delText>
        </w:r>
      </w:del>
      <w:r w:rsidRPr="001A7C01">
        <w:rPr>
          <w:rFonts w:eastAsia="SimSun"/>
          <w:lang w:eastAsia="zh-CN"/>
        </w:rPr>
        <w:t>,</w:t>
      </w:r>
    </w:p>
    <w:p w:rsidR="00300D7A" w:rsidRPr="00300D7A" w:rsidRDefault="00BA14AB" w:rsidP="00300D7A">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lang w:eastAsia="zh-CN"/>
        </w:rPr>
        <w:t xml:space="preserve">allocated subcarrier for ACK/NACK and 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t xml:space="preserve">ACK/NACK resource field in the DCI format of the corresponding NPDCCH </w:t>
      </w:r>
      <w:r w:rsidR="0089639F" w:rsidRPr="001A7C01">
        <w:rPr>
          <w:rFonts w:eastAsia="SimSun"/>
          <w:lang w:eastAsia="zh-CN"/>
        </w:rPr>
        <w:t>according to Table 16.4.2-1, and Table 16.4.2-2</w:t>
      </w:r>
      <w:r w:rsidR="00300D7A">
        <w:rPr>
          <w:rFonts w:eastAsia="SimSun"/>
          <w:lang w:eastAsia="zh-CN"/>
        </w:rPr>
        <w:t>,</w:t>
      </w:r>
    </w:p>
    <w:p w:rsidR="00300D7A" w:rsidRPr="00300D7A" w:rsidRDefault="00300D7A" w:rsidP="003D038A">
      <w:pPr>
        <w:pStyle w:val="B2"/>
      </w:pPr>
      <w:r w:rsidRPr="00300D7A">
        <w:t>-</w:t>
      </w:r>
      <w:r w:rsidRPr="00300D7A">
        <w:tab/>
        <w:t xml:space="preserve">for FDD, </w:t>
      </w:r>
      <w:r w:rsidRPr="00300D7A">
        <w:object w:dxaOrig="639" w:dyaOrig="300">
          <v:shape id="_x0000_i1207" type="#_x0000_t75" style="width:28.45pt;height:14.25pt" o:ole="">
            <v:imagedata r:id="rId290" o:title=""/>
          </v:shape>
          <o:OLEObject Type="Embed" ProgID="Equation.DSMT4" ShapeID="_x0000_i1207" DrawAspect="Content" ObjectID="_1645448835" r:id="rId291"/>
        </w:object>
      </w:r>
      <w:r>
        <w:t>.</w:t>
      </w:r>
    </w:p>
    <w:p w:rsidR="0089639F" w:rsidRPr="001A7C01" w:rsidRDefault="00300D7A" w:rsidP="003D038A">
      <w:pPr>
        <w:pStyle w:val="B2"/>
      </w:pPr>
      <w:r w:rsidRPr="00300D7A">
        <w:t>-</w:t>
      </w:r>
      <w:r w:rsidRPr="00300D7A">
        <w:tab/>
        <w:t xml:space="preserve">for TDD, </w:t>
      </w:r>
      <w:r w:rsidRPr="00300D7A">
        <w:object w:dxaOrig="1020" w:dyaOrig="300">
          <v:shape id="_x0000_i1208" type="#_x0000_t75" style="width:50.25pt;height:14.25pt" o:ole="">
            <v:imagedata r:id="rId292" o:title=""/>
          </v:shape>
          <o:OLEObject Type="Embed" ProgID="Equation.DSMT4" ShapeID="_x0000_i1208" DrawAspect="Content" ObjectID="_1645448836" r:id="rId293"/>
        </w:object>
      </w:r>
      <w:r w:rsidRPr="00300D7A">
        <w:fldChar w:fldCharType="begin"/>
      </w:r>
      <w:r w:rsidRPr="00300D7A">
        <w:fldChar w:fldCharType="end"/>
      </w:r>
      <w:r w:rsidRPr="00300D7A">
        <w:fldChar w:fldCharType="begin"/>
      </w:r>
      <w:r w:rsidRPr="00300D7A">
        <w:fldChar w:fldCharType="end"/>
      </w:r>
      <w:r w:rsidR="0089639F" w:rsidRPr="001A7C01">
        <w:rPr>
          <w:rFonts w:eastAsia="SimSun"/>
          <w:lang w:eastAsia="zh-CN"/>
        </w:rPr>
        <w:t>.</w:t>
      </w:r>
    </w:p>
    <w:p w:rsidR="00911CBB" w:rsidRDefault="00911CBB" w:rsidP="00911CBB">
      <w:pPr>
        <w:pStyle w:val="B1"/>
      </w:pPr>
      <w:r>
        <w:t>-</w:t>
      </w:r>
      <w:r>
        <w:tab/>
        <w:t xml:space="preserve">For </w:t>
      </w:r>
      <w:r w:rsidRPr="001A7C01">
        <w:object w:dxaOrig="700" w:dyaOrig="340">
          <v:shape id="_x0000_i1209" type="#_x0000_t75" style="width:41.85pt;height:15.05pt" o:ole="">
            <v:imagedata r:id="rId294" o:title=""/>
          </v:shape>
          <o:OLEObject Type="Embed" ProgID="Equation.DSMT4" ShapeID="_x0000_i1209" DrawAspect="Content" ObjectID="_1645448837" r:id="rId295"/>
        </w:object>
      </w:r>
    </w:p>
    <w:p w:rsidR="00911CBB" w:rsidRPr="00C956AA" w:rsidRDefault="00911CBB" w:rsidP="00911CBB">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r w:rsidRPr="00795C54">
        <w:rPr>
          <w:rFonts w:eastAsiaTheme="minorEastAsia"/>
          <w:i/>
          <w:lang w:eastAsia="zh-CN"/>
        </w:rPr>
        <w:t>multi-TB-HARQ-ACK-Bundling</w:t>
      </w:r>
      <w:r>
        <w:rPr>
          <w:rFonts w:eastAsiaTheme="minorEastAsia"/>
          <w:lang w:eastAsia="zh-CN"/>
        </w:rPr>
        <w:t>, and the 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w:t>
      </w:r>
    </w:p>
    <w:p w:rsidR="00911CBB" w:rsidRPr="00C956AA" w:rsidRDefault="00911CBB" w:rsidP="00911CBB">
      <w:pPr>
        <w:pStyle w:val="B3"/>
      </w:pPr>
      <w:r>
        <w:rPr>
          <w:rFonts w:eastAsia="SimSun"/>
          <w:lang w:eastAsia="zh-CN"/>
        </w:rPr>
        <w:t>-</w:t>
      </w:r>
      <w:r>
        <w:rPr>
          <w:rFonts w:eastAsia="SimSun"/>
          <w:lang w:eastAsia="zh-CN"/>
        </w:rPr>
        <w:tab/>
      </w:r>
      <w:r w:rsidRPr="000504D2">
        <w:rPr>
          <w:rFonts w:eastAsia="SimSun"/>
          <w:lang w:eastAsia="zh-CN"/>
        </w:rPr>
        <w:fldChar w:fldCharType="begin"/>
      </w:r>
      <w:r w:rsidRPr="000504D2">
        <w:rPr>
          <w:rFonts w:eastAsia="SimSun"/>
          <w:lang w:eastAsia="zh-CN"/>
        </w:rPr>
        <w:fldChar w:fldCharType="end"/>
      </w:r>
      <w:r w:rsidRPr="00C956AA">
        <w:fldChar w:fldCharType="begin"/>
      </w:r>
      <w:r w:rsidRPr="00C956AA">
        <w:fldChar w:fldCharType="end"/>
      </w:r>
      <w:r w:rsidRPr="00125D36">
        <w:rPr>
          <w:lang w:val="en-US"/>
        </w:rPr>
        <w:t>the</w:t>
      </w:r>
      <w:r>
        <w:rPr>
          <w:lang w:val="en-US"/>
        </w:rPr>
        <w:t xml:space="preserve"> </w:t>
      </w:r>
      <w:r w:rsidRPr="001A7C01">
        <w:t>ACK/NACK response</w:t>
      </w:r>
      <w:r>
        <w:t xml:space="preserve"> </w:t>
      </w:r>
      <w:r w:rsidRPr="00125D36">
        <w:rPr>
          <w:lang w:val="en-US"/>
        </w:rPr>
        <w:t>is generated by performing a logical</w:t>
      </w:r>
      <w:r>
        <w:rPr>
          <w:lang w:val="en-US"/>
        </w:rPr>
        <w:t xml:space="preserve"> </w:t>
      </w:r>
      <w:r w:rsidRPr="00125D36">
        <w:rPr>
          <w:lang w:val="en-US"/>
        </w:rPr>
        <w:t>AND operation of HARQ-ACKs</w:t>
      </w:r>
      <w:r>
        <w:rPr>
          <w:lang w:val="en-US"/>
        </w:rPr>
        <w:t xml:space="preserve"> corresponding to the </w:t>
      </w:r>
      <w:r>
        <w:t>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210" type="#_x0000_t75" style="width:73.65pt;height:19.25pt" o:ole="">
            <v:imagedata r:id="rId171" o:title=""/>
          </v:shape>
          <o:OLEObject Type="Embed" ProgID="Equation.DSMT4" ShapeID="_x0000_i1210" DrawAspect="Content" ObjectID="_1645448838" r:id="rId296"/>
        </w:object>
      </w:r>
      <w:r>
        <w:t xml:space="preserve"> </w:t>
      </w:r>
    </w:p>
    <w:p w:rsidR="00911CBB" w:rsidRDefault="00911CBB" w:rsidP="00BB43C2">
      <w:pPr>
        <w:pStyle w:val="B2"/>
      </w:pPr>
      <w:r>
        <w:t>-</w:t>
      </w:r>
      <w:r>
        <w:tab/>
        <w:t>otherwise,</w:t>
      </w:r>
    </w:p>
    <w:p w:rsidR="00911CBB" w:rsidRDefault="00911CBB" w:rsidP="00911CBB">
      <w:pPr>
        <w:pStyle w:val="B3"/>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68179A">
        <w:rPr>
          <w:position w:val="-20"/>
        </w:rPr>
        <w:object w:dxaOrig="999" w:dyaOrig="400">
          <v:shape id="_x0000_i1211" type="#_x0000_t75" style="width:50.25pt;height:21.75pt" o:ole="">
            <v:imagedata r:id="rId297" o:title=""/>
          </v:shape>
          <o:OLEObject Type="Embed" ProgID="Equation.DSMT4" ShapeID="_x0000_i1211" DrawAspect="Content" ObjectID="_1645448839" r:id="rId298"/>
        </w:object>
      </w:r>
      <w:r>
        <w:t xml:space="preserve"> with </w:t>
      </w:r>
      <w:r w:rsidRPr="00C956AA">
        <w:rPr>
          <w:position w:val="-14"/>
        </w:rPr>
        <w:object w:dxaOrig="1900" w:dyaOrig="380">
          <v:shape id="_x0000_i1212" type="#_x0000_t75" style="width:93.75pt;height:21.75pt" o:ole="">
            <v:imagedata r:id="rId299" o:title=""/>
          </v:shape>
          <o:OLEObject Type="Embed" ProgID="Equation.DSMT4" ShapeID="_x0000_i1212" DrawAspect="Content" ObjectID="_1645448840" r:id="rId300"/>
        </w:object>
      </w:r>
      <w:r>
        <w:t xml:space="preserve"> of the NPUSCH carry</w:t>
      </w:r>
      <w:r w:rsidRPr="001A7C01">
        <w:t xml:space="preserve"> ACK/NACK response</w:t>
      </w:r>
      <w:r>
        <w:t xml:space="preserve"> for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213" type="#_x0000_t75" style="width:1in;height:21.75pt" o:ole="">
            <v:imagedata r:id="rId171" o:title=""/>
          </v:shape>
          <o:OLEObject Type="Embed" ProgID="Equation.DSMT4" ShapeID="_x0000_i1213" DrawAspect="Content" ObjectID="_1645448841" r:id="rId301"/>
        </w:object>
      </w:r>
    </w:p>
    <w:p w:rsidR="00BA14AB" w:rsidRPr="001A7C01" w:rsidRDefault="00BA14AB" w:rsidP="00407830"/>
    <w:p w:rsidR="0089639F" w:rsidRPr="001A7C01" w:rsidRDefault="0089639F" w:rsidP="0089639F">
      <w:pPr>
        <w:pStyle w:val="TH"/>
      </w:pPr>
      <w:r w:rsidRPr="001A7C01">
        <w:t xml:space="preserve">Table 16.4.2-1: ACK/NACK subcarrier and </w:t>
      </w:r>
      <w:r w:rsidRPr="001A7C01">
        <w:rPr>
          <w:position w:val="-10"/>
        </w:rPr>
        <w:object w:dxaOrig="260" w:dyaOrig="340">
          <v:shape id="_x0000_i1214" type="#_x0000_t75" style="width:14.25pt;height:14.25pt" o:ole="">
            <v:imagedata r:id="rId183" o:title=""/>
          </v:shape>
          <o:OLEObject Type="Embed" ProgID="Equation.3" ShapeID="_x0000_i1214" DrawAspect="Content" ObjectID="_1645448842" r:id="rId302"/>
        </w:object>
      </w:r>
      <w:r w:rsidRPr="001A7C01">
        <w:t xml:space="preserve">for NPUSCH with subcarrier spacing </w:t>
      </w:r>
      <w:r w:rsidRPr="001A7C01">
        <w:rPr>
          <w:position w:val="-10"/>
        </w:rPr>
        <w:object w:dxaOrig="1219" w:dyaOrig="300">
          <v:shape id="_x0000_i1215" type="#_x0000_t75" style="width:57.75pt;height:14.25pt" o:ole="">
            <v:imagedata r:id="rId128" o:title=""/>
          </v:shape>
          <o:OLEObject Type="Embed" ProgID="Equation.3" ShapeID="_x0000_i1215" DrawAspect="Content" ObjectID="_1645448843" r:id="rId303"/>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v:shape id="_x0000_i1216" type="#_x0000_t75" style="width:14.25pt;height:14.25pt" o:ole="">
                  <v:imagedata r:id="rId183" o:title=""/>
                </v:shape>
                <o:OLEObject Type="Embed" ProgID="Equation.3" ShapeID="_x0000_i1216" DrawAspect="Content" ObjectID="_1645448844" r:id="rId304"/>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bl>
    <w:p w:rsidR="0089639F" w:rsidRPr="001A7C01" w:rsidRDefault="0089639F" w:rsidP="0089639F"/>
    <w:p w:rsidR="0089639F" w:rsidRPr="001A7C01" w:rsidRDefault="0089639F" w:rsidP="0089639F">
      <w:pPr>
        <w:pStyle w:val="TH"/>
      </w:pPr>
      <w:r w:rsidRPr="001A7C01">
        <w:t xml:space="preserve">Table 16.4.2-2: ACK/NACK subcarrier and </w:t>
      </w:r>
      <w:r w:rsidRPr="001A7C01">
        <w:rPr>
          <w:position w:val="-10"/>
        </w:rPr>
        <w:object w:dxaOrig="260" w:dyaOrig="340">
          <v:shape id="_x0000_i1217" type="#_x0000_t75" style="width:14.25pt;height:14.25pt" o:ole="">
            <v:imagedata r:id="rId183" o:title=""/>
          </v:shape>
          <o:OLEObject Type="Embed" ProgID="Equation.3" ShapeID="_x0000_i1217" DrawAspect="Content" ObjectID="_1645448845" r:id="rId305"/>
        </w:object>
      </w:r>
      <w:r w:rsidRPr="001A7C01">
        <w:t xml:space="preserve">for NPUSCH with subcarrier spacing </w:t>
      </w:r>
      <w:r w:rsidRPr="001A7C01">
        <w:rPr>
          <w:position w:val="-10"/>
        </w:rPr>
        <w:object w:dxaOrig="1060" w:dyaOrig="279">
          <v:shape id="_x0000_i1218" type="#_x0000_t75" style="width:50.25pt;height:14.25pt" o:ole="">
            <v:imagedata r:id="rId306" o:title=""/>
          </v:shape>
          <o:OLEObject Type="Embed" ProgID="Equation.3" ShapeID="_x0000_i1218" DrawAspect="Content" ObjectID="_1645448846" r:id="rId307"/>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v:shape id="_x0000_i1219" type="#_x0000_t75" style="width:14.25pt;height:14.25pt" o:ole="">
                  <v:imagedata r:id="rId183" o:title=""/>
                </v:shape>
                <o:OLEObject Type="Embed" ProgID="Equation.3" ShapeID="_x0000_i1219" DrawAspect="Content" ObjectID="_1645448847" r:id="rId308"/>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bl>
    <w:p w:rsidR="0089639F" w:rsidRPr="001A7C01" w:rsidRDefault="0089639F" w:rsidP="0089639F"/>
    <w:p w:rsidR="0089639F" w:rsidRPr="001A7C01" w:rsidRDefault="0089639F" w:rsidP="0089639F">
      <w:pPr>
        <w:pStyle w:val="Heading2"/>
      </w:pPr>
      <w:r w:rsidRPr="001A7C01">
        <w:t>16.5</w:t>
      </w:r>
      <w:r w:rsidRPr="001A7C01">
        <w:tab/>
        <w:t>Narrowband physical uplink shared channel related procedures</w:t>
      </w:r>
    </w:p>
    <w:p w:rsidR="00BC077E" w:rsidRDefault="00320AB0" w:rsidP="00BC077E">
      <w:r w:rsidRPr="001A7C01">
        <w:rPr>
          <w:rFonts w:ascii="Times" w:eastAsia="MS Mincho" w:hAnsi="Times" w:cs="Times"/>
          <w:lang w:val="en-US"/>
        </w:rPr>
        <w:t xml:space="preserve">For a NB-IoT UE that supports </w:t>
      </w:r>
      <w:r w:rsidRPr="001A7C01">
        <w:rPr>
          <w:i/>
          <w:lang w:eastAsia="ja-JP"/>
        </w:rPr>
        <w:t>twoHARQ-Processes-r14</w:t>
      </w:r>
      <w:r w:rsidR="00911CBB">
        <w:rPr>
          <w:i/>
          <w:lang w:eastAsia="ja-JP"/>
        </w:rPr>
        <w:t xml:space="preserve"> </w:t>
      </w:r>
      <w:r w:rsidR="00911CBB">
        <w:rPr>
          <w:lang w:eastAsia="ja-JP"/>
        </w:rPr>
        <w:t xml:space="preserve">or the UE is configured with </w:t>
      </w:r>
      <w:r w:rsidR="00911CBB" w:rsidRPr="00AA7E07">
        <w:t xml:space="preserve">higher layer parameter </w:t>
      </w:r>
      <w:r w:rsidR="00911CBB" w:rsidRPr="00AA7E07">
        <w:rPr>
          <w:i/>
          <w:iCs/>
        </w:rPr>
        <w:t>multi-TB-Unicast-config</w:t>
      </w:r>
      <w:r w:rsidRPr="001A7C01">
        <w:rPr>
          <w:rFonts w:ascii="Times" w:eastAsia="MS Mincho" w:hAnsi="Times" w:cs="Times"/>
          <w:lang w:val="en-US"/>
        </w:rPr>
        <w:t xml:space="preserve">, there shall be </w:t>
      </w:r>
      <w:r w:rsidRPr="001A7C01">
        <w:t>a maximum of 2 uplink HARQ processes.</w:t>
      </w:r>
      <w:r w:rsidR="00BC077E" w:rsidRPr="00BC077E">
        <w:t xml:space="preserve"> </w:t>
      </w:r>
    </w:p>
    <w:p w:rsidR="00911CBB" w:rsidRDefault="00911CBB" w:rsidP="00911CBB">
      <w:pPr>
        <w:rPr>
          <w:lang w:eastAsia="x-none"/>
        </w:rPr>
      </w:pPr>
      <w:r w:rsidRPr="001A7C01">
        <w:rPr>
          <w:rFonts w:ascii="Times" w:eastAsia="MS Mincho" w:hAnsi="Times" w:cs="Times"/>
          <w:lang w:val="en-US"/>
        </w:rPr>
        <w:t>For a NB-IoT UE</w:t>
      </w:r>
      <w:r>
        <w:rPr>
          <w:rFonts w:ascii="Times" w:eastAsia="MS Mincho" w:hAnsi="Times" w:cs="Times"/>
          <w:lang w:val="en-US"/>
        </w:rPr>
        <w:t xml:space="preserve"> and </w:t>
      </w:r>
      <w:r>
        <w:t>NPUSCH transmission using preconfigured uplink resource, there shall be 1 uplink HARQ process.</w:t>
      </w:r>
    </w:p>
    <w:p w:rsidR="004343EF" w:rsidRDefault="004343EF" w:rsidP="004343EF">
      <w:pPr>
        <w:rPr>
          <w:ins w:id="65" w:author="MM1" w:date="2020-03-05T18:58:00Z"/>
          <w:lang w:eastAsia="x-none"/>
        </w:rPr>
      </w:pPr>
      <w:ins w:id="66" w:author="MM1" w:date="2020-03-05T18:56:00Z">
        <w:r w:rsidRPr="00130F40">
          <w:rPr>
            <w:lang w:eastAsia="x-none"/>
          </w:rPr>
          <w:t xml:space="preserve">A NB-IoT UE shall determine whether a subframe is a NB-IoT UL subframe </w:t>
        </w:r>
      </w:ins>
      <w:ins w:id="67" w:author="MM1" w:date="2020-03-05T18:57:00Z">
        <w:r>
          <w:rPr>
            <w:lang w:eastAsia="x-none"/>
          </w:rPr>
          <w:t>as follows</w:t>
        </w:r>
      </w:ins>
    </w:p>
    <w:p w:rsidR="004343EF" w:rsidRDefault="004343EF" w:rsidP="004343EF">
      <w:pPr>
        <w:pStyle w:val="B1"/>
        <w:rPr>
          <w:ins w:id="68" w:author="MM1" w:date="2020-03-05T18:59:00Z"/>
          <w:rFonts w:eastAsia="MS Mincho"/>
        </w:rPr>
      </w:pPr>
      <w:ins w:id="69" w:author="MM1" w:date="2020-03-05T18:58:00Z">
        <w:r>
          <w:t>-</w:t>
        </w:r>
        <w:r>
          <w:tab/>
        </w:r>
      </w:ins>
      <w:ins w:id="70" w:author="MM1" w:date="2020-03-05T18:59:00Z">
        <w:r w:rsidRPr="00130F40">
          <w:rPr>
            <w:rFonts w:eastAsia="MS Mincho"/>
          </w:rPr>
          <w:t xml:space="preserve">If higher layer parameter </w:t>
        </w:r>
        <w:r w:rsidRPr="005544D8">
          <w:rPr>
            <w:rFonts w:eastAsia="MS Mincho"/>
            <w:i/>
          </w:rPr>
          <w:t>valid-subframe-config-UL</w:t>
        </w:r>
        <w:r w:rsidRPr="00130F40">
          <w:rPr>
            <w:rFonts w:eastAsia="MS Mincho"/>
          </w:rPr>
          <w:t xml:space="preserve"> or </w:t>
        </w:r>
        <w:r w:rsidRPr="005544D8">
          <w:rPr>
            <w:i/>
            <w:iCs/>
          </w:rPr>
          <w:t>slot-reserved-resource-config-UL</w:t>
        </w:r>
        <w:r w:rsidRPr="00130F40">
          <w:rPr>
            <w:rFonts w:eastAsia="MS Mincho"/>
          </w:rPr>
          <w:t xml:space="preserve"> is configured</w:t>
        </w:r>
      </w:ins>
    </w:p>
    <w:p w:rsidR="004343EF" w:rsidRDefault="004343EF" w:rsidP="00D47678">
      <w:pPr>
        <w:pStyle w:val="B2"/>
        <w:rPr>
          <w:ins w:id="71" w:author="MM1" w:date="2020-03-05T19:00:00Z"/>
          <w:rFonts w:eastAsia="MS Mincho"/>
          <w:lang w:val="en-US"/>
        </w:rPr>
      </w:pPr>
      <w:ins w:id="72" w:author="MM1" w:date="2020-03-05T19:00:00Z">
        <w:r>
          <w:t>-</w:t>
        </w:r>
        <w:r>
          <w:tab/>
          <w:t xml:space="preserve">for </w:t>
        </w:r>
        <w:r w:rsidRPr="00130F40">
          <w:rPr>
            <w:rFonts w:eastAsia="MS Mincho"/>
            <w:lang w:val="en-US"/>
          </w:rPr>
          <w:t>NPUSCH format 1 transmission associated with C-RNTI or SPS C-RNTI using UE-specific NPDCCH search space</w:t>
        </w:r>
      </w:ins>
    </w:p>
    <w:p w:rsidR="004343EF" w:rsidRPr="00130F40" w:rsidRDefault="004343EF" w:rsidP="00D47678">
      <w:pPr>
        <w:pStyle w:val="B3"/>
        <w:rPr>
          <w:ins w:id="73" w:author="MM1" w:date="2020-03-05T18:56:00Z"/>
        </w:rPr>
      </w:pPr>
      <w:ins w:id="74" w:author="MM1" w:date="2020-03-05T18:56:00Z">
        <w:r w:rsidRPr="00130F40">
          <w:rPr>
            <w:rFonts w:eastAsia="MS Mincho"/>
            <w:lang w:val="en-US"/>
          </w:rPr>
          <w:t>-</w:t>
        </w:r>
        <w:r w:rsidRPr="00130F40">
          <w:rPr>
            <w:rFonts w:eastAsia="MS Mincho"/>
            <w:lang w:val="en-US"/>
          </w:rPr>
          <w:tab/>
          <w:t>if the Resource reservation field in the DCI is set to 0, then the subframe is assumed as a NB-IoT UL subframe</w:t>
        </w:r>
      </w:ins>
    </w:p>
    <w:p w:rsidR="004343EF" w:rsidRPr="00130F40" w:rsidRDefault="004343EF" w:rsidP="00D47678">
      <w:pPr>
        <w:pStyle w:val="B3"/>
        <w:rPr>
          <w:ins w:id="75" w:author="MM1" w:date="2020-03-05T18:56:00Z"/>
          <w:lang w:val="en-US"/>
        </w:rPr>
      </w:pPr>
      <w:ins w:id="76" w:author="MM1" w:date="2020-03-05T18:56:00Z">
        <w:r w:rsidRPr="00130F40">
          <w:t>-</w:t>
        </w:r>
        <w:r w:rsidRPr="00130F40">
          <w:tab/>
        </w:r>
        <w:r w:rsidRPr="00130F40">
          <w:rPr>
            <w:rFonts w:eastAsia="MS Mincho"/>
            <w:lang w:val="en-US"/>
          </w:rPr>
          <w:t>if the Resource reservation field in the DCI is set to 1</w:t>
        </w:r>
        <w:r w:rsidRPr="00130F40">
          <w:t xml:space="preserve">, </w:t>
        </w:r>
        <w:r w:rsidRPr="00130F40">
          <w:rPr>
            <w:rFonts w:eastAsia="MS Mincho"/>
            <w:lang w:val="en-US"/>
          </w:rPr>
          <w:t>then the subframe is assumed as a NB-IoT UL subframe</w:t>
        </w:r>
        <w:r w:rsidRPr="00130F40">
          <w:t xml:space="preserve"> if it is not fully reserved according to </w:t>
        </w:r>
        <w:r w:rsidR="00D47678">
          <w:rPr>
            <w:iCs/>
          </w:rPr>
          <w:t>the higher layer parameters</w:t>
        </w:r>
      </w:ins>
      <w:ins w:id="77" w:author="MM1" w:date="2020-03-05T19:09:00Z">
        <w:r w:rsidR="005544D8">
          <w:rPr>
            <w:iCs/>
          </w:rPr>
          <w:t>.</w:t>
        </w:r>
      </w:ins>
    </w:p>
    <w:p w:rsidR="004343EF" w:rsidRDefault="004343EF" w:rsidP="004343EF">
      <w:pPr>
        <w:pStyle w:val="B2"/>
        <w:rPr>
          <w:ins w:id="78" w:author="MM1" w:date="2020-03-05T19:02:00Z"/>
          <w:rFonts w:eastAsia="MS Mincho"/>
          <w:lang w:val="en-US"/>
        </w:rPr>
      </w:pPr>
      <w:ins w:id="79" w:author="MM1" w:date="2020-03-05T19:02:00Z">
        <w:r>
          <w:t>-</w:t>
        </w:r>
        <w:r>
          <w:tab/>
          <w:t xml:space="preserve">for </w:t>
        </w:r>
        <w:r w:rsidRPr="00130F40">
          <w:rPr>
            <w:rFonts w:eastAsia="MS Mincho"/>
            <w:lang w:val="en-US"/>
          </w:rPr>
          <w:t xml:space="preserve">NPUSCH format </w:t>
        </w:r>
        <w:r>
          <w:rPr>
            <w:rFonts w:eastAsia="MS Mincho"/>
            <w:lang w:val="en-US"/>
          </w:rPr>
          <w:t>2</w:t>
        </w:r>
        <w:r w:rsidRPr="00130F40">
          <w:rPr>
            <w:rFonts w:eastAsia="MS Mincho"/>
            <w:lang w:val="en-US"/>
          </w:rPr>
          <w:t xml:space="preserve"> transmission</w:t>
        </w:r>
      </w:ins>
    </w:p>
    <w:p w:rsidR="004343EF" w:rsidRDefault="004343EF" w:rsidP="00D47678">
      <w:pPr>
        <w:pStyle w:val="B3"/>
        <w:rPr>
          <w:ins w:id="80" w:author="MM1" w:date="2020-03-05T19:03:00Z"/>
        </w:rPr>
      </w:pPr>
      <w:ins w:id="81" w:author="MM1" w:date="2020-03-05T18:56:00Z">
        <w:r w:rsidRPr="00130F40">
          <w:rPr>
            <w:rFonts w:hint="eastAsia"/>
            <w:lang w:eastAsia="x-none"/>
          </w:rPr>
          <w:t>-</w:t>
        </w:r>
        <w:r w:rsidRPr="00130F40">
          <w:rPr>
            <w:lang w:eastAsia="x-none"/>
          </w:rPr>
          <w:tab/>
        </w:r>
        <w:r w:rsidRPr="00130F40">
          <w:rPr>
            <w:rFonts w:ascii="Times" w:eastAsia="MS Mincho" w:hAnsi="Times" w:cs="Times"/>
            <w:lang w:val="en-US"/>
          </w:rPr>
          <w:t>the subframe is assumed as a NB-IoT UL subframe</w:t>
        </w:r>
        <w:r w:rsidRPr="00130F40">
          <w:t xml:space="preserve"> if</w:t>
        </w:r>
        <w:r w:rsidRPr="00130F40">
          <w:rPr>
            <w:lang w:eastAsia="x-none"/>
          </w:rPr>
          <w:t xml:space="preserve"> it is not fully reserved according to</w:t>
        </w:r>
        <w:r w:rsidRPr="00130F40">
          <w:t xml:space="preserve"> the higher layer parameters</w:t>
        </w:r>
        <w:r>
          <w:t>.</w:t>
        </w:r>
      </w:ins>
    </w:p>
    <w:p w:rsidR="004343EF" w:rsidRDefault="004343EF" w:rsidP="004343EF">
      <w:pPr>
        <w:pStyle w:val="B1"/>
        <w:rPr>
          <w:ins w:id="82" w:author="MM1" w:date="2020-03-05T19:03:00Z"/>
          <w:rFonts w:eastAsia="MS Mincho"/>
        </w:rPr>
      </w:pPr>
      <w:ins w:id="83" w:author="MM1" w:date="2020-03-05T19:03:00Z">
        <w:r>
          <w:t>-</w:t>
        </w:r>
        <w:r>
          <w:tab/>
        </w:r>
        <w:r w:rsidRPr="00130F40">
          <w:rPr>
            <w:rFonts w:eastAsia="MS Mincho"/>
          </w:rPr>
          <w:t>I</w:t>
        </w:r>
        <w:r w:rsidR="00D47678">
          <w:rPr>
            <w:rFonts w:eastAsia="MS Mincho"/>
          </w:rPr>
          <w:t>n</w:t>
        </w:r>
        <w:r w:rsidRPr="00130F40">
          <w:rPr>
            <w:rFonts w:eastAsia="MS Mincho"/>
          </w:rPr>
          <w:t xml:space="preserve"> </w:t>
        </w:r>
        <w:r w:rsidRPr="00130F40">
          <w:rPr>
            <w:rFonts w:hint="eastAsia"/>
          </w:rPr>
          <w:t>all other cases</w:t>
        </w:r>
        <w:r>
          <w:rPr>
            <w:rFonts w:eastAsia="MS Mincho"/>
          </w:rPr>
          <w:t>,</w:t>
        </w:r>
      </w:ins>
    </w:p>
    <w:p w:rsidR="004343EF" w:rsidRDefault="004343EF" w:rsidP="00D47678">
      <w:pPr>
        <w:pStyle w:val="B2"/>
        <w:rPr>
          <w:ins w:id="84" w:author="MM1" w:date="2020-03-05T19:07:00Z"/>
          <w:rFonts w:eastAsia="MS Mincho"/>
          <w:lang w:val="en-US"/>
        </w:rPr>
      </w:pPr>
      <w:ins w:id="85" w:author="MM1" w:date="2020-03-05T19:03:00Z">
        <w:r>
          <w:rPr>
            <w:rFonts w:eastAsia="MS Mincho"/>
          </w:rPr>
          <w:t>-</w:t>
        </w:r>
        <w:r>
          <w:rPr>
            <w:rFonts w:eastAsia="MS Mincho"/>
          </w:rPr>
          <w:tab/>
        </w:r>
        <w:r w:rsidRPr="00130F40">
          <w:rPr>
            <w:rFonts w:hint="eastAsia"/>
          </w:rPr>
          <w:t xml:space="preserve">for TDD, </w:t>
        </w:r>
        <w:r w:rsidRPr="00130F40">
          <w:t xml:space="preserve">a NB-IoT UE shall assume a subframe as a NB-IoT UL subframe </w:t>
        </w:r>
        <w:r w:rsidRPr="00130F40">
          <w:rPr>
            <w:rFonts w:hint="eastAsia"/>
          </w:rPr>
          <w:t xml:space="preserve">if, for a NB-IoT carrier, </w:t>
        </w:r>
        <w:r w:rsidRPr="00130F40">
          <w:t>it</w:t>
        </w:r>
        <w:r w:rsidRPr="00130F40">
          <w:rPr>
            <w:rFonts w:hint="eastAsia"/>
          </w:rPr>
          <w:t xml:space="preserve"> </w:t>
        </w:r>
        <w:r w:rsidRPr="00130F40">
          <w:rPr>
            <w:rFonts w:eastAsia="MS Mincho"/>
            <w:lang w:val="en-US"/>
          </w:rPr>
          <w:t>is configured as NB-IoT UL subframe by higher layers</w:t>
        </w:r>
      </w:ins>
    </w:p>
    <w:p w:rsidR="00D47678" w:rsidRDefault="00D47678" w:rsidP="00D47678">
      <w:pPr>
        <w:pStyle w:val="B2"/>
        <w:rPr>
          <w:ins w:id="86" w:author="MM1" w:date="2020-03-05T19:03:00Z"/>
          <w:rFonts w:eastAsia="MS Mincho"/>
        </w:rPr>
      </w:pPr>
      <w:ins w:id="87" w:author="MM1" w:date="2020-03-05T19:07:00Z">
        <w:r>
          <w:rPr>
            <w:rFonts w:eastAsia="MS Mincho"/>
            <w:lang w:val="en-US"/>
          </w:rPr>
          <w:t>-</w:t>
        </w:r>
        <w:r>
          <w:rPr>
            <w:rFonts w:eastAsia="MS Mincho"/>
            <w:lang w:val="en-US"/>
          </w:rPr>
          <w:tab/>
        </w:r>
        <w:r w:rsidRPr="00130F40">
          <w:rPr>
            <w:rFonts w:eastAsia="MS Mincho"/>
            <w:szCs w:val="22"/>
            <w:lang w:val="en-US"/>
          </w:rPr>
          <w:t xml:space="preserve">for FDD, </w:t>
        </w:r>
        <w:r w:rsidRPr="00130F40">
          <w:rPr>
            <w:szCs w:val="22"/>
            <w:lang w:eastAsia="x-none"/>
          </w:rPr>
          <w:t>a NB-IoT UE shall always assume a subframe as a NB-IoT UL subframe</w:t>
        </w:r>
      </w:ins>
      <w:ins w:id="88" w:author="MM1" w:date="2020-03-05T19:08:00Z">
        <w:r>
          <w:rPr>
            <w:szCs w:val="22"/>
            <w:lang w:eastAsia="x-none"/>
          </w:rPr>
          <w:t>.</w:t>
        </w:r>
      </w:ins>
    </w:p>
    <w:p w:rsidR="00BC077E" w:rsidRPr="001A7C01" w:rsidDel="00D47678" w:rsidRDefault="00BC077E" w:rsidP="00BC077E">
      <w:pPr>
        <w:rPr>
          <w:del w:id="89" w:author="MM1" w:date="2020-03-05T19:08:00Z"/>
          <w:lang w:eastAsia="x-none"/>
        </w:rPr>
      </w:pPr>
      <w:del w:id="90" w:author="MM1" w:date="2020-03-05T19:08:00Z">
        <w:r w:rsidDel="00D47678">
          <w:rPr>
            <w:lang w:eastAsia="x-none"/>
          </w:rPr>
          <w:delText>For TDD, a</w:delText>
        </w:r>
        <w:r w:rsidRPr="001A7C01" w:rsidDel="00D47678">
          <w:rPr>
            <w:lang w:eastAsia="x-none"/>
          </w:rPr>
          <w:delText xml:space="preserve"> NB-IoT UE shall assume a subframe as a NB-IoT </w:delText>
        </w:r>
        <w:r w:rsidDel="00D47678">
          <w:rPr>
            <w:lang w:eastAsia="x-none"/>
          </w:rPr>
          <w:delText>U</w:delText>
        </w:r>
        <w:r w:rsidRPr="001A7C01" w:rsidDel="00D47678">
          <w:rPr>
            <w:lang w:eastAsia="x-none"/>
          </w:rPr>
          <w:delText>L subframe if</w:delText>
        </w:r>
        <w:r w:rsidDel="00D47678">
          <w:rPr>
            <w:lang w:eastAsia="x-none"/>
          </w:rPr>
          <w:delText xml:space="preserve"> </w:delText>
        </w:r>
      </w:del>
    </w:p>
    <w:p w:rsidR="00320AB0" w:rsidDel="00D47678" w:rsidRDefault="00BC077E" w:rsidP="0022747C">
      <w:pPr>
        <w:pStyle w:val="B1"/>
        <w:rPr>
          <w:del w:id="91" w:author="MM1" w:date="2020-03-05T19:08:00Z"/>
          <w:rFonts w:eastAsia="MS Mincho"/>
          <w:lang w:val="en-US"/>
        </w:rPr>
      </w:pPr>
      <w:del w:id="92" w:author="MM1" w:date="2020-03-05T19:08:00Z">
        <w:r w:rsidRPr="001A7C01" w:rsidDel="00D47678">
          <w:rPr>
            <w:rFonts w:eastAsia="MS Mincho"/>
            <w:lang w:val="en-US"/>
          </w:rPr>
          <w:delText>-</w:delText>
        </w:r>
        <w:r w:rsidRPr="001A7C01" w:rsidDel="00D47678">
          <w:rPr>
            <w:rFonts w:eastAsia="MS Mincho"/>
            <w:lang w:val="en-US"/>
          </w:rPr>
          <w:tab/>
          <w:delText>for a NB-IoT carrier</w:delText>
        </w:r>
        <w:r w:rsidRPr="001A7C01" w:rsidDel="00D47678">
          <w:rPr>
            <w:i/>
            <w:iCs/>
          </w:rPr>
          <w:delText>,</w:delText>
        </w:r>
        <w:r w:rsidRPr="001A7C01" w:rsidDel="00D47678">
          <w:rPr>
            <w:rFonts w:eastAsia="MS Mincho"/>
            <w:lang w:val="en-US"/>
          </w:rPr>
          <w:delText xml:space="preserve"> the subframe is configured as NB-IoT </w:delText>
        </w:r>
        <w:r w:rsidDel="00D47678">
          <w:rPr>
            <w:rFonts w:eastAsia="MS Mincho"/>
            <w:lang w:val="en-US"/>
          </w:rPr>
          <w:delText>UL subframe by higher layers</w:delText>
        </w:r>
        <w:r w:rsidRPr="001A7C01" w:rsidDel="00D47678">
          <w:rPr>
            <w:rFonts w:eastAsia="MS Mincho"/>
            <w:lang w:val="en-US"/>
          </w:rPr>
          <w:delText>.</w:delText>
        </w:r>
      </w:del>
    </w:p>
    <w:p w:rsidR="00911CBB" w:rsidRPr="0022747C" w:rsidDel="00D47678" w:rsidRDefault="00911CBB" w:rsidP="00BB43C2">
      <w:pPr>
        <w:rPr>
          <w:del w:id="93" w:author="MM1" w:date="2020-03-05T19:08:00Z"/>
          <w:rFonts w:eastAsia="MS Mincho"/>
          <w:lang w:val="en-US"/>
        </w:rPr>
      </w:pPr>
      <w:del w:id="94" w:author="MM1" w:date="2020-03-05T19:08:00Z">
        <w:r w:rsidDel="00D47678">
          <w:rPr>
            <w:lang w:eastAsia="x-none"/>
          </w:rPr>
          <w:delText xml:space="preserve">For </w:delText>
        </w:r>
        <w:r w:rsidRPr="001A7C01" w:rsidDel="00D47678">
          <w:rPr>
            <w:rFonts w:eastAsia="MS Mincho"/>
            <w:lang w:val="en-US"/>
          </w:rPr>
          <w:delText>a NB-IoT carrier</w:delText>
        </w:r>
        <w:r w:rsidDel="00D47678">
          <w:rPr>
            <w:lang w:eastAsia="x-none"/>
          </w:rPr>
          <w:delText xml:space="preserve">, if a UE is configured with higher layer parameter </w:delText>
        </w:r>
        <w:r w:rsidRPr="006B0AF9" w:rsidDel="00D47678">
          <w:rPr>
            <w:i/>
            <w:lang w:eastAsia="x-none"/>
          </w:rPr>
          <w:delText>valid-subframe-config-UL</w:delText>
        </w:r>
        <w:r w:rsidDel="00D47678">
          <w:rPr>
            <w:lang w:eastAsia="x-none"/>
          </w:rPr>
          <w:delText xml:space="preserve">, the UE shall </w:delText>
        </w:r>
        <w:r w:rsidDel="00D47678">
          <w:rPr>
            <w:rFonts w:ascii="Times" w:eastAsia="MS Mincho" w:hAnsi="Times" w:cs="Times"/>
            <w:lang w:val="en-US"/>
          </w:rPr>
          <w:delText>assume a subframe configured as NB-IoT U</w:delText>
        </w:r>
        <w:r w:rsidRPr="001A7C01" w:rsidDel="00D47678">
          <w:rPr>
            <w:rFonts w:ascii="Times" w:eastAsia="MS Mincho" w:hAnsi="Times" w:cs="Times"/>
            <w:lang w:val="en-US"/>
          </w:rPr>
          <w:delText>L subframe</w:delText>
        </w:r>
        <w:r w:rsidDel="00D47678">
          <w:rPr>
            <w:rFonts w:ascii="Times" w:eastAsia="MS Mincho" w:hAnsi="Times" w:cs="Times"/>
            <w:lang w:val="en-US"/>
          </w:rPr>
          <w:delText xml:space="preserve"> </w:delText>
        </w:r>
        <w:r w:rsidRPr="001A7C01" w:rsidDel="00D47678">
          <w:rPr>
            <w:rFonts w:ascii="Times" w:eastAsia="MS Mincho" w:hAnsi="Times" w:cs="Times"/>
            <w:lang w:val="en-US"/>
          </w:rPr>
          <w:delText xml:space="preserve">by the higher layer parameter </w:delText>
        </w:r>
        <w:r w:rsidRPr="00186FC3" w:rsidDel="00D47678">
          <w:rPr>
            <w:i/>
            <w:lang w:eastAsia="x-none"/>
          </w:rPr>
          <w:delText>valid-subframe-config-UL</w:delText>
        </w:r>
        <w:r w:rsidRPr="001A7C01" w:rsidDel="00D47678">
          <w:rPr>
            <w:lang w:eastAsia="x-none"/>
          </w:rPr>
          <w:delText xml:space="preserve"> </w:delText>
        </w:r>
        <w:r w:rsidDel="00D47678">
          <w:rPr>
            <w:lang w:eastAsia="x-none"/>
          </w:rPr>
          <w:delText>is a NB-IoT U</w:delText>
        </w:r>
        <w:r w:rsidRPr="001A7C01" w:rsidDel="00D47678">
          <w:rPr>
            <w:lang w:eastAsia="x-none"/>
          </w:rPr>
          <w:delText>L subframe</w:delText>
        </w:r>
        <w:r w:rsidDel="00D47678">
          <w:rPr>
            <w:lang w:eastAsia="x-none"/>
          </w:rPr>
          <w:delText>.</w:delText>
        </w:r>
      </w:del>
    </w:p>
    <w:p w:rsidR="0089639F" w:rsidRPr="001A7C01" w:rsidRDefault="0089639F" w:rsidP="0089639F">
      <w:pPr>
        <w:pStyle w:val="Heading3"/>
      </w:pPr>
      <w:r w:rsidRPr="001A7C01">
        <w:t>16.5.1</w:t>
      </w:r>
      <w:r w:rsidRPr="001A7C01">
        <w:tab/>
        <w:t>UE procedure for transmitting format 1 narrowband physical uplink shared channel</w:t>
      </w:r>
    </w:p>
    <w:p w:rsidR="00911CBB" w:rsidRDefault="00911CBB" w:rsidP="00911CBB">
      <w:r>
        <w:t xml:space="preserve">NPUSCH format 1 transmission can be scheduled by </w:t>
      </w:r>
      <w:r w:rsidRPr="001A7C01">
        <w:t>a NPDCCH with DCI format N0</w:t>
      </w:r>
      <w:r>
        <w:t xml:space="preserve">, or the transmission can correspond to using preconfigured uplink resource configured by higher layers. Transmission using preconfigured uplink resource is </w:t>
      </w:r>
      <w:r w:rsidRPr="00867590">
        <w:t>initiate</w:t>
      </w:r>
      <w:r>
        <w:t>d</w:t>
      </w:r>
      <w:r w:rsidRPr="00867590">
        <w:t xml:space="preserve"> </w:t>
      </w:r>
      <w:r>
        <w:t>by higher layers as specified in [14]</w:t>
      </w:r>
      <w:ins w:id="95" w:author="MM1" w:date="2020-03-05T18:16:00Z">
        <w:r w:rsidR="004939EC" w:rsidRPr="00624B08">
          <w:t>, while retransmission of transport blocks transmitted using preconfigured uplink resource are scheduled by a NPDCCH with DCI format N0</w:t>
        </w:r>
      </w:ins>
      <w:r>
        <w:t>.</w:t>
      </w:r>
    </w:p>
    <w:p w:rsidR="0003730C" w:rsidRDefault="0089639F" w:rsidP="0089639F">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w:t>
      </w:r>
      <w:ins w:id="96" w:author="MM1" w:date="2020-03-05T18:17:00Z">
        <w:r w:rsidR="004939EC" w:rsidRPr="00624B08">
          <w:t>scheduling NPUSCH</w:t>
        </w:r>
        <w:r w:rsidR="004939EC" w:rsidRPr="00B3657E">
          <w:t xml:space="preserve"> </w:t>
        </w:r>
      </w:ins>
      <w:r w:rsidRPr="001A7C01">
        <w:t xml:space="preserve">intended for the UE, </w:t>
      </w:r>
      <w:r w:rsidR="008143FF" w:rsidRPr="001A7C01">
        <w:t>perform</w:t>
      </w:r>
      <w:r w:rsidRPr="001A7C01">
        <w:t>, at the end of</w:t>
      </w:r>
      <w:r w:rsidRPr="001A7C01">
        <w:rPr>
          <w:rFonts w:eastAsia="SimSun" w:hint="eastAsia"/>
          <w:lang w:eastAsia="zh-CN"/>
        </w:rPr>
        <w:t xml:space="preserve"> </w:t>
      </w:r>
    </w:p>
    <w:p w:rsidR="0003730C" w:rsidRPr="0003730C" w:rsidRDefault="0003730C" w:rsidP="003D038A">
      <w:pPr>
        <w:pStyle w:val="B1"/>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r w:rsidRPr="0003730C">
        <w:rPr>
          <w:rFonts w:eastAsia="SimSun"/>
          <w:lang w:val="en-US" w:eastAsia="zh-CN"/>
        </w:rPr>
        <w:t xml:space="preserve"> DL subframe for FDD,</w:t>
      </w:r>
      <w:r w:rsidRPr="0003730C">
        <w:rPr>
          <w:rFonts w:eastAsia="Calibri"/>
          <w:lang w:val="en-US"/>
        </w:rPr>
        <w:t xml:space="preserve"> </w:t>
      </w:r>
    </w:p>
    <w:p w:rsidR="0003730C" w:rsidRPr="0003730C" w:rsidRDefault="0003730C" w:rsidP="003D038A">
      <w:pPr>
        <w:pStyle w:val="B1"/>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 subframe</w:t>
      </w:r>
      <w:r w:rsidRPr="0003730C">
        <w:rPr>
          <w:rFonts w:eastAsia="SimSun" w:hint="eastAsia"/>
          <w:i/>
          <w:lang w:eastAsia="zh-CN"/>
        </w:rPr>
        <w:t xml:space="preserve"> </w:t>
      </w:r>
      <w:r w:rsidRPr="0003730C">
        <w:rPr>
          <w:rFonts w:eastAsia="SimSun"/>
          <w:lang w:eastAsia="zh-CN"/>
        </w:rPr>
        <w:t>for TDD,</w:t>
      </w:r>
    </w:p>
    <w:p w:rsidR="0089639F" w:rsidRPr="001A7C01" w:rsidRDefault="008143FF" w:rsidP="0089639F">
      <w:pPr>
        <w:rPr>
          <w:rFonts w:eastAsia="SimSun"/>
          <w:lang w:eastAsia="zh-CN"/>
        </w:rPr>
      </w:pPr>
      <w:r w:rsidRPr="001A7C01">
        <w:t xml:space="preserve">a </w:t>
      </w:r>
      <w:r w:rsidR="0089639F" w:rsidRPr="001A7C01">
        <w:t xml:space="preserve">corresponding NPUSCH transmission using NPUSCH format 1 </w:t>
      </w:r>
      <w:r w:rsidR="0089639F" w:rsidRPr="001A7C01">
        <w:rPr>
          <w:rFonts w:eastAsia="SimSun" w:hint="eastAsia"/>
          <w:lang w:eastAsia="zh-CN"/>
        </w:rPr>
        <w:t>in</w:t>
      </w:r>
      <w:r w:rsidR="0089639F" w:rsidRPr="001A7C01">
        <w:rPr>
          <w:rFonts w:eastAsia="SimSun"/>
          <w:lang w:eastAsia="zh-CN"/>
        </w:rPr>
        <w:t xml:space="preserve"> </w:t>
      </w:r>
      <w:r w:rsidR="0089639F" w:rsidRPr="001A7C01">
        <w:rPr>
          <w:rFonts w:eastAsia="SimSun" w:hint="eastAsia"/>
          <w:i/>
          <w:lang w:eastAsia="zh-CN"/>
        </w:rPr>
        <w:t>N</w:t>
      </w:r>
      <w:r w:rsidR="0089639F" w:rsidRPr="001A7C01">
        <w:rPr>
          <w:rFonts w:eastAsia="SimSun"/>
          <w:lang w:eastAsia="zh-CN"/>
        </w:rPr>
        <w:t xml:space="preserve"> consecutive NB-IoT</w:t>
      </w:r>
      <w:r w:rsidR="0089639F" w:rsidRPr="001A7C01">
        <w:rPr>
          <w:rFonts w:eastAsia="SimSun" w:hint="eastAsia"/>
          <w:lang w:eastAsia="zh-CN"/>
        </w:rPr>
        <w:t xml:space="preserve"> </w:t>
      </w:r>
      <w:r w:rsidR="0089639F" w:rsidRPr="001A7C01">
        <w:rPr>
          <w:rFonts w:eastAsia="SimSun"/>
          <w:lang w:eastAsia="zh-CN"/>
        </w:rPr>
        <w:t>UL slots</w:t>
      </w:r>
      <w:r w:rsidR="0089639F" w:rsidRPr="001A7C01">
        <w:rPr>
          <w:rFonts w:eastAsia="SimSun" w:hint="eastAsia"/>
          <w:lang w:eastAsia="zh-CN"/>
        </w:rPr>
        <w:t xml:space="preserve"> </w:t>
      </w:r>
      <w:r w:rsidR="0089639F" w:rsidRPr="001A7C01">
        <w:rPr>
          <w:rFonts w:eastAsia="SimSun"/>
          <w:i/>
          <w:lang w:eastAsia="zh-CN"/>
        </w:rPr>
        <w:t>n</w:t>
      </w:r>
      <w:r w:rsidR="0089639F" w:rsidRPr="001A7C01">
        <w:rPr>
          <w:rFonts w:eastAsia="SimSun" w:hint="eastAsia"/>
          <w:i/>
          <w:vertAlign w:val="subscript"/>
          <w:lang w:eastAsia="zh-CN"/>
        </w:rPr>
        <w:t>i</w:t>
      </w:r>
      <w:r w:rsidR="0089639F" w:rsidRPr="001A7C01">
        <w:rPr>
          <w:rFonts w:eastAsia="SimSun" w:hint="eastAsia"/>
          <w:lang w:eastAsia="zh-CN"/>
        </w:rPr>
        <w:t xml:space="preserve"> with </w:t>
      </w:r>
      <w:r w:rsidR="0089639F" w:rsidRPr="001A7C01">
        <w:rPr>
          <w:rFonts w:eastAsia="SimSun" w:hint="eastAsia"/>
          <w:i/>
          <w:lang w:eastAsia="zh-CN"/>
        </w:rPr>
        <w:t xml:space="preserve">i = 0, 1, </w:t>
      </w:r>
      <w:r w:rsidR="0089639F" w:rsidRPr="001A7C01">
        <w:rPr>
          <w:rFonts w:eastAsia="SimSun"/>
          <w:i/>
          <w:lang w:eastAsia="zh-CN"/>
        </w:rPr>
        <w:t>…</w:t>
      </w:r>
      <w:r w:rsidR="0089639F" w:rsidRPr="001A7C01">
        <w:rPr>
          <w:rFonts w:eastAsia="SimSun" w:hint="eastAsia"/>
          <w:i/>
          <w:lang w:eastAsia="zh-CN"/>
        </w:rPr>
        <w:t>, N-1</w:t>
      </w:r>
      <w:r w:rsidR="0089639F" w:rsidRPr="001A7C01">
        <w:rPr>
          <w:rFonts w:eastAsia="SimSun"/>
          <w:i/>
          <w:lang w:eastAsia="zh-CN"/>
        </w:rPr>
        <w:t xml:space="preserve"> </w:t>
      </w:r>
      <w:r w:rsidR="0089639F" w:rsidRPr="001A7C01">
        <w:t>according to the NPDCCH information</w:t>
      </w:r>
      <w:r w:rsidR="0089639F" w:rsidRPr="001A7C01">
        <w:rPr>
          <w:rFonts w:eastAsia="SimSun" w:hint="eastAsia"/>
          <w:lang w:eastAsia="zh-CN"/>
        </w:rPr>
        <w:t xml:space="preserve"> where</w:t>
      </w:r>
    </w:p>
    <w:p w:rsidR="0089639F" w:rsidRPr="001A7C01" w:rsidRDefault="00BA14AB"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 and</w:t>
      </w:r>
    </w:p>
    <w:p w:rsidR="00D842FB" w:rsidRPr="001A7C01" w:rsidRDefault="00BA14AB" w:rsidP="00D842FB">
      <w:pPr>
        <w:pStyle w:val="B1"/>
        <w:rPr>
          <w:lang w:eastAsia="zh-CN"/>
        </w:rPr>
      </w:pPr>
      <w:r w:rsidRPr="001A7C01">
        <w:t>-</w:t>
      </w:r>
      <w:r w:rsidRPr="001A7C01">
        <w:tab/>
      </w:r>
      <w:r w:rsidR="009456AF" w:rsidRPr="001A7C01">
        <w:rPr>
          <w:position w:val="-14"/>
        </w:rPr>
        <w:object w:dxaOrig="2140" w:dyaOrig="400">
          <v:shape id="_x0000_i1220" type="#_x0000_t75" style="width:100.45pt;height:21.75pt" o:ole="">
            <v:imagedata r:id="rId309" o:title=""/>
          </v:shape>
          <o:OLEObject Type="Embed" ProgID="Equation.DSMT4" ShapeID="_x0000_i1220" DrawAspect="Content" ObjectID="_1645448848" r:id="rId310"/>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v:shape id="_x0000_i1221" type="#_x0000_t75" style="width:21.75pt;height:21.75pt" o:ole="">
            <v:imagedata r:id="rId100" o:title=""/>
          </v:shape>
          <o:OLEObject Type="Embed" ProgID="Equation.3" ShapeID="_x0000_i1221" DrawAspect="Content" ObjectID="_1645448849" r:id="rId311"/>
        </w:obje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w:t>
      </w:r>
      <w:r w:rsidR="0089639F" w:rsidRPr="001A7C01">
        <w:rPr>
          <w:rFonts w:eastAsia="SimSun" w:hint="eastAsia"/>
          <w:lang w:eastAsia="zh-CN"/>
        </w:rPr>
        <w:t xml:space="preserve">the value of </w:t>
      </w:r>
      <w:r w:rsidR="0089639F" w:rsidRPr="001A7C01">
        <w:rPr>
          <w:position w:val="-10"/>
        </w:rPr>
        <w:object w:dxaOrig="440" w:dyaOrig="340">
          <v:shape id="_x0000_i1222" type="#_x0000_t75" style="width:21.75pt;height:14.25pt" o:ole="">
            <v:imagedata r:id="rId312" o:title=""/>
          </v:shape>
          <o:OLEObject Type="Embed" ProgID="Equation.3" ShapeID="_x0000_i1222" DrawAspect="Content" ObjectID="_1645448850" r:id="rId313"/>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w:t>
      </w:r>
      <w:r w:rsidR="0089639F" w:rsidRPr="001A7C01">
        <w:rPr>
          <w:rFonts w:eastAsia="SimSun" w:hint="eastAsia"/>
          <w:lang w:eastAsia="zh-CN"/>
        </w:rPr>
        <w:t xml:space="preserve">the value of </w:t>
      </w:r>
      <w:r w:rsidR="0089639F" w:rsidRPr="001A7C01">
        <w:rPr>
          <w:position w:val="-12"/>
        </w:rPr>
        <w:object w:dxaOrig="520" w:dyaOrig="380">
          <v:shape id="_x0000_i1223" type="#_x0000_t75" style="width:28.45pt;height:21.75pt" o:ole="">
            <v:imagedata r:id="rId280" o:title=""/>
          </v:shape>
          <o:OLEObject Type="Embed" ProgID="Equation.DSMT4" ShapeID="_x0000_i1223" DrawAspect="Content" ObjectID="_1645448851" r:id="rId314"/>
        </w:object>
      </w:r>
      <w:r w:rsidR="0089639F" w:rsidRPr="001A7C01">
        <w:rPr>
          <w:rFonts w:eastAsia="SimSun"/>
          <w:lang w:eastAsia="zh-CN"/>
        </w:rPr>
        <w:t xml:space="preserve"> is the number of NB-IoT UL slots of the resource unit (defined in clause 10.1.2.3 of [3]) corresponding to the </w:t>
      </w:r>
      <w:r w:rsidR="009456AF" w:rsidRPr="001A7C01">
        <w:rPr>
          <w:position w:val="-10"/>
        </w:rPr>
        <w:object w:dxaOrig="460" w:dyaOrig="340">
          <v:shape id="_x0000_i1224" type="#_x0000_t75" style="width:21.75pt;height:14.25pt" o:ole="">
            <v:imagedata r:id="rId315" o:title=""/>
          </v:shape>
          <o:OLEObject Type="Embed" ProgID="Equation.3" ShapeID="_x0000_i1224" DrawAspect="Content" ObjectID="_1645448852" r:id="rId316"/>
        </w:object>
      </w:r>
      <w:r w:rsidR="009456AF">
        <w:t xml:space="preserve"> </w:t>
      </w:r>
      <w:r w:rsidR="0089639F" w:rsidRPr="001A7C01">
        <w:rPr>
          <w:rFonts w:eastAsia="SimSun"/>
          <w:lang w:eastAsia="zh-CN"/>
        </w:rPr>
        <w:t xml:space="preserve">allocated number of subcarriers (as determined in </w:t>
      </w:r>
      <w:r w:rsidR="00226A10" w:rsidRPr="001A7C01">
        <w:rPr>
          <w:rFonts w:eastAsia="SimSun"/>
          <w:lang w:eastAsia="zh-CN"/>
        </w:rPr>
        <w:t>Subclause</w:t>
      </w:r>
      <w:r w:rsidR="0089639F" w:rsidRPr="001A7C01">
        <w:rPr>
          <w:rFonts w:eastAsia="SimSun"/>
          <w:lang w:eastAsia="zh-CN"/>
        </w:rPr>
        <w:t xml:space="preserve"> 16.5.1.1) in the corresponding DCI,</w:t>
      </w:r>
      <w:r w:rsidR="00D842FB" w:rsidRPr="001A7C01">
        <w:rPr>
          <w:lang w:eastAsia="zh-CN"/>
        </w:rPr>
        <w:t xml:space="preserve"> </w:t>
      </w:r>
      <w:r w:rsidR="009456AF">
        <w:rPr>
          <w:rFonts w:eastAsia="SimSun"/>
          <w:lang w:eastAsia="zh-CN"/>
        </w:rPr>
        <w:t xml:space="preserve">and the </w:t>
      </w:r>
      <w:r w:rsidR="009456AF" w:rsidRPr="001A7C01">
        <w:rPr>
          <w:rFonts w:eastAsia="SimSun" w:hint="eastAsia"/>
          <w:lang w:eastAsia="zh-CN"/>
        </w:rPr>
        <w:t xml:space="preserve">value of </w:t>
      </w:r>
      <w:r w:rsidR="009456AF" w:rsidRPr="001A7C01">
        <w:rPr>
          <w:position w:val="-10"/>
        </w:rPr>
        <w:object w:dxaOrig="400" w:dyaOrig="340">
          <v:shape id="_x0000_i1225" type="#_x0000_t75" style="width:21.75pt;height:14.25pt" o:ole="">
            <v:imagedata r:id="rId154" o:title=""/>
          </v:shape>
          <o:OLEObject Type="Embed" ProgID="Equation.DSMT4" ShapeID="_x0000_i1225" DrawAspect="Content" ObjectID="_1645448853" r:id="rId317"/>
        </w:object>
      </w:r>
      <w:r w:rsidR="009456AF" w:rsidRPr="001A7C01">
        <w:rPr>
          <w:rFonts w:eastAsia="SimSun" w:hint="eastAsia"/>
          <w:lang w:eastAsia="zh-CN"/>
        </w:rPr>
        <w:t xml:space="preserve">is determined by the </w:t>
      </w:r>
      <w:r w:rsidR="009456AF">
        <w:rPr>
          <w:lang w:eastAsia="zh-CN"/>
        </w:rPr>
        <w:t>number of scheduled TB</w:t>
      </w:r>
      <w:r w:rsidR="009456AF" w:rsidRPr="001A7C01">
        <w:rPr>
          <w:rFonts w:eastAsia="SimSun" w:hint="eastAsia"/>
          <w:lang w:eastAsia="zh-CN"/>
        </w:rPr>
        <w:t xml:space="preserve"> </w:t>
      </w:r>
      <w:r w:rsidR="009456AF" w:rsidRPr="001A7C01">
        <w:rPr>
          <w:rFonts w:eastAsia="SimSun"/>
          <w:lang w:eastAsia="zh-CN"/>
        </w:rPr>
        <w:t>field</w:t>
      </w:r>
      <w:r w:rsidR="009456AF">
        <w:rPr>
          <w:rFonts w:eastAsia="SimSun"/>
          <w:lang w:eastAsia="zh-CN"/>
        </w:rPr>
        <w:t>, if present,</w:t>
      </w:r>
      <w:r w:rsidR="009456AF" w:rsidRPr="001A7C01">
        <w:rPr>
          <w:rFonts w:eastAsia="SimSun"/>
          <w:lang w:eastAsia="zh-CN"/>
        </w:rPr>
        <w:t xml:space="preserve"> </w:t>
      </w:r>
      <w:r w:rsidR="009456AF" w:rsidRPr="001A7C01">
        <w:rPr>
          <w:rFonts w:eastAsia="SimSun" w:hint="eastAsia"/>
          <w:lang w:eastAsia="zh-CN"/>
        </w:rPr>
        <w:t>in the corresponding DCI</w:t>
      </w:r>
      <w:r w:rsidR="009456AF">
        <w:rPr>
          <w:rFonts w:eastAsia="SimSun"/>
          <w:lang w:eastAsia="zh-CN"/>
        </w:rPr>
        <w:t>,</w:t>
      </w:r>
      <w:r w:rsidR="009456AF" w:rsidRPr="001A7C01">
        <w:rPr>
          <w:rFonts w:eastAsia="SimSun"/>
          <w:lang w:eastAsia="zh-CN"/>
        </w:rPr>
        <w:t xml:space="preserve"> </w:t>
      </w:r>
      <w:r w:rsidR="009456AF" w:rsidRPr="001A7C01">
        <w:rPr>
          <w:position w:val="-10"/>
        </w:rPr>
        <w:object w:dxaOrig="680" w:dyaOrig="340">
          <v:shape id="_x0000_i1226" type="#_x0000_t75" style="width:36pt;height:14.25pt" o:ole="">
            <v:imagedata r:id="rId156" o:title=""/>
          </v:shape>
          <o:OLEObject Type="Embed" ProgID="Equation.DSMT4" ShapeID="_x0000_i1226" DrawAspect="Content" ObjectID="_1645448854" r:id="rId318"/>
        </w:object>
      </w:r>
      <w:r w:rsidR="009456AF" w:rsidRPr="00903F38">
        <w:rPr>
          <w:rFonts w:eastAsia="SimSun"/>
          <w:lang w:eastAsia="zh-CN"/>
        </w:rPr>
        <w:t xml:space="preserve"> </w:t>
      </w:r>
      <w:r w:rsidR="009456AF">
        <w:rPr>
          <w:rFonts w:eastAsia="SimSun"/>
          <w:lang w:eastAsia="zh-CN"/>
        </w:rPr>
        <w:t>otherwise</w:t>
      </w:r>
    </w:p>
    <w:p w:rsidR="00BC077E" w:rsidRDefault="00D842FB" w:rsidP="00BC077E">
      <w:pPr>
        <w:pStyle w:val="B1"/>
        <w:rPr>
          <w:i/>
          <w:vertAlign w:val="subscript"/>
          <w:lang w:eastAsia="zh-CN"/>
        </w:rPr>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r w:rsidR="00BC077E" w:rsidRPr="00BC0DA7">
        <w:rPr>
          <w:lang w:eastAsia="zh-CN"/>
        </w:rPr>
        <w:t xml:space="preserve"> </w:t>
      </w:r>
      <w:r w:rsidR="00BC077E">
        <w:rPr>
          <w:lang w:eastAsia="zh-CN"/>
        </w:rPr>
        <w:t>for FDD</w:t>
      </w:r>
    </w:p>
    <w:p w:rsidR="0089639F" w:rsidRPr="001A7C01" w:rsidRDefault="00BC077E" w:rsidP="00BC077E">
      <w:pPr>
        <w:pStyle w:val="B1"/>
      </w:pPr>
      <w:r w:rsidRPr="006F67BA">
        <w:rPr>
          <w:lang w:eastAsia="zh-CN"/>
        </w:rPr>
        <w:t>-</w:t>
      </w:r>
      <w:r w:rsidRPr="006F67BA">
        <w:rPr>
          <w:lang w:eastAsia="zh-CN"/>
        </w:rPr>
        <w:tab/>
      </w:r>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+8 subframe for TDD</w:t>
      </w:r>
    </w:p>
    <w:p w:rsidR="0089639F"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v:shape id="_x0000_i1227" type="#_x0000_t75" style="width:28.45pt;height:21.75pt" o:ole="">
            <v:imagedata r:id="rId111" o:title=""/>
          </v:shape>
          <o:OLEObject Type="Embed" ProgID="Equation.3" ShapeID="_x0000_i1227" DrawAspect="Content" ObjectID="_1645448855" r:id="rId319"/>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16.5.1-1</w:t>
      </w:r>
      <w:r w:rsidR="0003730C">
        <w:rPr>
          <w:rFonts w:eastAsia="SimSun"/>
          <w:lang w:eastAsia="zh-CN"/>
        </w:rPr>
        <w:t xml:space="preserve"> for FDD and</w:t>
      </w:r>
      <w:r w:rsidR="0003730C" w:rsidRPr="007936BC">
        <w:rPr>
          <w:rFonts w:eastAsia="SimSun"/>
          <w:lang w:eastAsia="zh-CN"/>
        </w:rPr>
        <w:t xml:space="preserve"> </w:t>
      </w:r>
      <w:r w:rsidR="0003730C" w:rsidRPr="001A7C01">
        <w:rPr>
          <w:rFonts w:eastAsia="SimSun"/>
          <w:lang w:eastAsia="zh-CN"/>
        </w:rPr>
        <w:t>Table 16.5.1-1</w:t>
      </w:r>
      <w:r w:rsidR="0003730C">
        <w:rPr>
          <w:rFonts w:eastAsia="SimSun"/>
          <w:lang w:eastAsia="zh-CN"/>
        </w:rPr>
        <w:t>A for TDD</w:t>
      </w:r>
      <w:r w:rsidR="0089639F" w:rsidRPr="001A7C01">
        <w:t xml:space="preserve"> </w:t>
      </w:r>
    </w:p>
    <w:p w:rsidR="009456AF" w:rsidRDefault="009456AF" w:rsidP="009456AF">
      <w:pPr>
        <w:ind w:left="284"/>
      </w:pPr>
      <w:r>
        <w:t>-</w:t>
      </w:r>
      <w:r>
        <w:tab/>
        <w:t xml:space="preserve">For </w:t>
      </w:r>
      <w:r w:rsidRPr="001A7C01">
        <w:rPr>
          <w:position w:val="-10"/>
        </w:rPr>
        <w:object w:dxaOrig="700" w:dyaOrig="340">
          <v:shape id="_x0000_i1228" type="#_x0000_t75" style="width:43.55pt;height:14.25pt" o:ole="">
            <v:imagedata r:id="rId294" o:title=""/>
          </v:shape>
          <o:OLEObject Type="Embed" ProgID="Equation.DSMT4" ShapeID="_x0000_i1228" DrawAspect="Content" ObjectID="_1645448856" r:id="rId320"/>
        </w:object>
      </w:r>
      <w:r>
        <w:t xml:space="preserve">, </w:t>
      </w:r>
    </w:p>
    <w:p w:rsidR="009456AF" w:rsidRDefault="009456AF" w:rsidP="009456AF">
      <w:pPr>
        <w:pStyle w:val="B2"/>
        <w:rPr>
          <w:rFonts w:eastAsiaTheme="minorEastAsia"/>
          <w:lang w:eastAsia="zh-CN"/>
        </w:rPr>
      </w:pPr>
      <w:r>
        <w:t>-</w:t>
      </w:r>
      <w:r>
        <w:tab/>
        <w:t xml:space="preserve">if the UE is configured with higher layer parameter </w:t>
      </w:r>
      <w:r>
        <w:rPr>
          <w:rFonts w:eastAsiaTheme="minorEastAsia"/>
          <w:i/>
          <w:lang w:eastAsia="zh-CN"/>
        </w:rPr>
        <w:t>multi-TB-U</w:t>
      </w:r>
      <w:r w:rsidRPr="00A95D21">
        <w:rPr>
          <w:rFonts w:eastAsiaTheme="minorEastAsia"/>
          <w:i/>
          <w:lang w:eastAsia="zh-CN"/>
        </w:rPr>
        <w:t>L-Unicast-Interleaving-config</w:t>
      </w:r>
      <w:r>
        <w:rPr>
          <w:rFonts w:eastAsiaTheme="minorEastAsia"/>
          <w:lang w:eastAsia="zh-CN"/>
        </w:rPr>
        <w:t>, and NPUSCH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40" w:dyaOrig="380">
          <v:shape id="_x0000_i1229" type="#_x0000_t75" style="width:36pt;height:21.75pt" o:ole="">
            <v:imagedata r:id="rId321" o:title=""/>
          </v:shape>
          <o:OLEObject Type="Embed" ProgID="Equation.DSMT4" ShapeID="_x0000_i1229" DrawAspect="Content" ObjectID="_1645448857" r:id="rId322"/>
        </w:object>
      </w:r>
      <w:r w:rsidRPr="001A7C01">
        <w:rPr>
          <w:position w:val="-14"/>
        </w:rPr>
        <w:object w:dxaOrig="820" w:dyaOrig="380">
          <v:shape id="_x0000_i1230" type="#_x0000_t75" style="width:36pt;height:21.75pt" o:ole="">
            <v:imagedata r:id="rId323" o:title=""/>
          </v:shape>
          <o:OLEObject Type="Embed" ProgID="Equation.DSMT4" ShapeID="_x0000_i1230" DrawAspect="Content" ObjectID="_1645448858" r:id="rId324"/>
        </w:object>
      </w:r>
      <w:r>
        <w:t xml:space="preserve"> where </w:t>
      </w:r>
      <w:r w:rsidRPr="00AE7225">
        <w:rPr>
          <w:position w:val="-6"/>
        </w:rPr>
        <w:object w:dxaOrig="480" w:dyaOrig="240">
          <v:shape id="_x0000_i1231" type="#_x0000_t75" style="width:21.75pt;height:14.25pt" o:ole="">
            <v:imagedata r:id="rId325" o:title=""/>
          </v:shape>
          <o:OLEObject Type="Embed" ProgID="Equation.DSMT4" ShapeID="_x0000_i1231" DrawAspect="Content" ObjectID="_1645448859" r:id="rId326"/>
        </w:object>
      </w:r>
      <w:r>
        <w:t xml:space="preserve"> f</w:t>
      </w:r>
      <w:r w:rsidRPr="001A7C01">
        <w:t xml:space="preserve">or </w:t>
      </w:r>
      <w:r w:rsidRPr="005E0144">
        <w:rPr>
          <w:position w:val="-10"/>
        </w:rPr>
        <w:object w:dxaOrig="740" w:dyaOrig="340">
          <v:shape id="_x0000_i1232" type="#_x0000_t75" style="width:36pt;height:14.25pt" o:ole="">
            <v:imagedata r:id="rId327" o:title=""/>
          </v:shape>
          <o:OLEObject Type="Embed" ProgID="Equation.DSMT4" ShapeID="_x0000_i1232" DrawAspect="Content" ObjectID="_1645448860" r:id="rId328"/>
        </w:object>
      </w:r>
      <w:r>
        <w:t xml:space="preserve">, </w:t>
      </w:r>
      <w:r w:rsidRPr="00A829E5">
        <w:rPr>
          <w:position w:val="-6"/>
        </w:rPr>
        <w:object w:dxaOrig="520" w:dyaOrig="240">
          <v:shape id="_x0000_i1233" type="#_x0000_t75" style="width:21.75pt;height:14.25pt" o:ole="">
            <v:imagedata r:id="rId329" o:title=""/>
          </v:shape>
          <o:OLEObject Type="Embed" ProgID="Equation.DSMT4" ShapeID="_x0000_i1233" DrawAspect="Content" ObjectID="_1645448861" r:id="rId330"/>
        </w:object>
      </w:r>
      <w:r>
        <w:t xml:space="preserve"> otherwise.</w:t>
      </w:r>
    </w:p>
    <w:p w:rsidR="009456AF" w:rsidRPr="00C956AA" w:rsidRDefault="009456AF" w:rsidP="009456AF">
      <w:pPr>
        <w:pStyle w:val="B3"/>
      </w:pPr>
      <w:r>
        <w:t>-</w:t>
      </w:r>
      <w:r>
        <w:tab/>
        <w:t xml:space="preserve">NB-IoT UL slots </w:t>
      </w:r>
      <w:r w:rsidRPr="00AC13F7">
        <w:rPr>
          <w:position w:val="-16"/>
        </w:rPr>
        <w:object w:dxaOrig="1100" w:dyaOrig="360">
          <v:shape id="_x0000_i1234" type="#_x0000_t75" style="width:57.75pt;height:21.75pt" o:ole="">
            <v:imagedata r:id="rId167" o:title=""/>
          </v:shape>
          <o:OLEObject Type="Embed" ProgID="Equation.DSMT4" ShapeID="_x0000_i1234" DrawAspect="Content" ObjectID="_1645448862" r:id="rId331"/>
        </w:object>
      </w:r>
      <w:r>
        <w:t xml:space="preserve"> with </w:t>
      </w:r>
      <w:r w:rsidRPr="00AC13F7">
        <w:rPr>
          <w:position w:val="-14"/>
        </w:rPr>
        <w:object w:dxaOrig="4500" w:dyaOrig="380">
          <v:shape id="_x0000_i1235" type="#_x0000_t75" style="width:223.55pt;height:21.75pt" o:ole="">
            <v:imagedata r:id="rId332" o:title=""/>
          </v:shape>
          <o:OLEObject Type="Embed" ProgID="Equation.DSMT4" ShapeID="_x0000_i1235" DrawAspect="Content" ObjectID="_1645448863" r:id="rId333"/>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v:shape id="_x0000_i1236" type="#_x0000_t75" style="width:1in;height:21.75pt" o:ole="">
            <v:imagedata r:id="rId171" o:title=""/>
          </v:shape>
          <o:OLEObject Type="Embed" ProgID="Equation.DSMT4" ShapeID="_x0000_i1236" DrawAspect="Content" ObjectID="_1645448864" r:id="rId334"/>
        </w:object>
      </w:r>
    </w:p>
    <w:p w:rsidR="009456AF" w:rsidRDefault="009456AF" w:rsidP="00BB43C2">
      <w:pPr>
        <w:pStyle w:val="B2"/>
      </w:pPr>
      <w:r>
        <w:t>-</w:t>
      </w:r>
      <w:r>
        <w:tab/>
        <w:t>otherwise,</w:t>
      </w:r>
    </w:p>
    <w:p w:rsidR="009456AF" w:rsidRPr="001A7C01" w:rsidRDefault="009456AF" w:rsidP="00BB43C2">
      <w:pPr>
        <w:pStyle w:val="B3"/>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3D6E32">
        <w:rPr>
          <w:position w:val="-20"/>
        </w:rPr>
        <w:object w:dxaOrig="1260" w:dyaOrig="400">
          <v:shape id="_x0000_i1237" type="#_x0000_t75" style="width:64.45pt;height:21.75pt" o:ole="">
            <v:imagedata r:id="rId335" o:title=""/>
          </v:shape>
          <o:OLEObject Type="Embed" ProgID="Equation.DSMT4" ShapeID="_x0000_i1237" DrawAspect="Content" ObjectID="_1645448865" r:id="rId336"/>
        </w:object>
      </w:r>
      <w:r>
        <w:t xml:space="preserve"> with </w:t>
      </w:r>
      <w:r w:rsidRPr="00C956AA">
        <w:rPr>
          <w:position w:val="-14"/>
        </w:rPr>
        <w:object w:dxaOrig="2280" w:dyaOrig="380">
          <v:shape id="_x0000_i1238" type="#_x0000_t75" style="width:115.55pt;height:21.75pt" o:ole="">
            <v:imagedata r:id="rId337" o:title=""/>
          </v:shape>
          <o:OLEObject Type="Embed" ProgID="Equation.DSMT4" ShapeID="_x0000_i1238" DrawAspect="Content" ObjectID="_1645448866" r:id="rId338"/>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239" type="#_x0000_t75" style="width:1in;height:21.75pt" o:ole="">
            <v:imagedata r:id="rId171" o:title=""/>
          </v:shape>
          <o:OLEObject Type="Embed" ProgID="Equation.DSMT4" ShapeID="_x0000_i1239" DrawAspect="Content" ObjectID="_1645448867" r:id="rId339"/>
        </w:object>
      </w:r>
    </w:p>
    <w:p w:rsidR="0089639F" w:rsidRPr="001A7C01" w:rsidRDefault="0089639F" w:rsidP="0089639F">
      <w:pPr>
        <w:pStyle w:val="TH"/>
      </w:pPr>
      <w:r w:rsidRPr="001A7C01">
        <w:t xml:space="preserve">Table 16.5.1-1: </w:t>
      </w:r>
      <w:r w:rsidRPr="001A7C01">
        <w:rPr>
          <w:position w:val="-10"/>
        </w:rPr>
        <w:object w:dxaOrig="260" w:dyaOrig="340">
          <v:shape id="_x0000_i1240" type="#_x0000_t75" style="width:14.25pt;height:14.25pt" o:ole="">
            <v:imagedata r:id="rId183" o:title=""/>
          </v:shape>
          <o:OLEObject Type="Embed" ProgID="Equation.3" ShapeID="_x0000_i1240" DrawAspect="Content" ObjectID="_1645448868" r:id="rId340"/>
        </w:object>
      </w:r>
      <w:r w:rsidRPr="001A7C01">
        <w:t>for DCI format N0</w:t>
      </w:r>
      <w:r w:rsidR="0003730C">
        <w:t xml:space="preserve"> for FDD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03730C">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520" w:dyaOrig="380">
                <v:shape id="_x0000_i1241" type="#_x0000_t75" style="width:28.45pt;height:21.75pt" o:ole="">
                  <v:imagedata r:id="rId111" o:title=""/>
                </v:shape>
                <o:OLEObject Type="Embed" ProgID="Equation.3" ShapeID="_x0000_i1241" DrawAspect="Content" ObjectID="_1645448869" r:id="rId341"/>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v:shape id="_x0000_i1242" type="#_x0000_t75" style="width:14.25pt;height:14.25pt" o:ole="">
                  <v:imagedata r:id="rId183" o:title=""/>
                </v:shape>
                <o:OLEObject Type="Embed" ProgID="Equation.3" ShapeID="_x0000_i1242" DrawAspect="Content" ObjectID="_1645448870" r:id="rId342"/>
              </w:objec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bl>
    <w:p w:rsidR="0003730C" w:rsidRPr="0003730C" w:rsidRDefault="0003730C" w:rsidP="003D038A"/>
    <w:p w:rsidR="0003730C" w:rsidRPr="0003730C" w:rsidRDefault="0003730C" w:rsidP="003D038A">
      <w:pPr>
        <w:pStyle w:val="TH"/>
      </w:pPr>
      <w:r w:rsidRPr="0003730C">
        <w:t xml:space="preserve">Table 16.5.1-1A: </w:t>
      </w:r>
      <w:r w:rsidRPr="0003730C">
        <w:rPr>
          <w:position w:val="-10"/>
        </w:rPr>
        <w:object w:dxaOrig="260" w:dyaOrig="340">
          <v:shape id="_x0000_i1243" type="#_x0000_t75" style="width:14.25pt;height:14.25pt" o:ole="">
            <v:imagedata r:id="rId183" o:title=""/>
          </v:shape>
          <o:OLEObject Type="Embed" ProgID="Equation.3" ShapeID="_x0000_i1243" DrawAspect="Content" ObjectID="_1645448871" r:id="rId343"/>
        </w:object>
      </w:r>
      <w:r w:rsidRPr="0003730C">
        <w:t>for DCI format N0 for TDD.</w:t>
      </w:r>
    </w:p>
    <w:tbl>
      <w:tblPr>
        <w:tblW w:w="0" w:type="auto"/>
        <w:jc w:val="center"/>
        <w:tblCellMar>
          <w:left w:w="0" w:type="dxa"/>
          <w:right w:w="0" w:type="dxa"/>
        </w:tblCellMar>
        <w:tblLook w:val="04A0" w:firstRow="1" w:lastRow="0" w:firstColumn="1" w:lastColumn="0" w:noHBand="0" w:noVBand="1"/>
      </w:tblPr>
      <w:tblGrid>
        <w:gridCol w:w="1190"/>
        <w:gridCol w:w="1155"/>
      </w:tblGrid>
      <w:tr w:rsidR="0003730C" w:rsidRPr="0003730C" w:rsidTr="0046576D">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03730C" w:rsidRPr="0003730C" w:rsidRDefault="0003730C" w:rsidP="0003730C">
            <w:pPr>
              <w:keepNext/>
              <w:keepLines/>
              <w:spacing w:after="0"/>
              <w:jc w:val="center"/>
              <w:rPr>
                <w:b/>
              </w:rPr>
            </w:pPr>
            <w:r w:rsidRPr="0003730C">
              <w:rPr>
                <w:position w:val="-14"/>
              </w:rPr>
              <w:object w:dxaOrig="520" w:dyaOrig="380">
                <v:shape id="_x0000_i1244" type="#_x0000_t75" style="width:28.45pt;height:21.75pt" o:ole="">
                  <v:imagedata r:id="rId111" o:title=""/>
                </v:shape>
                <o:OLEObject Type="Embed" ProgID="Equation.3" ShapeID="_x0000_i1244" DrawAspect="Content" ObjectID="_1645448872" r:id="rId34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03730C" w:rsidRPr="0003730C" w:rsidRDefault="0003730C" w:rsidP="0003730C">
            <w:pPr>
              <w:keepNext/>
              <w:keepLines/>
              <w:spacing w:after="0"/>
              <w:jc w:val="center"/>
              <w:rPr>
                <w:rFonts w:ascii="Arial" w:eastAsia="MS Mincho" w:hAnsi="Arial"/>
                <w:b/>
                <w:i/>
                <w:iCs/>
                <w:sz w:val="18"/>
                <w:lang w:val="en-US" w:eastAsia="ja-JP"/>
              </w:rPr>
            </w:pPr>
            <w:r w:rsidRPr="0003730C">
              <w:rPr>
                <w:position w:val="-10"/>
              </w:rPr>
              <w:object w:dxaOrig="260" w:dyaOrig="340">
                <v:shape id="_x0000_i1245" type="#_x0000_t75" style="width:14.25pt;height:14.25pt" o:ole="">
                  <v:imagedata r:id="rId183" o:title=""/>
                </v:shape>
                <o:OLEObject Type="Embed" ProgID="Equation.3" ShapeID="_x0000_i1245" DrawAspect="Content" ObjectID="_1645448873" r:id="rId345"/>
              </w:objec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8</w: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16</w: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32</w:t>
            </w:r>
          </w:p>
        </w:tc>
      </w:tr>
    </w:tbl>
    <w:p w:rsidR="0089639F" w:rsidRPr="001A7C01" w:rsidRDefault="0003730C" w:rsidP="0089639F">
      <w:r w:rsidRPr="0003730C">
        <w:fldChar w:fldCharType="begin"/>
      </w:r>
      <w:r w:rsidRPr="0003730C">
        <w:fldChar w:fldCharType="end"/>
      </w:r>
      <w:r w:rsidRPr="0003730C">
        <w:fldChar w:fldCharType="begin"/>
      </w:r>
      <w:r w:rsidRPr="0003730C">
        <w:fldChar w:fldCharType="end"/>
      </w:r>
      <w:r w:rsidRPr="0003730C">
        <w:fldChar w:fldCharType="begin"/>
      </w:r>
      <w:r w:rsidRPr="0003730C">
        <w:fldChar w:fldCharType="end"/>
      </w:r>
    </w:p>
    <w:p w:rsidR="00BC077E" w:rsidRPr="00C5169B" w:rsidRDefault="00BC077E" w:rsidP="00BC077E">
      <w:pPr>
        <w:rPr>
          <w:lang w:eastAsia="x-none"/>
        </w:rPr>
      </w:pPr>
      <w:r w:rsidRPr="00C5169B">
        <w:rPr>
          <w:lang w:eastAsia="x-none"/>
        </w:rPr>
        <w:t>If a NPUSCH transmission without a corresponding NPDCCH collides partially or fully with a NPDSCH transmission, the NPUSCH transmission is dropped.</w:t>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p>
    <w:p w:rsidR="0089639F" w:rsidRPr="001A7C01" w:rsidRDefault="0089639F" w:rsidP="0089639F">
      <w:pPr>
        <w:rPr>
          <w:rFonts w:eastAsia="MS Mincho"/>
        </w:rPr>
      </w:pPr>
      <w:r w:rsidRPr="001A7C01">
        <w:rPr>
          <w:rFonts w:eastAsia="MS Mincho"/>
        </w:rPr>
        <w:t>If a UE is configured by higher layers to decode NPDCCHs with the CRC scrambled by the C-RNTI,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sidRPr="001A7C01">
        <w:rPr>
          <w:rFonts w:eastAsia="MS Mincho"/>
        </w:rPr>
        <w:t xml:space="preserve">Table 16.5.1-2 and transmit </w:t>
      </w:r>
      <w:r w:rsidR="008143FF" w:rsidRPr="001A7C01">
        <w:rPr>
          <w:rFonts w:eastAsia="MS Mincho"/>
        </w:rPr>
        <w:t xml:space="preserve">a </w:t>
      </w:r>
      <w:r w:rsidRPr="001A7C01">
        <w:rPr>
          <w:rFonts w:eastAsia="MS Mincho"/>
        </w:rPr>
        <w:t>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PUSCH retransmission for the same transport block is by C-RNTI.</w:t>
      </w:r>
    </w:p>
    <w:p w:rsidR="00BA14AB" w:rsidRPr="001A7C01" w:rsidRDefault="00BA14AB" w:rsidP="0089639F">
      <w:pPr>
        <w:rPr>
          <w:rFonts w:eastAsia="MS Mincho"/>
        </w:rPr>
      </w:pPr>
    </w:p>
    <w:p w:rsidR="0089639F" w:rsidRPr="001A7C01" w:rsidRDefault="0089639F" w:rsidP="0089639F">
      <w:pPr>
        <w:pStyle w:val="TH"/>
        <w:rPr>
          <w:rFonts w:eastAsia="MS Mincho"/>
        </w:rPr>
      </w:pPr>
      <w:r w:rsidRPr="001A7C01">
        <w:t xml:space="preserve">Table </w:t>
      </w:r>
      <w:r w:rsidRPr="001A7C01">
        <w:rPr>
          <w:rFonts w:eastAsia="MS Mincho"/>
        </w:rPr>
        <w:t>16.5.1-2</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Search Space</w:t>
            </w:r>
          </w:p>
        </w:tc>
      </w:tr>
      <w:tr w:rsidR="0089639F" w:rsidRPr="001A7C01" w:rsidTr="009F74B1">
        <w:trPr>
          <w:cantSplit/>
          <w:jc w:val="center"/>
        </w:trPr>
        <w:tc>
          <w:tcPr>
            <w:tcW w:w="2202" w:type="pct"/>
          </w:tcPr>
          <w:p w:rsidR="0089639F" w:rsidRPr="001A7C01" w:rsidRDefault="0089639F" w:rsidP="009F74B1">
            <w:pPr>
              <w:pStyle w:val="TAL"/>
              <w:jc w:val="center"/>
              <w:rPr>
                <w:rFonts w:eastAsia="MS Mincho"/>
                <w:sz w:val="16"/>
                <w:szCs w:val="16"/>
              </w:rPr>
            </w:pPr>
            <w:r w:rsidRPr="001A7C01">
              <w:rPr>
                <w:sz w:val="16"/>
                <w:szCs w:val="16"/>
              </w:rPr>
              <w:t>DCI format N0</w:t>
            </w:r>
          </w:p>
        </w:tc>
        <w:tc>
          <w:tcPr>
            <w:tcW w:w="2798" w:type="pct"/>
          </w:tcPr>
          <w:p w:rsidR="0089639F" w:rsidRPr="001A7C01" w:rsidRDefault="0089639F" w:rsidP="009F74B1">
            <w:pPr>
              <w:pStyle w:val="TAL"/>
              <w:jc w:val="center"/>
              <w:rPr>
                <w:sz w:val="16"/>
                <w:szCs w:val="16"/>
              </w:rPr>
            </w:pPr>
            <w:r w:rsidRPr="001A7C01">
              <w:rPr>
                <w:sz w:val="16"/>
                <w:szCs w:val="16"/>
              </w:rPr>
              <w:t>UE specific by C-RNTI</w:t>
            </w:r>
          </w:p>
        </w:tc>
      </w:tr>
    </w:tbl>
    <w:p w:rsidR="0089639F" w:rsidRPr="001A7C01" w:rsidRDefault="0089639F" w:rsidP="0089639F">
      <w:pPr>
        <w:rPr>
          <w:rFonts w:eastAsia="MS Mincho"/>
        </w:rPr>
      </w:pPr>
    </w:p>
    <w:p w:rsidR="0089639F" w:rsidRPr="001A7C01" w:rsidRDefault="0089639F" w:rsidP="0089639F">
      <w:pPr>
        <w:rPr>
          <w:rFonts w:eastAsia="MS Mincho"/>
        </w:rPr>
      </w:pPr>
      <w:r w:rsidRPr="001A7C01">
        <w:rPr>
          <w:rFonts w:eastAsia="MS Mincho"/>
        </w:rPr>
        <w:t xml:space="preserve">If a UE is configured to receive random access procedures initiated by </w:t>
      </w:r>
      <w:r w:rsidR="008E1978" w:rsidRPr="001A7C01">
        <w:rPr>
          <w:rFonts w:eastAsia="MS Mincho"/>
        </w:rPr>
        <w:t>"</w:t>
      </w:r>
      <w:r w:rsidRPr="001A7C01">
        <w:rPr>
          <w:rFonts w:eastAsia="MS Mincho"/>
        </w:rPr>
        <w:t>PDCCH orders</w:t>
      </w:r>
      <w:r w:rsidR="008E1978" w:rsidRPr="001A7C01">
        <w:rPr>
          <w:rFonts w:eastAsia="MS Mincho"/>
        </w:rPr>
        <w:t>"</w:t>
      </w:r>
      <w:r w:rsidRPr="001A7C01">
        <w:rPr>
          <w:rFonts w:eastAsia="MS Mincho"/>
        </w:rPr>
        <w:t>,</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16.5.1-3.</w:t>
      </w:r>
    </w:p>
    <w:p w:rsidR="00BA14AB" w:rsidRPr="001A7C01" w:rsidRDefault="00BA14AB" w:rsidP="0089639F">
      <w:pPr>
        <w:rPr>
          <w:rFonts w:eastAsia="MS Mincho"/>
        </w:rPr>
      </w:pPr>
    </w:p>
    <w:p w:rsidR="0089639F" w:rsidRPr="001A7C01" w:rsidRDefault="0089639F" w:rsidP="0089639F">
      <w:pPr>
        <w:pStyle w:val="TH"/>
        <w:rPr>
          <w:rFonts w:eastAsia="MS Mincho"/>
        </w:rPr>
      </w:pPr>
      <w:r w:rsidRPr="001A7C01">
        <w:t xml:space="preserve">Table </w:t>
      </w:r>
      <w:r w:rsidRPr="001A7C01">
        <w:rPr>
          <w:rFonts w:eastAsia="MS Mincho"/>
        </w:rPr>
        <w:t>16.5.1-3</w:t>
      </w:r>
      <w:r w:rsidRPr="001A7C01">
        <w:t xml:space="preserve">: NPDCCH </w:t>
      </w:r>
      <w:r w:rsidRPr="001A7C01">
        <w:rPr>
          <w:rFonts w:eastAsia="MS Mincho" w:hint="eastAsia"/>
        </w:rPr>
        <w:t xml:space="preserve">configured </w:t>
      </w:r>
      <w:r w:rsidRPr="001A7C01">
        <w:t xml:space="preserve">as </w:t>
      </w:r>
      <w:r w:rsidR="008E1978" w:rsidRPr="001A7C01">
        <w:t>"</w:t>
      </w:r>
      <w:r w:rsidRPr="001A7C01">
        <w:t>PDCCH order</w:t>
      </w:r>
      <w:r w:rsidR="008E1978" w:rsidRPr="001A7C01">
        <w:t>"</w:t>
      </w:r>
      <w:r w:rsidRPr="001A7C01">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Search Space</w:t>
            </w:r>
          </w:p>
        </w:tc>
      </w:tr>
      <w:tr w:rsidR="0089639F" w:rsidRPr="001A7C01" w:rsidTr="009F74B1">
        <w:trPr>
          <w:cantSplit/>
          <w:jc w:val="center"/>
        </w:trPr>
        <w:tc>
          <w:tcPr>
            <w:tcW w:w="2202" w:type="pct"/>
          </w:tcPr>
          <w:p w:rsidR="0089639F" w:rsidRPr="001A7C01" w:rsidRDefault="0089639F" w:rsidP="009F74B1">
            <w:pPr>
              <w:pStyle w:val="TAL"/>
              <w:jc w:val="center"/>
              <w:rPr>
                <w:rFonts w:eastAsia="MS Mincho"/>
                <w:sz w:val="16"/>
                <w:szCs w:val="16"/>
              </w:rPr>
            </w:pPr>
            <w:r w:rsidRPr="001A7C01">
              <w:rPr>
                <w:sz w:val="16"/>
                <w:szCs w:val="16"/>
              </w:rPr>
              <w:t>DCI format N1</w:t>
            </w:r>
          </w:p>
        </w:tc>
        <w:tc>
          <w:tcPr>
            <w:tcW w:w="2798" w:type="pct"/>
          </w:tcPr>
          <w:p w:rsidR="0089639F" w:rsidRPr="001A7C01" w:rsidRDefault="0089639F" w:rsidP="009F74B1">
            <w:pPr>
              <w:pStyle w:val="TAL"/>
              <w:jc w:val="center"/>
              <w:rPr>
                <w:sz w:val="16"/>
                <w:szCs w:val="16"/>
              </w:rPr>
            </w:pPr>
            <w:r w:rsidRPr="001A7C01">
              <w:rPr>
                <w:sz w:val="16"/>
                <w:szCs w:val="16"/>
              </w:rPr>
              <w:t>UE specific by C-RNTI</w:t>
            </w:r>
          </w:p>
        </w:tc>
      </w:tr>
    </w:tbl>
    <w:p w:rsidR="0089639F" w:rsidRPr="001A7C01" w:rsidRDefault="0089639F" w:rsidP="00407830">
      <w:pPr>
        <w:rPr>
          <w:rFonts w:eastAsia="MS Mincho"/>
        </w:rPr>
      </w:pPr>
    </w:p>
    <w:p w:rsidR="0089639F" w:rsidRPr="001A7C01" w:rsidRDefault="0089639F" w:rsidP="00407830">
      <w:pPr>
        <w:rPr>
          <w:rFonts w:eastAsia="MS Mincho"/>
        </w:rPr>
      </w:pPr>
      <w:r w:rsidRPr="001A7C01">
        <w:rPr>
          <w:rFonts w:eastAsia="MS Mincho"/>
        </w:rPr>
        <w:t>If a UE is configured by higher layers to decode NPDCCHs with the CRC scrambled by the Temporary C-RNTI regardless of whether UE is configured or not configured to decode NPDCCH with the CRC scrambled by the C-RNTI</w:t>
      </w:r>
      <w:r w:rsidR="00CF641A" w:rsidRPr="001A7C01">
        <w:rPr>
          <w:rFonts w:eastAsia="MS Mincho"/>
        </w:rPr>
        <w:t xml:space="preserve"> during random access procedure</w:t>
      </w:r>
      <w:r w:rsidRPr="001A7C01">
        <w:rPr>
          <w:rFonts w:eastAsia="MS Mincho"/>
        </w:rPr>
        <w:t>, the UE shall decode the NPDCCH according to the combination defined in Table 16.5.1-4 and transmit the corresponding NPUSCH. The scrambling initialization of NPUSCH corresponding to these NPDCCHs is by Temporary C-RNTI.</w:t>
      </w:r>
    </w:p>
    <w:p w:rsidR="00CF641A" w:rsidRPr="001A7C01" w:rsidRDefault="0089639F" w:rsidP="00CF641A">
      <w:pPr>
        <w:rPr>
          <w:rFonts w:eastAsia="MS Mincho"/>
        </w:rPr>
      </w:pPr>
      <w:r w:rsidRPr="001A7C01">
        <w:rPr>
          <w:rFonts w:eastAsia="MS Mincho"/>
        </w:rPr>
        <w:t xml:space="preserve">If a Temporary C-RNTI is set by higher layers,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Temporary C-RNTI. Otherwise,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C-RNTI.</w:t>
      </w:r>
      <w:r w:rsidR="00CF641A" w:rsidRPr="001A7C01">
        <w:rPr>
          <w:rFonts w:eastAsia="MS Mincho"/>
        </w:rPr>
        <w:t xml:space="preserve"> </w:t>
      </w:r>
    </w:p>
    <w:p w:rsidR="0089639F"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16.5.1-4 and transmit the corresponding N</w:t>
      </w:r>
      <w:r w:rsidRPr="001A7C01">
        <w:t>PUSCH</w:t>
      </w:r>
      <w:r w:rsidRPr="001A7C01">
        <w:rPr>
          <w:rFonts w:eastAsia="MS Mincho"/>
        </w:rPr>
        <w:t>.</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P</w:t>
      </w:r>
      <w:r w:rsidRPr="001A7C01">
        <w:rPr>
          <w:rFonts w:eastAsia="MS Mincho"/>
        </w:rPr>
        <w:t>U</w:t>
      </w:r>
      <w:r w:rsidRPr="001A7C01">
        <w:rPr>
          <w:rFonts w:eastAsia="MS Mincho" w:hint="eastAsia"/>
        </w:rPr>
        <w:t xml:space="preserve">SCH corresponding to these </w:t>
      </w:r>
      <w:r w:rsidRPr="001A7C01">
        <w:rPr>
          <w:rFonts w:eastAsia="MS Mincho"/>
        </w:rPr>
        <w:t>N</w:t>
      </w:r>
      <w:r w:rsidRPr="001A7C01">
        <w:rPr>
          <w:rFonts w:eastAsia="MS Mincho" w:hint="eastAsia"/>
        </w:rPr>
        <w:t>PDCCH is by C-RNTI.</w:t>
      </w:r>
    </w:p>
    <w:p w:rsidR="00BA14AB" w:rsidRPr="001A7C01" w:rsidRDefault="00BA14AB" w:rsidP="00407830">
      <w:pPr>
        <w:rPr>
          <w:rFonts w:eastAsia="MS Mincho"/>
        </w:rPr>
      </w:pPr>
    </w:p>
    <w:p w:rsidR="0089639F" w:rsidRPr="001A7C01" w:rsidRDefault="0089639F" w:rsidP="0089639F">
      <w:pPr>
        <w:pStyle w:val="TH"/>
        <w:rPr>
          <w:rFonts w:eastAsia="MS Mincho"/>
        </w:rPr>
      </w:pPr>
      <w:r w:rsidRPr="001A7C01">
        <w:t xml:space="preserve">Table </w:t>
      </w:r>
      <w:r w:rsidRPr="001A7C01">
        <w:rPr>
          <w:rFonts w:eastAsia="MS Mincho"/>
        </w:rPr>
        <w:t>16.5.1-4</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Temporary C-RNTI</w:t>
      </w:r>
      <w:r w:rsidR="00CF641A" w:rsidRPr="001A7C01">
        <w:t xml:space="preserve"> and/or C-RNTI during random access procedure</w:t>
      </w:r>
    </w:p>
    <w:tbl>
      <w:tblPr>
        <w:tblW w:w="4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9"/>
        <w:gridCol w:w="4484"/>
      </w:tblGrid>
      <w:tr w:rsidR="0089639F" w:rsidRPr="001A7C01" w:rsidTr="0003730C">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Search Space</w:t>
            </w:r>
          </w:p>
        </w:tc>
      </w:tr>
      <w:tr w:rsidR="0089639F" w:rsidRPr="001A7C01" w:rsidTr="0003730C">
        <w:trPr>
          <w:cantSplit/>
          <w:jc w:val="center"/>
        </w:trPr>
        <w:tc>
          <w:tcPr>
            <w:tcW w:w="2202" w:type="pct"/>
          </w:tcPr>
          <w:p w:rsidR="0089639F" w:rsidRPr="001A7C01" w:rsidRDefault="0089639F" w:rsidP="009F74B1">
            <w:pPr>
              <w:pStyle w:val="TAL"/>
              <w:jc w:val="center"/>
              <w:rPr>
                <w:rFonts w:eastAsia="MS Mincho"/>
                <w:sz w:val="16"/>
                <w:szCs w:val="16"/>
              </w:rPr>
            </w:pPr>
            <w:r w:rsidRPr="001A7C01">
              <w:rPr>
                <w:sz w:val="16"/>
                <w:szCs w:val="16"/>
              </w:rPr>
              <w:t>DCI format N0</w:t>
            </w:r>
          </w:p>
        </w:tc>
        <w:tc>
          <w:tcPr>
            <w:tcW w:w="2798" w:type="pct"/>
          </w:tcPr>
          <w:p w:rsidR="0089639F" w:rsidRPr="001A7C01" w:rsidRDefault="0089639F" w:rsidP="009F74B1">
            <w:pPr>
              <w:pStyle w:val="TAL"/>
              <w:jc w:val="center"/>
              <w:rPr>
                <w:sz w:val="16"/>
                <w:szCs w:val="16"/>
              </w:rPr>
            </w:pPr>
            <w:r w:rsidRPr="001A7C01">
              <w:rPr>
                <w:sz w:val="16"/>
                <w:szCs w:val="16"/>
              </w:rPr>
              <w:t>Type-2 Common</w:t>
            </w:r>
          </w:p>
        </w:tc>
      </w:tr>
    </w:tbl>
    <w:p w:rsidR="0003730C" w:rsidRPr="0003730C" w:rsidRDefault="0003730C" w:rsidP="0003730C">
      <w:pPr>
        <w:rPr>
          <w:rFonts w:eastAsia="MS Mincho"/>
        </w:rPr>
      </w:pPr>
    </w:p>
    <w:p w:rsidR="0003730C" w:rsidRDefault="0003730C" w:rsidP="0003730C">
      <w:pPr>
        <w:rPr>
          <w:rFonts w:eastAsia="MS Mincho"/>
        </w:rPr>
      </w:pPr>
      <w:r w:rsidRPr="0003730C">
        <w:rPr>
          <w:rFonts w:eastAsia="MS Mincho"/>
        </w:rPr>
        <w:t>If a UE is configured by higher layers to decode NPDCCHs with the CRC scrambled by the SPS C-RNTI,</w:t>
      </w:r>
      <w:r w:rsidRPr="0003730C">
        <w:t xml:space="preserve"> </w:t>
      </w:r>
      <w:r w:rsidRPr="0003730C">
        <w:rPr>
          <w:rFonts w:eastAsia="MS Mincho"/>
        </w:rPr>
        <w:t>the</w:t>
      </w:r>
      <w:r w:rsidRPr="0003730C">
        <w:t xml:space="preserve"> UE shall decode the N</w:t>
      </w:r>
      <w:r w:rsidRPr="0003730C">
        <w:rPr>
          <w:rFonts w:eastAsia="MS Mincho"/>
        </w:rPr>
        <w:t>PDCCH according to the combination defined in Table 16.5.1-5 and transmit a corresponding NPUSCH</w:t>
      </w:r>
      <w:r w:rsidRPr="0003730C">
        <w:t xml:space="preserve"> if a transport block corresponding to the HARQ process of the NPUSCH transmission is generated as described in [8]</w:t>
      </w:r>
      <w:r w:rsidRPr="0003730C">
        <w:rPr>
          <w:rFonts w:eastAsia="MS Mincho"/>
        </w:rPr>
        <w:t>.</w:t>
      </w:r>
      <w:r w:rsidRPr="0003730C">
        <w:rPr>
          <w:rFonts w:eastAsia="MS Mincho" w:hint="eastAsia"/>
        </w:rPr>
        <w:t xml:space="preserve"> </w:t>
      </w:r>
      <w:r w:rsidRPr="0003730C">
        <w:rPr>
          <w:rFonts w:eastAsia="MS Mincho"/>
        </w:rPr>
        <w:br/>
      </w:r>
      <w:r w:rsidRPr="0003730C">
        <w:rPr>
          <w:rFonts w:eastAsia="MS Mincho" w:hint="eastAsia"/>
        </w:rPr>
        <w:t xml:space="preserve">The scrambling </w:t>
      </w:r>
      <w:r w:rsidRPr="0003730C">
        <w:rPr>
          <w:rFonts w:eastAsia="MS Mincho"/>
        </w:rPr>
        <w:t>initialization</w:t>
      </w:r>
      <w:r w:rsidRPr="0003730C">
        <w:rPr>
          <w:rFonts w:eastAsia="MS Mincho" w:hint="eastAsia"/>
        </w:rPr>
        <w:t xml:space="preserve"> of this </w:t>
      </w:r>
      <w:r w:rsidRPr="0003730C">
        <w:rPr>
          <w:rFonts w:eastAsia="MS Mincho"/>
        </w:rPr>
        <w:t>N</w:t>
      </w:r>
      <w:r w:rsidRPr="0003730C">
        <w:rPr>
          <w:rFonts w:eastAsia="MS Mincho" w:hint="eastAsia"/>
        </w:rPr>
        <w:t xml:space="preserve">PUSCH corresponding to these </w:t>
      </w:r>
      <w:r w:rsidRPr="0003730C">
        <w:rPr>
          <w:rFonts w:eastAsia="MS Mincho"/>
        </w:rPr>
        <w:t>N</w:t>
      </w:r>
      <w:r w:rsidRPr="0003730C">
        <w:rPr>
          <w:rFonts w:eastAsia="MS Mincho" w:hint="eastAsia"/>
        </w:rPr>
        <w:t xml:space="preserve">PDCCHs and </w:t>
      </w:r>
      <w:r w:rsidRPr="0003730C">
        <w:rPr>
          <w:rFonts w:eastAsia="MS Mincho"/>
        </w:rPr>
        <w:t>N</w:t>
      </w:r>
      <w:r w:rsidRPr="0003730C">
        <w:rPr>
          <w:rFonts w:eastAsia="MS Mincho" w:hint="eastAsia"/>
        </w:rPr>
        <w:t xml:space="preserve">PUSCH retransmission for the same transport block is by SPS C-RNTI. The scrambling </w:t>
      </w:r>
      <w:r w:rsidRPr="0003730C">
        <w:rPr>
          <w:rFonts w:eastAsia="MS Mincho"/>
        </w:rPr>
        <w:t>initialization</w:t>
      </w:r>
      <w:r w:rsidRPr="0003730C">
        <w:rPr>
          <w:rFonts w:eastAsia="MS Mincho" w:hint="eastAsia"/>
        </w:rPr>
        <w:t xml:space="preserve"> of initial transmission of this </w:t>
      </w:r>
      <w:r w:rsidRPr="0003730C">
        <w:rPr>
          <w:rFonts w:eastAsia="MS Mincho"/>
        </w:rPr>
        <w:t>N</w:t>
      </w:r>
      <w:r w:rsidRPr="0003730C">
        <w:rPr>
          <w:rFonts w:eastAsia="MS Mincho" w:hint="eastAsia"/>
        </w:rPr>
        <w:t xml:space="preserve">PUSCH without a corresponding </w:t>
      </w:r>
      <w:r w:rsidRPr="0003730C">
        <w:rPr>
          <w:rFonts w:eastAsia="MS Mincho"/>
        </w:rPr>
        <w:t>N</w:t>
      </w:r>
      <w:r w:rsidRPr="0003730C">
        <w:rPr>
          <w:rFonts w:eastAsia="MS Mincho" w:hint="eastAsia"/>
        </w:rPr>
        <w:t xml:space="preserve">PDCCH and the </w:t>
      </w:r>
      <w:r w:rsidRPr="0003730C">
        <w:rPr>
          <w:rFonts w:eastAsia="MS Mincho"/>
        </w:rPr>
        <w:t>N</w:t>
      </w:r>
      <w:r w:rsidRPr="0003730C">
        <w:rPr>
          <w:rFonts w:eastAsia="MS Mincho" w:hint="eastAsia"/>
        </w:rPr>
        <w:t xml:space="preserve">PUSCH retransmission for the same transport block is </w:t>
      </w:r>
      <w:r w:rsidRPr="0003730C">
        <w:rPr>
          <w:rFonts w:eastAsia="Batang" w:hint="eastAsia"/>
        </w:rPr>
        <w:t xml:space="preserve">by </w:t>
      </w:r>
      <w:r w:rsidRPr="0003730C">
        <w:rPr>
          <w:rFonts w:eastAsia="MS Mincho" w:hint="eastAsia"/>
        </w:rPr>
        <w:t>SPS C-RNTI.</w:t>
      </w:r>
      <w:r w:rsidRPr="0003730C">
        <w:rPr>
          <w:rFonts w:eastAsia="MS Mincho"/>
        </w:rPr>
        <w:t xml:space="preserve"> </w:t>
      </w:r>
    </w:p>
    <w:p w:rsidR="0003730C" w:rsidRPr="0003730C" w:rsidRDefault="0003730C" w:rsidP="0003730C">
      <w:pPr>
        <w:rPr>
          <w:rFonts w:eastAsia="MS Mincho"/>
        </w:rPr>
      </w:pPr>
    </w:p>
    <w:p w:rsidR="0003730C" w:rsidRPr="0003730C" w:rsidRDefault="0003730C" w:rsidP="003D038A">
      <w:pPr>
        <w:pStyle w:val="TH"/>
        <w:rPr>
          <w:rFonts w:eastAsia="MS Mincho"/>
        </w:rPr>
      </w:pPr>
      <w:r w:rsidRPr="0003730C">
        <w:t xml:space="preserve">Table </w:t>
      </w:r>
      <w:r w:rsidRPr="0003730C">
        <w:rPr>
          <w:rFonts w:eastAsia="MS Mincho"/>
        </w:rPr>
        <w:t>16.5.1-5</w:t>
      </w:r>
      <w:r w:rsidRPr="0003730C">
        <w:t xml:space="preserve">: NPDCCH and NPUSCH </w:t>
      </w:r>
      <w:r w:rsidRPr="0003730C">
        <w:rPr>
          <w:rFonts w:eastAsia="MS Mincho" w:hint="eastAsia"/>
        </w:rPr>
        <w:t xml:space="preserve">configured </w:t>
      </w:r>
      <w:r w:rsidRPr="0003730C">
        <w:t>by SPS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03730C" w:rsidRPr="0003730C" w:rsidTr="0046576D">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03730C" w:rsidRPr="0003730C" w:rsidRDefault="0003730C" w:rsidP="0003730C">
            <w:pPr>
              <w:keepNext/>
              <w:keepLines/>
              <w:spacing w:after="0"/>
              <w:jc w:val="center"/>
              <w:rPr>
                <w:rFonts w:ascii="Arial" w:hAnsi="Arial"/>
                <w:b/>
                <w:sz w:val="18"/>
              </w:rPr>
            </w:pPr>
            <w:r w:rsidRPr="0003730C">
              <w:rPr>
                <w:rFonts w:ascii="Arial" w:hAnsi="Arial"/>
                <w:b/>
                <w:sz w:val="18"/>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03730C" w:rsidRPr="0003730C" w:rsidRDefault="0003730C" w:rsidP="0003730C">
            <w:pPr>
              <w:keepNext/>
              <w:keepLines/>
              <w:spacing w:after="0"/>
              <w:jc w:val="center"/>
              <w:rPr>
                <w:rFonts w:ascii="Arial" w:hAnsi="Arial"/>
                <w:b/>
                <w:sz w:val="18"/>
              </w:rPr>
            </w:pPr>
            <w:r w:rsidRPr="0003730C">
              <w:rPr>
                <w:rFonts w:ascii="Arial" w:hAnsi="Arial"/>
                <w:b/>
                <w:sz w:val="18"/>
              </w:rPr>
              <w:t>Search Space</w:t>
            </w:r>
          </w:p>
        </w:tc>
      </w:tr>
      <w:tr w:rsidR="0003730C" w:rsidRPr="0003730C" w:rsidTr="0046576D">
        <w:trPr>
          <w:cantSplit/>
          <w:jc w:val="center"/>
        </w:trPr>
        <w:tc>
          <w:tcPr>
            <w:tcW w:w="2202" w:type="pct"/>
          </w:tcPr>
          <w:p w:rsidR="0003730C" w:rsidRPr="0003730C" w:rsidRDefault="0003730C" w:rsidP="0003730C">
            <w:pPr>
              <w:keepNext/>
              <w:keepLines/>
              <w:spacing w:after="0"/>
              <w:jc w:val="center"/>
              <w:rPr>
                <w:rFonts w:ascii="Arial" w:eastAsia="MS Mincho" w:hAnsi="Arial"/>
                <w:sz w:val="16"/>
                <w:szCs w:val="16"/>
              </w:rPr>
            </w:pPr>
            <w:r w:rsidRPr="0003730C">
              <w:rPr>
                <w:rFonts w:ascii="Arial" w:hAnsi="Arial"/>
                <w:sz w:val="16"/>
                <w:szCs w:val="16"/>
              </w:rPr>
              <w:t>DCI format N0</w:t>
            </w:r>
          </w:p>
        </w:tc>
        <w:tc>
          <w:tcPr>
            <w:tcW w:w="2798" w:type="pct"/>
          </w:tcPr>
          <w:p w:rsidR="0003730C" w:rsidRPr="0003730C" w:rsidRDefault="0003730C" w:rsidP="0003730C">
            <w:pPr>
              <w:keepNext/>
              <w:keepLines/>
              <w:spacing w:after="0"/>
              <w:jc w:val="center"/>
              <w:rPr>
                <w:rFonts w:ascii="Arial" w:hAnsi="Arial"/>
                <w:sz w:val="16"/>
                <w:szCs w:val="16"/>
              </w:rPr>
            </w:pPr>
            <w:r w:rsidRPr="0003730C">
              <w:rPr>
                <w:rFonts w:ascii="Arial" w:hAnsi="Arial"/>
                <w:sz w:val="16"/>
                <w:szCs w:val="16"/>
              </w:rPr>
              <w:t>UE specific by C-RNTI</w:t>
            </w:r>
          </w:p>
        </w:tc>
      </w:tr>
    </w:tbl>
    <w:p w:rsidR="0089639F" w:rsidRDefault="0089639F" w:rsidP="0089639F">
      <w:pPr>
        <w:rPr>
          <w:rFonts w:eastAsia="MS Mincho"/>
        </w:rPr>
      </w:pPr>
    </w:p>
    <w:p w:rsidR="004939EC" w:rsidRDefault="004939EC" w:rsidP="00B3657E">
      <w:pPr>
        <w:rPr>
          <w:ins w:id="97" w:author="MM1" w:date="2020-03-05T18:17:00Z"/>
        </w:rPr>
      </w:pPr>
      <w:ins w:id="98" w:author="MM1" w:date="2020-03-05T18:17:00Z">
        <w:r>
          <w:t>A UE may transmit NPUSCH on preconfigured uplink resources as configured by higher layers. The scrambling initialization of NPUSCH transmission using preconfigured uplink resource is by PUR C-RNTI.</w:t>
        </w:r>
      </w:ins>
    </w:p>
    <w:p w:rsidR="00D21977" w:rsidRPr="001A7C01" w:rsidRDefault="00D21977" w:rsidP="00D21977">
      <w:pPr>
        <w:rPr>
          <w:rFonts w:eastAsia="MS Mincho"/>
        </w:rPr>
      </w:pPr>
      <w:r w:rsidRPr="001A7C01">
        <w:rPr>
          <w:rFonts w:eastAsia="MS Mincho"/>
        </w:rPr>
        <w:t>If a UE is configured by higher layers to decode NPDCCHs</w:t>
      </w:r>
      <w:r>
        <w:rPr>
          <w:rFonts w:eastAsia="MS Mincho"/>
        </w:rPr>
        <w:t xml:space="preserve"> with the CRC scrambled by the PUR C</w:t>
      </w:r>
      <w:r w:rsidRPr="001A7C01">
        <w:rPr>
          <w:rFonts w:eastAsia="MS Mincho"/>
        </w:rPr>
        <w:t>-RNTI,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Pr>
          <w:rFonts w:eastAsia="MS Mincho"/>
        </w:rPr>
        <w:t>Table 16.5.1-6</w:t>
      </w:r>
      <w:r w:rsidRPr="001A7C01">
        <w:rPr>
          <w:rFonts w:eastAsia="MS Mincho"/>
        </w:rPr>
        <w:t xml:space="preserve"> and </w:t>
      </w:r>
      <w:ins w:id="99" w:author="MM1" w:date="2020-03-05T18:18:00Z">
        <w:r w:rsidR="004939EC" w:rsidRPr="00624B08">
          <w:t xml:space="preserve">in case the indication in the DCI corresponds to the retransmission of a transport block transmitted using preconfigured uplink resource, </w:t>
        </w:r>
      </w:ins>
      <w:r w:rsidRPr="001A7C01">
        <w:rPr>
          <w:rFonts w:eastAsia="MS Mincho"/>
        </w:rPr>
        <w:t>transmit a 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 xml:space="preserve">PUSCH retransmission for </w:t>
      </w:r>
      <w:r>
        <w:rPr>
          <w:rFonts w:eastAsia="MS Mincho" w:hint="eastAsia"/>
        </w:rPr>
        <w:t>the same transport block is by PUR</w:t>
      </w:r>
      <w:r>
        <w:rPr>
          <w:rFonts w:eastAsia="MS Mincho"/>
        </w:rPr>
        <w:t xml:space="preserve"> C</w:t>
      </w:r>
      <w:r w:rsidRPr="001A7C01">
        <w:rPr>
          <w:rFonts w:eastAsia="MS Mincho" w:hint="eastAsia"/>
        </w:rPr>
        <w:t>-RNTI.</w:t>
      </w:r>
    </w:p>
    <w:p w:rsidR="00D21977" w:rsidRPr="001A7C01" w:rsidRDefault="00D21977" w:rsidP="00D21977">
      <w:pPr>
        <w:rPr>
          <w:rFonts w:eastAsia="MS Mincho"/>
        </w:rPr>
      </w:pPr>
    </w:p>
    <w:p w:rsidR="00D21977" w:rsidRPr="001A7C01" w:rsidRDefault="00D21977" w:rsidP="00D21977">
      <w:pPr>
        <w:pStyle w:val="TH"/>
        <w:rPr>
          <w:rFonts w:eastAsia="MS Mincho"/>
        </w:rPr>
      </w:pPr>
      <w:r w:rsidRPr="001A7C01">
        <w:t xml:space="preserve">Table </w:t>
      </w:r>
      <w:r>
        <w:rPr>
          <w:rFonts w:eastAsia="MS Mincho"/>
        </w:rPr>
        <w:t>16.5.1-6</w:t>
      </w:r>
      <w:r w:rsidRPr="001A7C01">
        <w:t xml:space="preserve">: NPDCCH and NPUSCH </w:t>
      </w:r>
      <w:r w:rsidRPr="001A7C01">
        <w:rPr>
          <w:rFonts w:eastAsia="MS Mincho" w:hint="eastAsia"/>
        </w:rPr>
        <w:t xml:space="preserve">configured </w:t>
      </w:r>
      <w:r>
        <w:t>by PUR</w:t>
      </w:r>
      <w:r>
        <w:rPr>
          <w:rFonts w:eastAsia="MS Mincho"/>
        </w:rPr>
        <w:t xml:space="preserve"> C</w:t>
      </w:r>
      <w:r w:rsidRPr="001A7C01">
        <w:t>-RNTI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D21977" w:rsidRPr="001A7C01" w:rsidTr="00992D33">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D21977" w:rsidRPr="001A7C01" w:rsidRDefault="00D21977" w:rsidP="00992D33">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D21977" w:rsidRPr="001A7C01" w:rsidRDefault="00D21977" w:rsidP="00992D33">
            <w:pPr>
              <w:pStyle w:val="TAH"/>
            </w:pPr>
            <w:r w:rsidRPr="001A7C01">
              <w:t>Search Space</w:t>
            </w:r>
          </w:p>
        </w:tc>
      </w:tr>
      <w:tr w:rsidR="00D21977" w:rsidRPr="001A7C01" w:rsidTr="00992D33">
        <w:trPr>
          <w:cantSplit/>
          <w:jc w:val="center"/>
        </w:trPr>
        <w:tc>
          <w:tcPr>
            <w:tcW w:w="2202" w:type="pct"/>
          </w:tcPr>
          <w:p w:rsidR="00D21977" w:rsidRPr="001A7C01" w:rsidRDefault="00D21977" w:rsidP="00992D33">
            <w:pPr>
              <w:pStyle w:val="TAL"/>
              <w:jc w:val="center"/>
              <w:rPr>
                <w:rFonts w:eastAsia="MS Mincho"/>
                <w:sz w:val="16"/>
                <w:szCs w:val="16"/>
              </w:rPr>
            </w:pPr>
            <w:r w:rsidRPr="001A7C01">
              <w:rPr>
                <w:sz w:val="16"/>
                <w:szCs w:val="16"/>
              </w:rPr>
              <w:t>DCI format N0</w:t>
            </w:r>
          </w:p>
        </w:tc>
        <w:tc>
          <w:tcPr>
            <w:tcW w:w="2798" w:type="pct"/>
          </w:tcPr>
          <w:p w:rsidR="00D21977" w:rsidRPr="001A7C01" w:rsidRDefault="00D21977" w:rsidP="00992D33">
            <w:pPr>
              <w:pStyle w:val="TAL"/>
              <w:jc w:val="center"/>
              <w:rPr>
                <w:sz w:val="16"/>
                <w:szCs w:val="16"/>
              </w:rPr>
            </w:pPr>
            <w:r>
              <w:rPr>
                <w:sz w:val="16"/>
                <w:szCs w:val="16"/>
              </w:rPr>
              <w:t>UE specific by PUR C</w:t>
            </w:r>
            <w:r w:rsidRPr="001A7C01">
              <w:rPr>
                <w:sz w:val="16"/>
                <w:szCs w:val="16"/>
              </w:rPr>
              <w:t>-RNTI</w:t>
            </w:r>
          </w:p>
        </w:tc>
      </w:tr>
    </w:tbl>
    <w:p w:rsidR="00D21977" w:rsidRPr="001A7C01" w:rsidRDefault="00D21977" w:rsidP="0089639F">
      <w:pPr>
        <w:rPr>
          <w:rFonts w:eastAsia="MS Mincho"/>
        </w:rPr>
      </w:pPr>
    </w:p>
    <w:p w:rsidR="0089639F" w:rsidRPr="001A7C01" w:rsidRDefault="0089639F" w:rsidP="0089639F">
      <w:pPr>
        <w:pStyle w:val="Heading4"/>
      </w:pPr>
      <w:r w:rsidRPr="001A7C01">
        <w:t>16.5.1.1</w:t>
      </w:r>
      <w:r w:rsidRPr="001A7C01">
        <w:tab/>
        <w:t>Resource allocation</w:t>
      </w:r>
    </w:p>
    <w:p w:rsidR="0089639F" w:rsidRPr="001A7C01" w:rsidRDefault="0089639F" w:rsidP="0089639F">
      <w:r w:rsidRPr="001A7C01">
        <w:rPr>
          <w:rFonts w:hint="eastAsia"/>
        </w:rPr>
        <w:t>The resource allocation information</w:t>
      </w:r>
      <w:r w:rsidRPr="001A7C01">
        <w:t xml:space="preserve"> in uplink DCI format N0 for NPUSCH transmission </w:t>
      </w:r>
      <w:r w:rsidR="00D21977">
        <w:t xml:space="preserve">or configured by higher layers for NPUSCH transmission using preconfigured uplink resource </w:t>
      </w:r>
      <w:r w:rsidRPr="001A7C01">
        <w:rPr>
          <w:rFonts w:hint="eastAsia"/>
        </w:rPr>
        <w:t>indicates to a scheduled UE</w:t>
      </w:r>
    </w:p>
    <w:p w:rsidR="0089639F" w:rsidRPr="001A7C01" w:rsidRDefault="0089639F" w:rsidP="0089639F">
      <w:pPr>
        <w:numPr>
          <w:ilvl w:val="0"/>
          <w:numId w:val="34"/>
        </w:numPr>
        <w:spacing w:after="120"/>
      </w:pP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v:shape id="_x0000_i1246" type="#_x0000_t75" style="width:14.25pt;height:14.25pt" o:ole="">
            <v:imagedata r:id="rId346" o:title=""/>
          </v:shape>
          <o:OLEObject Type="Embed" ProgID="Equation.3" ShapeID="_x0000_i1246" DrawAspect="Content" ObjectID="_1645448874" r:id="rId347"/>
        </w:object>
      </w:r>
      <w:r w:rsidRPr="001A7C01">
        <w:t xml:space="preserve">) of a resource unit determined by the Subcarrier indication field, </w:t>
      </w:r>
    </w:p>
    <w:p w:rsidR="0089639F" w:rsidRPr="001A7C01" w:rsidRDefault="0089639F" w:rsidP="0089639F">
      <w:pPr>
        <w:numPr>
          <w:ilvl w:val="0"/>
          <w:numId w:val="34"/>
        </w:numPr>
        <w:spacing w:after="120"/>
      </w:pPr>
      <w:r w:rsidRPr="001A7C01">
        <w:rPr>
          <w:rFonts w:eastAsia="SimSun"/>
          <w:lang w:eastAsia="zh-CN"/>
        </w:rPr>
        <w:t xml:space="preserve">a number of resource units </w:t>
      </w:r>
      <w:r w:rsidRPr="001A7C01">
        <w:t>(</w:t>
      </w:r>
      <w:r w:rsidRPr="001A7C01">
        <w:rPr>
          <w:position w:val="-10"/>
        </w:rPr>
        <w:object w:dxaOrig="440" w:dyaOrig="340">
          <v:shape id="_x0000_i1247" type="#_x0000_t75" style="width:21.75pt;height:14.25pt" o:ole="">
            <v:imagedata r:id="rId312" o:title=""/>
          </v:shape>
          <o:OLEObject Type="Embed" ProgID="Equation.3" ShapeID="_x0000_i1247" DrawAspect="Content" ObjectID="_1645448875" r:id="rId348"/>
        </w:obje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field according to Table 16.5.1.1-2,</w:t>
      </w:r>
    </w:p>
    <w:p w:rsidR="0089639F" w:rsidRPr="001A7C01" w:rsidRDefault="0089639F" w:rsidP="0089639F">
      <w:pPr>
        <w:numPr>
          <w:ilvl w:val="0"/>
          <w:numId w:val="34"/>
        </w:numPr>
        <w:spacing w:after="120"/>
      </w:pPr>
      <w:r w:rsidRPr="001A7C01">
        <w:rPr>
          <w:rFonts w:eastAsia="SimSun"/>
          <w:lang w:eastAsia="zh-CN"/>
        </w:rPr>
        <w:t>a repetition number (</w:t>
      </w:r>
      <w:r w:rsidRPr="001A7C01">
        <w:rPr>
          <w:position w:val="-14"/>
        </w:rPr>
        <w:object w:dxaOrig="460" w:dyaOrig="380">
          <v:shape id="_x0000_i1248" type="#_x0000_t75" style="width:21.75pt;height:21.75pt" o:ole="">
            <v:imagedata r:id="rId100" o:title=""/>
          </v:shape>
          <o:OLEObject Type="Embed" ProgID="Equation.3" ShapeID="_x0000_i1248" DrawAspect="Content" ObjectID="_1645448876" r:id="rId349"/>
        </w:obje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field according to Table 16.5.1.1-3.</w:t>
      </w:r>
      <w:r w:rsidR="00D21977">
        <w:rPr>
          <w:rFonts w:eastAsia="SimSun"/>
          <w:lang w:eastAsia="zh-CN"/>
        </w:rPr>
        <w:t xml:space="preserve"> For a NPUSCH transmission </w:t>
      </w:r>
      <w:r w:rsidR="00D21977">
        <w:t xml:space="preserve">using preconfigured uplink resource, the UE shall use the </w:t>
      </w:r>
      <w:r w:rsidR="00D21977" w:rsidRPr="001A7C01">
        <w:rPr>
          <w:rFonts w:hint="eastAsia"/>
          <w:lang w:eastAsia="zh-CN"/>
        </w:rPr>
        <w:t>repetition number</w:t>
      </w:r>
      <w:r w:rsidR="00D21977" w:rsidRPr="001A7C01">
        <w:rPr>
          <w:rFonts w:eastAsia="SimSun" w:hint="eastAsia"/>
          <w:lang w:eastAsia="zh-CN"/>
        </w:rPr>
        <w:t xml:space="preserve"> </w:t>
      </w:r>
      <w:r w:rsidR="00D21977">
        <w:rPr>
          <w:rFonts w:eastAsia="SimSun"/>
          <w:lang w:eastAsia="zh-CN"/>
        </w:rPr>
        <w:t xml:space="preserve">determined by the NPUSCH repetition adjustment </w:t>
      </w:r>
      <w:r w:rsidR="00D21977" w:rsidRPr="001A7C01">
        <w:rPr>
          <w:rFonts w:eastAsia="SimSun"/>
          <w:lang w:eastAsia="zh-CN"/>
        </w:rPr>
        <w:t>field</w:t>
      </w:r>
      <w:r w:rsidR="00D21977">
        <w:rPr>
          <w:rFonts w:eastAsia="SimSun"/>
          <w:lang w:eastAsia="zh-CN"/>
        </w:rPr>
        <w:t xml:space="preserve"> </w:t>
      </w:r>
      <w:r w:rsidR="00D21977" w:rsidRPr="001A7C01">
        <w:rPr>
          <w:rFonts w:eastAsia="SimSun"/>
          <w:lang w:eastAsia="zh-CN"/>
        </w:rPr>
        <w:t>according to Table 16.5.1.1-3</w:t>
      </w:r>
      <w:r w:rsidR="00D21977">
        <w:rPr>
          <w:rFonts w:eastAsia="SimSun"/>
          <w:lang w:eastAsia="zh-CN"/>
        </w:rPr>
        <w:t xml:space="preserve"> from the most recent </w:t>
      </w:r>
      <w:r w:rsidR="00D21977" w:rsidRPr="00FF4AF6">
        <w:rPr>
          <w:rFonts w:eastAsia="SimSun"/>
          <w:lang w:eastAsia="zh-CN"/>
        </w:rPr>
        <w:t>NPDCCH DCI format N0 with CRC scrambled by PUR</w:t>
      </w:r>
      <w:r w:rsidR="00D21977">
        <w:rPr>
          <w:rFonts w:eastAsia="SimSun"/>
          <w:lang w:eastAsia="zh-CN"/>
        </w:rPr>
        <w:t xml:space="preserve"> C</w:t>
      </w:r>
      <w:r w:rsidR="00D21977" w:rsidRPr="00FF4AF6">
        <w:rPr>
          <w:rFonts w:eastAsia="SimSun"/>
          <w:lang w:eastAsia="zh-CN"/>
        </w:rPr>
        <w:t xml:space="preserve">-RNTI </w:t>
      </w:r>
      <w:r w:rsidR="00D21977">
        <w:rPr>
          <w:rFonts w:eastAsia="SimSun"/>
          <w:lang w:eastAsia="zh-CN"/>
        </w:rPr>
        <w:t>with</w:t>
      </w:r>
      <w:r w:rsidR="00D21977" w:rsidRPr="00FF4AF6">
        <w:rPr>
          <w:rFonts w:eastAsia="SimSun"/>
          <w:lang w:eastAsia="zh-CN"/>
        </w:rPr>
        <w:t xml:space="preserve"> the value of "modulation and coding scheme" field (</w:t>
      </w:r>
      <w:r w:rsidR="00D21977" w:rsidRPr="001A7C01">
        <w:rPr>
          <w:noProof/>
          <w:position w:val="-10"/>
          <w:lang w:val="en-US"/>
        </w:rPr>
        <w:drawing>
          <wp:inline distT="0" distB="0" distL="0" distR="0" wp14:anchorId="586530AA" wp14:editId="3D08E0E5">
            <wp:extent cx="276225"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21977" w:rsidRPr="00FF4AF6">
        <w:rPr>
          <w:rFonts w:eastAsia="SimSun"/>
          <w:lang w:eastAsia="zh-CN"/>
        </w:rPr>
        <w:t>)</w:t>
      </w:r>
      <w:r w:rsidR="00D21977">
        <w:rPr>
          <w:rFonts w:eastAsia="SimSun"/>
          <w:lang w:eastAsia="zh-CN"/>
        </w:rPr>
        <w:t xml:space="preserve"> </w:t>
      </w:r>
      <w:r w:rsidR="00D21977" w:rsidRPr="00FF4AF6">
        <w:rPr>
          <w:rFonts w:eastAsia="SimSun"/>
          <w:lang w:eastAsia="zh-CN"/>
        </w:rPr>
        <w:t>set to '14'</w:t>
      </w:r>
      <w:r w:rsidR="00D21977">
        <w:rPr>
          <w:rFonts w:eastAsia="SimSun"/>
          <w:lang w:eastAsia="zh-CN"/>
        </w:rPr>
        <w:t xml:space="preserve"> if detected</w:t>
      </w:r>
      <w:r w:rsidR="00D21977" w:rsidRPr="00FF4AF6">
        <w:rPr>
          <w:rFonts w:eastAsia="SimSun"/>
          <w:lang w:eastAsia="zh-CN"/>
        </w:rPr>
        <w:t xml:space="preserve">, </w:t>
      </w:r>
      <w:r w:rsidR="00D21977">
        <w:rPr>
          <w:rFonts w:eastAsia="SimSun"/>
          <w:lang w:eastAsia="zh-CN"/>
        </w:rPr>
        <w:t>configured by higher layers otherwise.</w:t>
      </w:r>
    </w:p>
    <w:p w:rsidR="00C86078" w:rsidRDefault="00CF641A">
      <w:pPr>
        <w:rPr>
          <w:ins w:id="100" w:author="MM1" w:date="2020-03-05T18:05:00Z"/>
        </w:rPr>
        <w:pPrChange w:id="101" w:author="MM1" w:date="2020-03-05T18:05:00Z">
          <w:pPr>
            <w:numPr>
              <w:numId w:val="34"/>
            </w:numPr>
            <w:tabs>
              <w:tab w:val="num" w:pos="576"/>
              <w:tab w:val="num" w:pos="855"/>
            </w:tabs>
            <w:overflowPunct/>
            <w:autoSpaceDE/>
            <w:autoSpaceDN/>
            <w:adjustRightInd/>
            <w:spacing w:after="0"/>
            <w:ind w:left="855" w:hanging="288"/>
            <w:textAlignment w:val="auto"/>
          </w:pPr>
        </w:pPrChange>
      </w:pPr>
      <w:r w:rsidRPr="001A7C01">
        <w:t xml:space="preserve">The subcarrier spacing </w:t>
      </w:r>
      <w:r w:rsidRPr="001A7C01">
        <w:rPr>
          <w:position w:val="-10"/>
        </w:rPr>
        <w:object w:dxaOrig="340" w:dyaOrig="320">
          <v:shape id="_x0000_i1249" type="#_x0000_t75" style="width:14.25pt;height:14.25pt" o:ole="">
            <v:imagedata r:id="rId351" o:title=""/>
          </v:shape>
          <o:OLEObject Type="Embed" ProgID="Equation.DSMT4" ShapeID="_x0000_i1249" DrawAspect="Content" ObjectID="_1645448877" r:id="rId352"/>
        </w:object>
      </w:r>
      <w:r w:rsidRPr="001A7C01">
        <w:t xml:space="preserve"> of NPUSCH transmission is determined by</w:t>
      </w:r>
    </w:p>
    <w:p w:rsidR="00C86078" w:rsidRDefault="00C86078">
      <w:pPr>
        <w:pStyle w:val="B1"/>
        <w:rPr>
          <w:ins w:id="102" w:author="MM1" w:date="2020-03-05T18:08:00Z"/>
        </w:rPr>
        <w:pPrChange w:id="103" w:author="MM1" w:date="2020-03-05T18:04:00Z">
          <w:pPr/>
        </w:pPrChange>
      </w:pPr>
      <w:ins w:id="104" w:author="MM1" w:date="2020-03-05T18:08:00Z">
        <w:r>
          <w:t>-</w:t>
        </w:r>
        <w:r>
          <w:tab/>
        </w:r>
        <w:r w:rsidRPr="00DE6D05">
          <w:rPr>
            <w:szCs w:val="22"/>
          </w:rPr>
          <w:t xml:space="preserve">the higher layer parameter </w:t>
        </w:r>
        <w:r w:rsidRPr="00A9293F">
          <w:rPr>
            <w:i/>
            <w:szCs w:val="22"/>
          </w:rPr>
          <w:t>Delta_f^PUR</w:t>
        </w:r>
        <w:r w:rsidRPr="00DE6D05">
          <w:rPr>
            <w:szCs w:val="22"/>
          </w:rPr>
          <w:t xml:space="preserve">, in the case of NPUSCH transmission using preconfigured uplink resources and </w:t>
        </w:r>
        <w:r>
          <w:rPr>
            <w:szCs w:val="22"/>
          </w:rPr>
          <w:t xml:space="preserve">subsequent </w:t>
        </w:r>
        <w:r w:rsidRPr="00EB363E">
          <w:rPr>
            <w:szCs w:val="22"/>
          </w:rPr>
          <w:t>retransmission of transport blocks transmitted using preconfigured uplink resource</w:t>
        </w:r>
        <w:r>
          <w:rPr>
            <w:szCs w:val="22"/>
          </w:rPr>
          <w:t>,</w:t>
        </w:r>
        <w:r w:rsidRPr="00EB363E">
          <w:rPr>
            <w:szCs w:val="22"/>
          </w:rPr>
          <w:t xml:space="preserve"> scheduled by a</w:t>
        </w:r>
        <w:r>
          <w:rPr>
            <w:szCs w:val="22"/>
          </w:rPr>
          <w:t>n</w:t>
        </w:r>
        <w:r w:rsidRPr="00EB363E">
          <w:rPr>
            <w:szCs w:val="22"/>
          </w:rPr>
          <w:t xml:space="preserve"> NPDCCH with DCI format</w:t>
        </w:r>
        <w:r>
          <w:rPr>
            <w:szCs w:val="22"/>
          </w:rPr>
          <w:t xml:space="preserve"> N0</w:t>
        </w:r>
      </w:ins>
      <w:ins w:id="105" w:author="MM1" w:date="2020-03-05T18:09:00Z">
        <w:r>
          <w:t>,</w:t>
        </w:r>
      </w:ins>
    </w:p>
    <w:p w:rsidR="00CF641A" w:rsidDel="00B3657E" w:rsidRDefault="00C86078" w:rsidP="0089639F">
      <w:pPr>
        <w:rPr>
          <w:del w:id="106" w:author="MM1" w:date="2020-03-05T18:08:00Z"/>
        </w:rPr>
      </w:pPr>
      <w:ins w:id="107" w:author="MM1" w:date="2020-03-05T18:04:00Z">
        <w:r>
          <w:t>-</w:t>
        </w:r>
        <w:r>
          <w:tab/>
        </w:r>
      </w:ins>
      <w:r w:rsidR="00CF641A" w:rsidRPr="001A7C01">
        <w:t xml:space="preserve">the uplink subcarrier spacing field in the Narrowband Random Access Response Grant according to </w:t>
      </w:r>
      <w:r w:rsidR="00226A10" w:rsidRPr="001A7C01">
        <w:t>Subclause</w:t>
      </w:r>
      <w:r w:rsidR="00CF641A" w:rsidRPr="001A7C01">
        <w:t xml:space="preserve"> 16.3.3</w:t>
      </w:r>
      <w:ins w:id="108" w:author="MM1" w:date="2020-03-09T08:28:00Z">
        <w:r w:rsidR="008615D1">
          <w:t xml:space="preserve"> otherwise</w:t>
        </w:r>
      </w:ins>
      <w:r w:rsidR="00CF641A" w:rsidRPr="001A7C01">
        <w:t>.</w:t>
      </w:r>
    </w:p>
    <w:p w:rsidR="00B3657E" w:rsidRPr="001A7C01" w:rsidRDefault="00B3657E">
      <w:pPr>
        <w:pStyle w:val="B1"/>
        <w:rPr>
          <w:ins w:id="109" w:author="MM1" w:date="2020-03-09T08:31:00Z"/>
        </w:rPr>
        <w:pPrChange w:id="110" w:author="MM1" w:date="2020-03-05T18:04:00Z">
          <w:pPr/>
        </w:pPrChange>
      </w:pPr>
    </w:p>
    <w:p w:rsidR="0089639F" w:rsidRPr="001A7C01" w:rsidRDefault="0089639F" w:rsidP="0089639F">
      <w:pPr>
        <w:rPr>
          <w:rFonts w:eastAsia="SimSun"/>
          <w:lang w:eastAsia="zh-CN"/>
        </w:rPr>
      </w:pPr>
      <w:r w:rsidRPr="001A7C01">
        <w:t>For NPUSCH transmission with subcarrier spacing</w:t>
      </w:r>
      <w:r w:rsidRPr="001A7C01">
        <w:rPr>
          <w:position w:val="-10"/>
        </w:rPr>
        <w:object w:dxaOrig="1219" w:dyaOrig="300">
          <v:shape id="_x0000_i1250" type="#_x0000_t75" style="width:57.75pt;height:14.25pt" o:ole="">
            <v:imagedata r:id="rId128" o:title=""/>
          </v:shape>
          <o:OLEObject Type="Embed" ProgID="Equation.3" ShapeID="_x0000_i1250" DrawAspect="Content" ObjectID="_1645448878" r:id="rId353"/>
        </w:object>
      </w:r>
      <w:r w:rsidRPr="001A7C01">
        <w:t xml:space="preserve">, </w:t>
      </w:r>
      <w:r w:rsidRPr="001A7C01">
        <w:rPr>
          <w:position w:val="-10"/>
        </w:rPr>
        <w:object w:dxaOrig="740" w:dyaOrig="340">
          <v:shape id="_x0000_i1251" type="#_x0000_t75" style="width:36pt;height:14.25pt" o:ole="">
            <v:imagedata r:id="rId92" o:title=""/>
          </v:shape>
          <o:OLEObject Type="Embed" ProgID="Equation.3" ShapeID="_x0000_i1251" DrawAspect="Content" ObjectID="_1645448879" r:id="rId354"/>
        </w:object>
      </w:r>
      <w:r w:rsidRPr="001A7C01">
        <w:t>where</w:t>
      </w:r>
      <w:r w:rsidRPr="001A7C01">
        <w:rPr>
          <w:rFonts w:eastAsia="SimSun"/>
          <w:lang w:eastAsia="zh-CN"/>
        </w:rPr>
        <w:t xml:space="preserve"> </w:t>
      </w:r>
      <w:r w:rsidRPr="001A7C01">
        <w:rPr>
          <w:position w:val="-10"/>
        </w:rPr>
        <w:object w:dxaOrig="279" w:dyaOrig="300">
          <v:shape id="_x0000_i1252" type="#_x0000_t75" style="width:14.25pt;height:14.25pt" o:ole="">
            <v:imagedata r:id="rId94" o:title=""/>
          </v:shape>
          <o:OLEObject Type="Embed" ProgID="Equation.3" ShapeID="_x0000_i1252" DrawAspect="Content" ObjectID="_1645448880" r:id="rId355"/>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position w:val="-10"/>
        </w:rPr>
        <w:object w:dxaOrig="1400" w:dyaOrig="300">
          <v:shape id="_x0000_i1253" type="#_x0000_t75" style="width:1in;height:14.25pt" o:ole="">
            <v:imagedata r:id="rId96" o:title=""/>
          </v:shape>
          <o:OLEObject Type="Embed" ProgID="Equation.3" ShapeID="_x0000_i1253" DrawAspect="Content" ObjectID="_1645448881" r:id="rId356"/>
        </w:object>
      </w:r>
      <w:r w:rsidRPr="001A7C01">
        <w:t>is reserved.</w:t>
      </w:r>
    </w:p>
    <w:p w:rsidR="0089639F" w:rsidRPr="001A7C01" w:rsidRDefault="0089639F" w:rsidP="0089639F">
      <w:r w:rsidRPr="001A7C01">
        <w:t>For NPUSCH transmission with subcarrier spacing</w:t>
      </w:r>
      <w:r w:rsidRPr="001A7C01">
        <w:rPr>
          <w:position w:val="-10"/>
        </w:rPr>
        <w:object w:dxaOrig="1060" w:dyaOrig="279">
          <v:shape id="_x0000_i1254" type="#_x0000_t75" style="width:50.25pt;height:14.25pt" o:ole="">
            <v:imagedata r:id="rId357" o:title=""/>
          </v:shape>
          <o:OLEObject Type="Embed" ProgID="Equation.3" ShapeID="_x0000_i1254" DrawAspect="Content" ObjectID="_1645448882" r:id="rId358"/>
        </w:object>
      </w:r>
      <w:r w:rsidRPr="001A7C01">
        <w:t xml:space="preserve">,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position w:val="-10"/>
        </w:rPr>
        <w:object w:dxaOrig="279" w:dyaOrig="300">
          <v:shape id="_x0000_i1255" type="#_x0000_t75" style="width:14.25pt;height:14.25pt" o:ole="">
            <v:imagedata r:id="rId94" o:title=""/>
          </v:shape>
          <o:OLEObject Type="Embed" ProgID="Equation.3" ShapeID="_x0000_i1255" DrawAspect="Content" ObjectID="_1645448883" r:id="rId359"/>
        </w:object>
      </w:r>
      <w:r w:rsidRPr="001A7C01">
        <w:t xml:space="preserve">) </w:t>
      </w:r>
      <w:r w:rsidRPr="001A7C01">
        <w:rPr>
          <w:rFonts w:eastAsia="SimSun" w:hint="eastAsia"/>
          <w:lang w:eastAsia="zh-CN"/>
        </w:rPr>
        <w:t>in the DCI</w:t>
      </w:r>
      <w:r w:rsidRPr="001A7C01">
        <w:rPr>
          <w:rFonts w:eastAsia="SimSun"/>
          <w:lang w:eastAsia="zh-CN"/>
        </w:rPr>
        <w:t xml:space="preserve"> determines the </w:t>
      </w:r>
      <w:r w:rsidRPr="001A7C01">
        <w:rPr>
          <w:rFonts w:hint="eastAsia"/>
        </w:rPr>
        <w:t>set of contiguously allocated</w:t>
      </w:r>
      <w:r w:rsidRPr="001A7C01">
        <w:t xml:space="preserve"> subcarriers (</w:t>
      </w:r>
      <w:r w:rsidRPr="001A7C01">
        <w:rPr>
          <w:position w:val="-10"/>
        </w:rPr>
        <w:object w:dxaOrig="300" w:dyaOrig="340">
          <v:shape id="_x0000_i1256" type="#_x0000_t75" style="width:14.25pt;height:14.25pt" o:ole="">
            <v:imagedata r:id="rId346" o:title=""/>
          </v:shape>
          <o:OLEObject Type="Embed" ProgID="Equation.3" ShapeID="_x0000_i1256" DrawAspect="Content" ObjectID="_1645448884" r:id="rId360"/>
        </w:object>
      </w:r>
      <w:r w:rsidRPr="001A7C01">
        <w:t>) according to Table 16.5.1.1-1.</w:t>
      </w:r>
    </w:p>
    <w:p w:rsidR="0089639F" w:rsidRPr="001A7C01" w:rsidRDefault="0089639F" w:rsidP="0089639F">
      <w:pPr>
        <w:pStyle w:val="TH"/>
        <w:rPr>
          <w:lang w:val="en-US"/>
        </w:rPr>
      </w:pPr>
      <w:r w:rsidRPr="001A7C01">
        <w:rPr>
          <w:lang w:val="en-US"/>
        </w:rPr>
        <w:t xml:space="preserve">Table 16.5.1.1-1: Allocated subcarriers for NPUSCH with </w:t>
      </w:r>
      <w:r w:rsidRPr="001A7C01">
        <w:rPr>
          <w:position w:val="-10"/>
        </w:rPr>
        <w:object w:dxaOrig="1060" w:dyaOrig="279">
          <v:shape id="_x0000_i1257" type="#_x0000_t75" style="width:50.25pt;height:14.25pt" o:ole="">
            <v:imagedata r:id="rId357" o:title=""/>
          </v:shape>
          <o:OLEObject Type="Embed" ProgID="Equation.3" ShapeID="_x0000_i1257" DrawAspect="Content" ObjectID="_1645448885" r:id="rId361"/>
        </w:object>
      </w:r>
      <w:r w:rsidRPr="001A7C0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3"/>
        <w:gridCol w:w="3063"/>
      </w:tblGrid>
      <w:tr w:rsidR="0089639F" w:rsidRPr="001A7C01" w:rsidTr="009F74B1">
        <w:trPr>
          <w:cantSplit/>
          <w:jc w:val="center"/>
        </w:trPr>
        <w:tc>
          <w:tcPr>
            <w:tcW w:w="0" w:type="auto"/>
            <w:shd w:val="clear" w:color="auto" w:fill="E0E0E0"/>
            <w:vAlign w:val="center"/>
          </w:tcPr>
          <w:p w:rsidR="0089639F" w:rsidRPr="001A7C01" w:rsidRDefault="0089639F" w:rsidP="009F74B1">
            <w:pPr>
              <w:pStyle w:val="TAH"/>
              <w:rPr>
                <w:lang w:val="en-US"/>
              </w:rPr>
            </w:pPr>
            <w:r w:rsidRPr="001A7C01">
              <w:rPr>
                <w:rFonts w:eastAsia="SimSun"/>
                <w:lang w:eastAsia="zh-CN"/>
              </w:rPr>
              <w:t>S</w:t>
            </w:r>
            <w:r w:rsidRPr="001A7C01">
              <w:rPr>
                <w:lang w:eastAsia="zh-CN"/>
              </w:rPr>
              <w:t>ubcarrier indication field</w:t>
            </w:r>
            <w:r w:rsidRPr="001A7C01">
              <w:rPr>
                <w:rFonts w:eastAsia="SimSun"/>
                <w:lang w:eastAsia="zh-CN"/>
              </w:rPr>
              <w:t xml:space="preserve"> (</w:t>
            </w:r>
            <w:r w:rsidRPr="001A7C01">
              <w:rPr>
                <w:position w:val="-10"/>
              </w:rPr>
              <w:object w:dxaOrig="279" w:dyaOrig="300">
                <v:shape id="_x0000_i1258" type="#_x0000_t75" style="width:14.25pt;height:14.25pt" o:ole="">
                  <v:imagedata r:id="rId94" o:title=""/>
                </v:shape>
                <o:OLEObject Type="Embed" ProgID="Equation.3" ShapeID="_x0000_i1258" DrawAspect="Content" ObjectID="_1645448886" r:id="rId362"/>
              </w:object>
            </w:r>
            <w:r w:rsidRPr="001A7C01">
              <w:t>)</w:t>
            </w:r>
          </w:p>
        </w:tc>
        <w:tc>
          <w:tcPr>
            <w:tcW w:w="0" w:type="auto"/>
            <w:shd w:val="clear" w:color="auto" w:fill="E0E0E0"/>
            <w:vAlign w:val="center"/>
          </w:tcPr>
          <w:p w:rsidR="0089639F" w:rsidRPr="001A7C01" w:rsidRDefault="0089639F" w:rsidP="009F74B1">
            <w:pPr>
              <w:pStyle w:val="TAH"/>
              <w:rPr>
                <w:lang w:val="en-US"/>
              </w:rPr>
            </w:pPr>
            <w:r w:rsidRPr="001A7C01">
              <w:t>Set of A</w:t>
            </w:r>
            <w:r w:rsidRPr="001A7C01">
              <w:rPr>
                <w:rFonts w:hint="eastAsia"/>
              </w:rPr>
              <w:t>llocated</w:t>
            </w:r>
            <w:r w:rsidRPr="001A7C01">
              <w:t xml:space="preserve"> subcarriers (</w:t>
            </w:r>
            <w:r w:rsidRPr="001A7C01">
              <w:rPr>
                <w:position w:val="-10"/>
              </w:rPr>
              <w:object w:dxaOrig="300" w:dyaOrig="340">
                <v:shape id="_x0000_i1259" type="#_x0000_t75" style="width:14.25pt;height:14.25pt" o:ole="">
                  <v:imagedata r:id="rId346" o:title=""/>
                </v:shape>
                <o:OLEObject Type="Embed" ProgID="Equation.3" ShapeID="_x0000_i1259" DrawAspect="Content" ObjectID="_1645448887" r:id="rId363"/>
              </w:object>
            </w:r>
            <w:r w:rsidRPr="001A7C01">
              <w:t xml:space="preserve">) </w:t>
            </w:r>
          </w:p>
        </w:tc>
      </w:tr>
      <w:tr w:rsidR="0089639F" w:rsidRPr="001A7C01" w:rsidTr="009F74B1">
        <w:trPr>
          <w:cantSplit/>
          <w:jc w:val="center"/>
        </w:trPr>
        <w:tc>
          <w:tcPr>
            <w:tcW w:w="0" w:type="auto"/>
            <w:vAlign w:val="center"/>
          </w:tcPr>
          <w:p w:rsidR="0089639F" w:rsidRPr="001A7C01" w:rsidRDefault="0089639F" w:rsidP="009F74B1">
            <w:pPr>
              <w:pStyle w:val="TAC"/>
              <w:rPr>
                <w:lang w:val="de-DE"/>
              </w:rPr>
            </w:pPr>
            <w:r w:rsidRPr="001A7C01">
              <w:rPr>
                <w:lang w:val="de-DE"/>
              </w:rPr>
              <w:t>0 – 11</w:t>
            </w:r>
          </w:p>
        </w:tc>
        <w:tc>
          <w:tcPr>
            <w:tcW w:w="0" w:type="auto"/>
            <w:vAlign w:val="center"/>
          </w:tcPr>
          <w:p w:rsidR="0089639F" w:rsidRPr="001A7C01" w:rsidRDefault="0089639F" w:rsidP="009F74B1">
            <w:pPr>
              <w:pStyle w:val="TAC"/>
              <w:rPr>
                <w:i/>
                <w:lang w:val="de-DE"/>
              </w:rPr>
            </w:pPr>
            <w:r w:rsidRPr="001A7C01">
              <w:rPr>
                <w:position w:val="-10"/>
              </w:rPr>
              <w:object w:dxaOrig="279" w:dyaOrig="300">
                <v:shape id="_x0000_i1260" type="#_x0000_t75" style="width:14.25pt;height:14.25pt" o:ole="">
                  <v:imagedata r:id="rId94" o:title=""/>
                </v:shape>
                <o:OLEObject Type="Embed" ProgID="Equation.3" ShapeID="_x0000_i1260" DrawAspect="Content" ObjectID="_1645448888" r:id="rId364"/>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rPr>
            </w:pPr>
            <w:r w:rsidRPr="001A7C01">
              <w:rPr>
                <w:lang w:val="de-DE"/>
              </w:rPr>
              <w:t>12-15</w:t>
            </w:r>
          </w:p>
        </w:tc>
        <w:tc>
          <w:tcPr>
            <w:tcW w:w="0" w:type="auto"/>
            <w:vAlign w:val="center"/>
          </w:tcPr>
          <w:p w:rsidR="0089639F" w:rsidRPr="001A7C01" w:rsidRDefault="0089639F" w:rsidP="009F74B1">
            <w:pPr>
              <w:pStyle w:val="TAC"/>
              <w:rPr>
                <w:lang w:val="de-DE"/>
              </w:rPr>
            </w:pPr>
            <w:r w:rsidRPr="001A7C01">
              <w:rPr>
                <w:position w:val="-10"/>
              </w:rPr>
              <w:object w:dxaOrig="1520" w:dyaOrig="300">
                <v:shape id="_x0000_i1261" type="#_x0000_t75" style="width:79.55pt;height:14.25pt" o:ole="">
                  <v:imagedata r:id="rId365" o:title=""/>
                </v:shape>
                <o:OLEObject Type="Embed" ProgID="Equation.3" ShapeID="_x0000_i1261" DrawAspect="Content" ObjectID="_1645448889" r:id="rId366"/>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rPr>
            </w:pPr>
            <w:r w:rsidRPr="001A7C01">
              <w:rPr>
                <w:lang w:val="de-DE"/>
              </w:rPr>
              <w:t>16-17</w:t>
            </w:r>
          </w:p>
        </w:tc>
        <w:tc>
          <w:tcPr>
            <w:tcW w:w="0" w:type="auto"/>
            <w:vAlign w:val="center"/>
          </w:tcPr>
          <w:p w:rsidR="0089639F" w:rsidRPr="001A7C01" w:rsidRDefault="0089639F" w:rsidP="009F74B1">
            <w:pPr>
              <w:pStyle w:val="TAC"/>
              <w:rPr>
                <w:lang w:val="de-DE"/>
              </w:rPr>
            </w:pPr>
            <w:r w:rsidRPr="001A7C01">
              <w:rPr>
                <w:position w:val="-10"/>
              </w:rPr>
              <w:object w:dxaOrig="1939" w:dyaOrig="300">
                <v:shape id="_x0000_i1262" type="#_x0000_t75" style="width:100.45pt;height:14.25pt" o:ole="">
                  <v:imagedata r:id="rId367" o:title=""/>
                </v:shape>
                <o:OLEObject Type="Embed" ProgID="Equation.3" ShapeID="_x0000_i1262" DrawAspect="Content" ObjectID="_1645448890" r:id="rId368"/>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rPr>
            </w:pPr>
            <w:r w:rsidRPr="001A7C01">
              <w:rPr>
                <w:lang w:val="de-DE"/>
              </w:rPr>
              <w:t>18</w:t>
            </w:r>
          </w:p>
        </w:tc>
        <w:tc>
          <w:tcPr>
            <w:tcW w:w="0" w:type="auto"/>
            <w:vAlign w:val="center"/>
          </w:tcPr>
          <w:p w:rsidR="0089639F" w:rsidRPr="001A7C01" w:rsidRDefault="0089639F" w:rsidP="009F74B1">
            <w:pPr>
              <w:pStyle w:val="TAC"/>
              <w:rPr>
                <w:lang w:val="de-DE"/>
              </w:rPr>
            </w:pPr>
            <w:r w:rsidRPr="001A7C01">
              <w:rPr>
                <w:position w:val="-10"/>
              </w:rPr>
              <w:object w:dxaOrig="1980" w:dyaOrig="300">
                <v:shape id="_x0000_i1263" type="#_x0000_t75" style="width:100.45pt;height:14.25pt" o:ole="">
                  <v:imagedata r:id="rId369" o:title=""/>
                </v:shape>
                <o:OLEObject Type="Embed" ProgID="Equation.3" ShapeID="_x0000_i1263" DrawAspect="Content" ObjectID="_1645448891" r:id="rId370"/>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rPr>
            </w:pPr>
            <w:r w:rsidRPr="001A7C01">
              <w:rPr>
                <w:lang w:val="de-DE"/>
              </w:rPr>
              <w:t>19-63</w:t>
            </w:r>
          </w:p>
        </w:tc>
        <w:tc>
          <w:tcPr>
            <w:tcW w:w="0" w:type="auto"/>
            <w:vAlign w:val="center"/>
          </w:tcPr>
          <w:p w:rsidR="0089639F" w:rsidRPr="001A7C01" w:rsidRDefault="0089639F" w:rsidP="009F74B1">
            <w:pPr>
              <w:pStyle w:val="TAC"/>
              <w:rPr>
                <w:lang w:val="de-DE"/>
              </w:rPr>
            </w:pPr>
            <w:r w:rsidRPr="001A7C01">
              <w:t>Reserved</w:t>
            </w:r>
          </w:p>
        </w:tc>
      </w:tr>
    </w:tbl>
    <w:p w:rsidR="0089639F" w:rsidRPr="001A7C01" w:rsidRDefault="0089639F" w:rsidP="0089639F"/>
    <w:p w:rsidR="0089639F" w:rsidRPr="001A7C01" w:rsidRDefault="0089639F" w:rsidP="0089639F">
      <w:pPr>
        <w:pStyle w:val="TH"/>
      </w:pPr>
      <w:r w:rsidRPr="001A7C01">
        <w:t xml:space="preserve">Table 16.5.1.1-2: </w:t>
      </w:r>
      <w:r w:rsidRPr="001A7C01">
        <w:rPr>
          <w:rFonts w:eastAsia="SimSun"/>
          <w:lang w:eastAsia="zh-CN"/>
        </w:rPr>
        <w:t xml:space="preserve">Number of resource units </w:t>
      </w:r>
      <w:r w:rsidRPr="001A7C01">
        <w:t>(</w:t>
      </w:r>
      <w:r w:rsidRPr="001A7C01">
        <w:rPr>
          <w:position w:val="-10"/>
        </w:rPr>
        <w:object w:dxaOrig="440" w:dyaOrig="340">
          <v:shape id="_x0000_i1264" type="#_x0000_t75" style="width:21.75pt;height:14.25pt" o:ole="">
            <v:imagedata r:id="rId312" o:title=""/>
          </v:shape>
          <o:OLEObject Type="Embed" ProgID="Equation.3" ShapeID="_x0000_i1264" DrawAspect="Content" ObjectID="_1645448892" r:id="rId371"/>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0"/>
              </w:rPr>
              <w:object w:dxaOrig="360" w:dyaOrig="340">
                <v:shape id="_x0000_i1265" type="#_x0000_t75" style="width:21.75pt;height:14.25pt" o:ole="">
                  <v:imagedata r:id="rId372" o:title=""/>
                </v:shape>
                <o:OLEObject Type="Embed" ProgID="Equation.3" ShapeID="_x0000_i1265" DrawAspect="Content" ObjectID="_1645448893" r:id="rId373"/>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440" w:dyaOrig="340">
                <v:shape id="_x0000_i1266" type="#_x0000_t75" style="width:21.75pt;height:14.25pt" o:ole="">
                  <v:imagedata r:id="rId312" o:title=""/>
                </v:shape>
                <o:OLEObject Type="Embed" ProgID="Equation.3" ShapeID="_x0000_i1266" DrawAspect="Content" ObjectID="_1645448894" r:id="rId374"/>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rsidR="0089639F" w:rsidRPr="001A7C01" w:rsidRDefault="0089639F" w:rsidP="0089639F">
      <w:pPr>
        <w:spacing w:after="120"/>
      </w:pPr>
    </w:p>
    <w:p w:rsidR="0089639F" w:rsidRPr="001A7C01" w:rsidRDefault="0089639F" w:rsidP="0089639F">
      <w:pPr>
        <w:pStyle w:val="TH"/>
      </w:pPr>
      <w:r w:rsidRPr="001A7C01">
        <w:t xml:space="preserve">Table 16.5.1.1-3: </w:t>
      </w:r>
      <w:r w:rsidRPr="001A7C01">
        <w:rPr>
          <w:rFonts w:eastAsia="SimSun"/>
          <w:lang w:eastAsia="zh-CN"/>
        </w:rPr>
        <w:t xml:space="preserve">Number of </w:t>
      </w:r>
      <w:r w:rsidRPr="001A7C01">
        <w:t>repetitions (</w:t>
      </w:r>
      <w:r w:rsidRPr="001A7C01">
        <w:rPr>
          <w:position w:val="-14"/>
        </w:rPr>
        <w:object w:dxaOrig="460" w:dyaOrig="380">
          <v:shape id="_x0000_i1267" type="#_x0000_t75" style="width:21.75pt;height:21.75pt" o:ole="">
            <v:imagedata r:id="rId100" o:title=""/>
          </v:shape>
          <o:OLEObject Type="Embed" ProgID="Equation.3" ShapeID="_x0000_i1267" DrawAspect="Content" ObjectID="_1645448895" r:id="rId375"/>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400" w:dyaOrig="380">
                <v:shape id="_x0000_i1268" type="#_x0000_t75" style="width:21.75pt;height:21.75pt" o:ole="">
                  <v:imagedata r:id="rId102" o:title=""/>
                </v:shape>
                <o:OLEObject Type="Embed" ProgID="Equation.3" ShapeID="_x0000_i1268" DrawAspect="Content" ObjectID="_1645448896" r:id="rId37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v:shape id="_x0000_i1269" type="#_x0000_t75" style="width:21.75pt;height:21.75pt" o:ole="">
                  <v:imagedata r:id="rId100" o:title=""/>
                </v:shape>
                <o:OLEObject Type="Embed" ProgID="Equation.3" ShapeID="_x0000_i1269" DrawAspect="Content" ObjectID="_1645448897" r:id="rId377"/>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rsidR="0089639F" w:rsidRPr="001A7C01" w:rsidRDefault="0089639F" w:rsidP="00407830"/>
    <w:p w:rsidR="0089639F" w:rsidRPr="001A7C01" w:rsidRDefault="0089639F" w:rsidP="0089639F">
      <w:pPr>
        <w:pStyle w:val="Heading4"/>
      </w:pPr>
      <w:r w:rsidRPr="001A7C01">
        <w:t>16.5.1.2</w:t>
      </w:r>
      <w:r w:rsidRPr="001A7C01">
        <w:tab/>
        <w:t>Modulation order, redundancy version and transport block size determination</w:t>
      </w:r>
    </w:p>
    <w:p w:rsidR="0089639F" w:rsidRPr="001A7C01" w:rsidRDefault="0089639F" w:rsidP="00407830">
      <w:r w:rsidRPr="001A7C01">
        <w:t>To determine the modulation order, redundancy version and transport block size for the NPUSCH, the UE shall first</w:t>
      </w:r>
    </w:p>
    <w:p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read the </w:t>
      </w:r>
      <w:r w:rsidR="008E1978" w:rsidRPr="001A7C01">
        <w:rPr>
          <w:rFonts w:eastAsia="SimSun"/>
          <w:lang w:eastAsia="zh-CN"/>
        </w:rPr>
        <w:t>"</w:t>
      </w:r>
      <w:r w:rsidR="0089639F" w:rsidRPr="001A7C01">
        <w:rPr>
          <w:rFonts w:eastAsia="SimSun" w:hint="eastAsia"/>
          <w:lang w:eastAsia="zh-CN"/>
        </w:rPr>
        <w:t>modulation and coding scheme</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B83AE3" w:rsidRPr="001A7C01">
        <w:rPr>
          <w:noProof/>
          <w:position w:val="-10"/>
          <w:lang w:val="en-US"/>
        </w:rPr>
        <w:drawing>
          <wp:inline distT="0" distB="0" distL="0" distR="0">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in the DCI</w:t>
      </w:r>
      <w:r w:rsidR="00D21977">
        <w:t xml:space="preserve"> or configured by higher layers for NPUSCH transmission using preconfigured uplink resource</w:t>
      </w:r>
      <w:r w:rsidR="0089639F" w:rsidRPr="001A7C01">
        <w:t>, and</w:t>
      </w:r>
    </w:p>
    <w:p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read the</w:t>
      </w:r>
      <w:r w:rsidR="0089639F" w:rsidRPr="001A7C01">
        <w:rPr>
          <w:rFonts w:eastAsia="SimSun"/>
          <w:lang w:eastAsia="zh-CN"/>
        </w:rPr>
        <w:t xml:space="preserve"> </w:t>
      </w:r>
      <w:r w:rsidR="008E1978" w:rsidRPr="001A7C01">
        <w:rPr>
          <w:rFonts w:eastAsia="SimSun"/>
          <w:lang w:eastAsia="zh-CN"/>
        </w:rPr>
        <w:t>"</w:t>
      </w:r>
      <w:r w:rsidR="0089639F" w:rsidRPr="001A7C01">
        <w:rPr>
          <w:rFonts w:eastAsia="SimSun"/>
          <w:lang w:eastAsia="zh-CN"/>
        </w:rPr>
        <w:t>redundancy version</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89639F" w:rsidRPr="001A7C01">
        <w:rPr>
          <w:position w:val="-10"/>
        </w:rPr>
        <w:object w:dxaOrig="499" w:dyaOrig="340">
          <v:shape id="_x0000_i1270" type="#_x0000_t75" style="width:21.75pt;height:14.25pt" o:ole="">
            <v:imagedata r:id="rId378" o:title=""/>
          </v:shape>
          <o:OLEObject Type="Embed" ProgID="Equation.3" ShapeID="_x0000_i1270" DrawAspect="Content" ObjectID="_1645448898" r:id="rId379"/>
        </w:object>
      </w:r>
      <w:r w:rsidR="0089639F" w:rsidRPr="001A7C01">
        <w:t>) in the DCI</w:t>
      </w:r>
      <w:ins w:id="111" w:author="MM1" w:date="2020-03-05T18:00:00Z">
        <w:r w:rsidR="002E5649">
          <w:t xml:space="preserve"> </w:t>
        </w:r>
        <w:r w:rsidR="002E5649" w:rsidRPr="00C96DD8">
          <w:rPr>
            <w:rFonts w:hint="eastAsia"/>
          </w:rPr>
          <w:t>or</w:t>
        </w:r>
        <w:r w:rsidR="002E5649">
          <w:t xml:space="preserve"> initiate with</w:t>
        </w:r>
      </w:ins>
      <w:ins w:id="112" w:author="MM1" w:date="2020-03-05T18:01:00Z">
        <w:r w:rsidR="002E5649">
          <w:t xml:space="preserve"> </w:t>
        </w:r>
        <m:oMath>
          <m:sSub>
            <m:sSubPr>
              <m:ctrlPr>
                <w:rPr>
                  <w:rFonts w:ascii="Cambria Math" w:hAnsi="Cambria Math" w:cs="SimSun"/>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SimSun"/>
            </w:rPr>
            <m:t>=0</m:t>
          </m:r>
        </m:oMath>
        <w:r w:rsidR="002E5649">
          <w:rPr>
            <w:rFonts w:hint="eastAsia"/>
            <w:lang w:eastAsia="zh-CN"/>
          </w:rPr>
          <w:t xml:space="preserve"> </w:t>
        </w:r>
      </w:ins>
      <w:ins w:id="113" w:author="MM1" w:date="2020-03-05T18:00:00Z">
        <w:r w:rsidR="002E5649" w:rsidRPr="00C96DD8">
          <w:rPr>
            <w:rFonts w:hint="eastAsia"/>
            <w:lang w:eastAsia="zh-CN"/>
          </w:rPr>
          <w:t xml:space="preserve">for </w:t>
        </w:r>
        <w:r w:rsidR="002E5649" w:rsidRPr="00C96DD8">
          <w:rPr>
            <w:rFonts w:hint="eastAsia"/>
          </w:rPr>
          <w:t>NPUSCH transmission using preconfigured uplink resource</w:t>
        </w:r>
      </w:ins>
      <w:r w:rsidR="0089639F" w:rsidRPr="001A7C01">
        <w:t>, and</w:t>
      </w:r>
    </w:p>
    <w:p w:rsidR="0089639F" w:rsidRPr="001A7C01" w:rsidRDefault="00611E63" w:rsidP="00407830">
      <w:pPr>
        <w:pStyle w:val="B1"/>
      </w:pPr>
      <w:r w:rsidRPr="001A7C01">
        <w:t>-</w:t>
      </w:r>
      <w:r w:rsidRPr="001A7C01">
        <w:tab/>
      </w:r>
      <w:r w:rsidR="0089639F" w:rsidRPr="001A7C01">
        <w:t xml:space="preserve">read the </w:t>
      </w:r>
      <w:r w:rsidR="008E1978" w:rsidRPr="001A7C01">
        <w:t>"</w:t>
      </w:r>
      <w:r w:rsidR="0089639F" w:rsidRPr="001A7C01">
        <w:t>resource assignment</w:t>
      </w:r>
      <w:r w:rsidR="008E1978" w:rsidRPr="001A7C01">
        <w:t>"</w:t>
      </w:r>
      <w:r w:rsidR="0089639F" w:rsidRPr="001A7C01">
        <w:t xml:space="preserve"> field (</w:t>
      </w:r>
      <w:r w:rsidR="00CF641A" w:rsidRPr="001A7C01">
        <w:rPr>
          <w:position w:val="-10"/>
        </w:rPr>
        <w:object w:dxaOrig="360" w:dyaOrig="340">
          <v:shape id="_x0000_i1271" type="#_x0000_t75" style="width:21.75pt;height:14.25pt" o:ole="">
            <v:imagedata r:id="rId372" o:title=""/>
          </v:shape>
          <o:OLEObject Type="Embed" ProgID="Equation.3" ShapeID="_x0000_i1271" DrawAspect="Content" ObjectID="_1645448899" r:id="rId380"/>
        </w:object>
      </w:r>
      <w:r w:rsidR="0089639F" w:rsidRPr="001A7C01">
        <w:t>) in the DCI</w:t>
      </w:r>
      <w:r w:rsidR="00D21977">
        <w:t xml:space="preserve"> or configured by higher layers for NPUSCH transmission using preconfigured uplink resource</w:t>
      </w:r>
      <w:r w:rsidR="0089639F" w:rsidRPr="001A7C01">
        <w:t xml:space="preserve">, and </w:t>
      </w:r>
    </w:p>
    <w:p w:rsidR="0089639F" w:rsidRPr="001A7C01" w:rsidRDefault="00611E63" w:rsidP="00407830">
      <w:pPr>
        <w:pStyle w:val="B1"/>
      </w:pPr>
      <w:r w:rsidRPr="001A7C01">
        <w:t>-</w:t>
      </w:r>
      <w:r w:rsidRPr="001A7C01">
        <w:tab/>
      </w:r>
      <w:r w:rsidR="0089639F" w:rsidRPr="001A7C01">
        <w:t>compute the total number of allocated subcarriers (</w:t>
      </w:r>
      <w:r w:rsidR="0089639F" w:rsidRPr="001A7C01">
        <w:rPr>
          <w:position w:val="-10"/>
        </w:rPr>
        <w:object w:dxaOrig="460" w:dyaOrig="340">
          <v:shape id="_x0000_i1272" type="#_x0000_t75" style="width:21.75pt;height:14.25pt" o:ole="">
            <v:imagedata r:id="rId315" o:title=""/>
          </v:shape>
          <o:OLEObject Type="Embed" ProgID="Equation.3" ShapeID="_x0000_i1272" DrawAspect="Content" ObjectID="_1645448900" r:id="rId381"/>
        </w:object>
      </w:r>
      <w:r w:rsidR="0089639F" w:rsidRPr="001A7C01">
        <w:t>), number of resource units (</w:t>
      </w:r>
      <w:r w:rsidR="0089639F" w:rsidRPr="001A7C01">
        <w:rPr>
          <w:position w:val="-10"/>
        </w:rPr>
        <w:object w:dxaOrig="440" w:dyaOrig="340">
          <v:shape id="_x0000_i1273" type="#_x0000_t75" style="width:21.75pt;height:14.25pt" o:ole="">
            <v:imagedata r:id="rId312" o:title=""/>
          </v:shape>
          <o:OLEObject Type="Embed" ProgID="Equation.3" ShapeID="_x0000_i1273" DrawAspect="Content" ObjectID="_1645448901" r:id="rId382"/>
        </w:object>
      </w:r>
      <w:r w:rsidR="0089639F" w:rsidRPr="001A7C01">
        <w:t>), and repetition number (</w:t>
      </w:r>
      <w:r w:rsidR="0089639F" w:rsidRPr="001A7C01">
        <w:rPr>
          <w:position w:val="-14"/>
        </w:rPr>
        <w:object w:dxaOrig="460" w:dyaOrig="380">
          <v:shape id="_x0000_i1274" type="#_x0000_t75" style="width:21.75pt;height:21.75pt" o:ole="">
            <v:imagedata r:id="rId100" o:title=""/>
          </v:shape>
          <o:OLEObject Type="Embed" ProgID="Equation.3" ShapeID="_x0000_i1274" DrawAspect="Content" ObjectID="_1645448902" r:id="rId383"/>
        </w:object>
      </w:r>
      <w:r w:rsidR="0089639F" w:rsidRPr="001A7C01">
        <w:t xml:space="preserve">) according to </w:t>
      </w:r>
      <w:r w:rsidR="00226A10" w:rsidRPr="001A7C01">
        <w:t>Subclause</w:t>
      </w:r>
      <w:r w:rsidR="0089639F" w:rsidRPr="001A7C01">
        <w:t xml:space="preserve"> 16.5.1.1.</w:t>
      </w:r>
    </w:p>
    <w:p w:rsidR="0003730C" w:rsidRPr="0003730C" w:rsidRDefault="0003730C" w:rsidP="0003730C">
      <w:pPr>
        <w:rPr>
          <w:rFonts w:eastAsia="MS Mincho"/>
        </w:rPr>
      </w:pPr>
      <w:r w:rsidRPr="0003730C">
        <w:t>If the UE is configured with</w:t>
      </w:r>
      <w:r w:rsidRPr="0003730C">
        <w:rPr>
          <w:rFonts w:eastAsia="SimSun"/>
          <w:lang w:eastAsia="zh-CN"/>
        </w:rPr>
        <w:t xml:space="preserve"> higher layer parameter</w:t>
      </w:r>
      <w:r w:rsidRPr="0003730C">
        <w:t xml:space="preserve"> </w:t>
      </w:r>
      <w:r w:rsidRPr="0003730C">
        <w:rPr>
          <w:i/>
        </w:rPr>
        <w:t>edt-</w:t>
      </w:r>
      <w:r w:rsidR="00D33D9B">
        <w:rPr>
          <w:i/>
        </w:rPr>
        <w:t>P</w:t>
      </w:r>
      <w:r w:rsidR="00D33D9B" w:rsidRPr="0003730C">
        <w:rPr>
          <w:i/>
        </w:rPr>
        <w:t>arameters</w:t>
      </w:r>
      <w:r w:rsidRPr="0003730C">
        <w:t xml:space="preserve">, and for a NPUSCH retransmission of the same transport block including EDT as part of the contention based random access procedure with </w:t>
      </w:r>
      <w:r w:rsidRPr="0003730C">
        <w:object w:dxaOrig="859" w:dyaOrig="340">
          <v:shape id="_x0000_i1275" type="#_x0000_t75" style="width:36pt;height:14.25pt" o:ole="">
            <v:imagedata r:id="rId384" o:title=""/>
          </v:shape>
          <o:OLEObject Type="Embed" ProgID="Equation.DSMT4" ShapeID="_x0000_i1275" DrawAspect="Content" ObjectID="_1645448903" r:id="rId385"/>
        </w:object>
      </w:r>
      <w:r w:rsidRPr="0003730C">
        <w:t xml:space="preserve"> in the DCI,</w:t>
      </w:r>
      <w:r w:rsidRPr="0003730C">
        <w:rPr>
          <w:rFonts w:eastAsia="MS Mincho"/>
        </w:rPr>
        <w:t xml:space="preserve"> </w:t>
      </w:r>
    </w:p>
    <w:p w:rsidR="0003730C" w:rsidRPr="0003730C" w:rsidRDefault="0003730C" w:rsidP="003D038A">
      <w:pPr>
        <w:pStyle w:val="B1"/>
      </w:pPr>
      <w:r w:rsidRPr="0003730C">
        <w:t>-</w:t>
      </w:r>
      <w:r w:rsidRPr="0003730C">
        <w:tab/>
        <w:t xml:space="preserve">the modulation order is set to </w:t>
      </w:r>
      <w:r w:rsidRPr="0003730C">
        <w:rPr>
          <w:b/>
          <w:bCs/>
          <w:noProof/>
          <w:position w:val="-10"/>
          <w:lang w:val="en-US"/>
        </w:rPr>
        <w:drawing>
          <wp:inline distT="0" distB="0" distL="0" distR="0" wp14:anchorId="6892EB31" wp14:editId="6755A505">
            <wp:extent cx="4191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3730C">
        <w:t>.</w:t>
      </w:r>
    </w:p>
    <w:p w:rsidR="0003730C" w:rsidRPr="0003730C" w:rsidRDefault="0003730C" w:rsidP="003D038A">
      <w:pPr>
        <w:pStyle w:val="B1"/>
      </w:pPr>
      <w:r w:rsidRPr="0003730C">
        <w:t>-</w:t>
      </w:r>
      <w:r w:rsidRPr="0003730C">
        <w:tab/>
      </w:r>
      <w:r w:rsidRPr="0003730C">
        <w:rPr>
          <w:rFonts w:ascii="Times" w:eastAsia="MS Mincho" w:hAnsi="Times" w:cs="Times"/>
        </w:rPr>
        <w:t xml:space="preserve">if the UE is configured with higher layer parameter </w:t>
      </w:r>
      <w:r w:rsidRPr="0003730C">
        <w:rPr>
          <w:rFonts w:ascii="Times" w:eastAsia="MS Mincho" w:hAnsi="Times" w:cs="Times"/>
          <w:i/>
        </w:rPr>
        <w:t>edt-</w:t>
      </w:r>
      <w:r w:rsidR="00D33D9B">
        <w:rPr>
          <w:rFonts w:ascii="Times" w:eastAsia="MS Mincho" w:hAnsi="Times" w:cs="Times"/>
          <w:i/>
        </w:rPr>
        <w:t>S</w:t>
      </w:r>
      <w:r w:rsidR="00D33D9B" w:rsidRPr="0003730C">
        <w:rPr>
          <w:rFonts w:ascii="Times" w:eastAsia="MS Mincho" w:hAnsi="Times" w:cs="Times"/>
          <w:i/>
        </w:rPr>
        <w:t>mallTBS</w:t>
      </w:r>
      <w:r w:rsidRPr="0003730C">
        <w:rPr>
          <w:rFonts w:ascii="Times" w:eastAsia="MS Mincho" w:hAnsi="Times" w:cs="Times"/>
          <w:i/>
        </w:rPr>
        <w:t>-Enabled</w:t>
      </w:r>
      <w:r w:rsidRPr="0003730C">
        <w:rPr>
          <w:rFonts w:ascii="Times" w:eastAsia="MS Mincho" w:hAnsi="Times" w:cs="Times"/>
        </w:rPr>
        <w:t xml:space="preserve"> set to ‘true’, </w:t>
      </w:r>
      <w:r w:rsidRPr="0003730C">
        <w:t xml:space="preserve">the repetition number for the NPUSCH retransmission is the smallest integer </w:t>
      </w:r>
      <w:r w:rsidR="008F6998">
        <w:t>multiple</w:t>
      </w:r>
      <w:r w:rsidRPr="0003730C">
        <w:t xml:space="preserve"> of </w:t>
      </w:r>
      <w:r w:rsidRPr="0003730C">
        <w:rPr>
          <w:position w:val="-4"/>
        </w:rPr>
        <w:object w:dxaOrig="200" w:dyaOrig="220">
          <v:shape id="_x0000_i1276" type="#_x0000_t75" style="width:7.55pt;height:7.55pt" o:ole="">
            <v:imagedata r:id="rId387" o:title=""/>
          </v:shape>
          <o:OLEObject Type="Embed" ProgID="Equation.DSMT4" ShapeID="_x0000_i1276" DrawAspect="Content" ObjectID="_1645448904" r:id="rId388"/>
        </w:object>
      </w:r>
      <w:r w:rsidRPr="0003730C">
        <w:t xml:space="preserve"> value </w:t>
      </w:r>
      <w:r w:rsidRPr="0003730C">
        <w:rPr>
          <w:rFonts w:eastAsia="MS Mincho"/>
          <w:lang w:eastAsia="ja-JP"/>
        </w:rPr>
        <w:t>that is equal to or larger than</w:t>
      </w:r>
      <w:r w:rsidRPr="0003730C">
        <w:rPr>
          <w:position w:val="-14"/>
        </w:rPr>
        <w:object w:dxaOrig="2340" w:dyaOrig="340">
          <v:shape id="_x0000_i1277" type="#_x0000_t75" style="width:115.55pt;height:14.25pt" o:ole="">
            <v:imagedata r:id="rId116" o:title=""/>
          </v:shape>
          <o:OLEObject Type="Embed" ProgID="Equation.DSMT4" ShapeID="_x0000_i1277" DrawAspect="Content" ObjectID="_1645448905" r:id="rId389"/>
        </w:object>
      </w:r>
      <w:r w:rsidRPr="0003730C">
        <w:t xml:space="preserve"> where </w:t>
      </w:r>
      <w:r w:rsidRPr="0003730C">
        <w:rPr>
          <w:position w:val="-14"/>
        </w:rPr>
        <w:object w:dxaOrig="720" w:dyaOrig="340">
          <v:shape id="_x0000_i1278" type="#_x0000_t75" style="width:36pt;height:14.25pt" o:ole="">
            <v:imagedata r:id="rId118" o:title=""/>
          </v:shape>
          <o:OLEObject Type="Embed" ProgID="Equation.DSMT4" ShapeID="_x0000_i1278" DrawAspect="Content" ObjectID="_1645448906" r:id="rId390"/>
        </w:object>
      </w:r>
      <w:r w:rsidRPr="0003730C">
        <w:t xml:space="preserve"> is the TBS corresponding to the NPUSCH transmission</w:t>
      </w:r>
      <w:r w:rsidR="00EC619F">
        <w:t xml:space="preserve"> </w:t>
      </w:r>
      <w:r w:rsidR="00EC619F" w:rsidRPr="007E5D2A">
        <w:rPr>
          <w:kern w:val="2"/>
        </w:rPr>
        <w:t xml:space="preserve">scheduled by the </w:t>
      </w:r>
      <w:r w:rsidR="00EC619F" w:rsidRPr="000761CD">
        <w:rPr>
          <w:kern w:val="2"/>
        </w:rPr>
        <w:t xml:space="preserve">Narrowband </w:t>
      </w:r>
      <w:r w:rsidR="00EC619F" w:rsidRPr="007E5D2A">
        <w:rPr>
          <w:kern w:val="2"/>
        </w:rPr>
        <w:t>Random Access Response Grant</w:t>
      </w:r>
      <w:r w:rsidRPr="0003730C">
        <w:t xml:space="preserve">, and </w:t>
      </w:r>
      <w:r w:rsidRPr="0003730C">
        <w:rPr>
          <w:position w:val="-14"/>
        </w:rPr>
        <w:object w:dxaOrig="1020" w:dyaOrig="340">
          <v:shape id="_x0000_i1279" type="#_x0000_t75" style="width:50.25pt;height:14.25pt" o:ole="">
            <v:imagedata r:id="rId120" o:title=""/>
          </v:shape>
          <o:OLEObject Type="Embed" ProgID="Equation.DSMT4" ShapeID="_x0000_i1279" DrawAspect="Content" ObjectID="_1645448907" r:id="rId391"/>
        </w:object>
      </w:r>
      <w:r w:rsidRPr="0003730C">
        <w:t xml:space="preserve"> is given by the higher layer parameter </w:t>
      </w:r>
      <w:r w:rsidRPr="0003730C">
        <w:rPr>
          <w:i/>
        </w:rPr>
        <w:t>edt-TBS</w:t>
      </w:r>
      <w:r w:rsidRPr="0003730C">
        <w:t>.</w:t>
      </w:r>
    </w:p>
    <w:p w:rsidR="0003730C" w:rsidRPr="0003730C" w:rsidRDefault="0003730C" w:rsidP="0003730C">
      <w:r w:rsidRPr="0003730C">
        <w:t>elseif the UE is configured with</w:t>
      </w:r>
      <w:r w:rsidRPr="0003730C">
        <w:rPr>
          <w:rFonts w:eastAsia="SimSun"/>
          <w:lang w:eastAsia="zh-CN"/>
        </w:rPr>
        <w:t xml:space="preserve"> higher layer parameter</w:t>
      </w:r>
      <w:r w:rsidRPr="0003730C">
        <w:t xml:space="preserve"> </w:t>
      </w:r>
      <w:r w:rsidRPr="0003730C">
        <w:rPr>
          <w:i/>
        </w:rPr>
        <w:t>edt-</w:t>
      </w:r>
      <w:r w:rsidR="00D33D9B">
        <w:rPr>
          <w:i/>
        </w:rPr>
        <w:t>P</w:t>
      </w:r>
      <w:r w:rsidR="00D33D9B" w:rsidRPr="0003730C">
        <w:rPr>
          <w:i/>
        </w:rPr>
        <w:t>arameters</w:t>
      </w:r>
      <w:r w:rsidRPr="0003730C">
        <w:t xml:space="preserve">, and </w:t>
      </w:r>
      <w:r w:rsidRPr="0003730C">
        <w:rPr>
          <w:rFonts w:eastAsia="MS Mincho"/>
        </w:rPr>
        <w:t xml:space="preserve">if the </w:t>
      </w:r>
      <w:r w:rsidRPr="0003730C">
        <w:t>DCI</w:t>
      </w:r>
      <w:r w:rsidRPr="0003730C">
        <w:rPr>
          <w:rFonts w:eastAsia="MS Mincho"/>
        </w:rPr>
        <w:t xml:space="preserve"> indicates a retransmission as part of the contention based random access procedure with </w:t>
      </w:r>
      <w:r w:rsidRPr="0003730C">
        <w:rPr>
          <w:position w:val="-10"/>
        </w:rPr>
        <w:object w:dxaOrig="1080" w:dyaOrig="340">
          <v:shape id="_x0000_i1280" type="#_x0000_t75" style="width:50.25pt;height:14.25pt" o:ole="">
            <v:imagedata r:id="rId392" o:title=""/>
          </v:shape>
          <o:OLEObject Type="Embed" ProgID="Equation.DSMT4" ShapeID="_x0000_i1280" DrawAspect="Content" ObjectID="_1645448908" r:id="rId393"/>
        </w:object>
      </w:r>
      <w:r w:rsidRPr="0003730C">
        <w:t xml:space="preserve"> and </w:t>
      </w:r>
      <w:r w:rsidRPr="0003730C">
        <w:rPr>
          <w:rFonts w:eastAsia="MS Mincho"/>
        </w:rPr>
        <w:t>the most recent PUSCH transmission including a transport block with EDT,</w:t>
      </w:r>
      <w:r w:rsidRPr="0003730C">
        <w:t xml:space="preserve"> </w:t>
      </w:r>
    </w:p>
    <w:p w:rsidR="0003730C" w:rsidRPr="0003730C" w:rsidRDefault="0003730C" w:rsidP="003D038A">
      <w:pPr>
        <w:pStyle w:val="B1"/>
      </w:pPr>
      <w:r>
        <w:t>-</w:t>
      </w:r>
      <w:r>
        <w:tab/>
      </w:r>
      <w:r w:rsidRPr="0003730C">
        <w:t xml:space="preserve">the TBS and </w:t>
      </w:r>
      <w:r w:rsidRPr="0003730C">
        <w:rPr>
          <w:rFonts w:ascii="Times" w:eastAsia="MS Mincho" w:hAnsi="Times" w:cs="Times"/>
        </w:rPr>
        <w:t xml:space="preserve">modulation </w:t>
      </w:r>
      <w:r w:rsidRPr="0003730C">
        <w:t xml:space="preserve">are determined </w:t>
      </w:r>
      <w:r w:rsidRPr="0003730C">
        <w:rPr>
          <w:rFonts w:ascii="Times" w:eastAsia="MS Mincho" w:hAnsi="Times" w:cs="Times"/>
        </w:rPr>
        <w:t xml:space="preserve">according to Table 16.3.3-1 in </w:t>
      </w:r>
      <w:r w:rsidRPr="0003730C">
        <w:t xml:space="preserve">Subclause 16.3.3, for </w:t>
      </w:r>
      <w:r w:rsidRPr="0003730C">
        <w:rPr>
          <w:position w:val="-10"/>
        </w:rPr>
        <w:object w:dxaOrig="1080" w:dyaOrig="340">
          <v:shape id="_x0000_i1281" type="#_x0000_t75" style="width:50.25pt;height:14.25pt" o:ole="">
            <v:imagedata r:id="rId392" o:title=""/>
          </v:shape>
          <o:OLEObject Type="Embed" ProgID="Equation.DSMT4" ShapeID="_x0000_i1281" DrawAspect="Content" ObjectID="_1645448909" r:id="rId394"/>
        </w:object>
      </w:r>
      <w:r w:rsidRPr="0003730C">
        <w:t xml:space="preserve"> and the transport block does not include EDT</w:t>
      </w:r>
    </w:p>
    <w:p w:rsidR="0089639F" w:rsidRPr="001A7C01" w:rsidRDefault="0003730C" w:rsidP="0089639F">
      <w:pPr>
        <w:spacing w:after="120"/>
      </w:pPr>
      <w:r>
        <w:t>otherwise, t</w:t>
      </w:r>
      <w:r w:rsidRPr="001A7C01">
        <w:t xml:space="preserve">he </w:t>
      </w:r>
      <w:r w:rsidR="0089639F" w:rsidRPr="001A7C01">
        <w:t xml:space="preserve">UE shall use modulation order, </w:t>
      </w:r>
      <w:r w:rsidR="0089639F" w:rsidRPr="001A7C01">
        <w:rPr>
          <w:b/>
          <w:bCs/>
          <w:position w:val="-10"/>
          <w:lang w:val="pt-BR"/>
        </w:rPr>
        <w:object w:dxaOrig="320" w:dyaOrig="300">
          <v:shape id="_x0000_i1282" type="#_x0000_t75" style="width:14.25pt;height:14.25pt" o:ole="">
            <v:imagedata r:id="rId249" o:title=""/>
          </v:shape>
          <o:OLEObject Type="Embed" ProgID="Equation.3" ShapeID="_x0000_i1282" DrawAspect="Content" ObjectID="_1645448910" r:id="rId395"/>
        </w:object>
      </w:r>
      <w:r w:rsidR="0089639F" w:rsidRPr="001A7C01">
        <w:rPr>
          <w:b/>
          <w:bCs/>
          <w:lang w:val="en-US"/>
        </w:rPr>
        <w:t xml:space="preserve">= </w:t>
      </w:r>
      <w:r w:rsidR="0089639F" w:rsidRPr="001A7C01">
        <w:rPr>
          <w:bCs/>
          <w:lang w:val="en-US"/>
        </w:rPr>
        <w:t xml:space="preserve">2 if </w:t>
      </w:r>
      <w:r w:rsidR="0089639F" w:rsidRPr="001A7C01">
        <w:rPr>
          <w:position w:val="-10"/>
        </w:rPr>
        <w:object w:dxaOrig="740" w:dyaOrig="340">
          <v:shape id="_x0000_i1283" type="#_x0000_t75" style="width:36pt;height:14.25pt" o:ole="">
            <v:imagedata r:id="rId396" o:title=""/>
          </v:shape>
          <o:OLEObject Type="Embed" ProgID="Equation.3" ShapeID="_x0000_i1283" DrawAspect="Content" ObjectID="_1645448911" r:id="rId397"/>
        </w:object>
      </w:r>
      <w:r w:rsidR="0089639F" w:rsidRPr="001A7C01">
        <w:t xml:space="preserve">. </w:t>
      </w:r>
      <w:r w:rsidR="0089639F" w:rsidRPr="001A7C01">
        <w:rPr>
          <w:bCs/>
          <w:lang w:val="en-US"/>
        </w:rPr>
        <w:t xml:space="preserve">The </w:t>
      </w:r>
      <w:r w:rsidR="0089639F" w:rsidRPr="001A7C01">
        <w:t>UE shall use</w:t>
      </w:r>
      <w:r w:rsidR="00B83AE3" w:rsidRPr="001A7C01">
        <w:rPr>
          <w:noProof/>
          <w:position w:val="-10"/>
          <w:lang w:val="en-US"/>
        </w:rPr>
        <w:drawing>
          <wp:inline distT="0" distB="0" distL="0" distR="0">
            <wp:extent cx="276225" cy="20955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xml:space="preserve">and Table 16.5.1.2-1 to determine the modulation order to use for NPUSCH </w:t>
      </w:r>
      <w:r w:rsidR="0089639F" w:rsidRPr="001A7C01">
        <w:rPr>
          <w:bCs/>
          <w:lang w:val="en-US"/>
        </w:rPr>
        <w:t xml:space="preserve">if </w:t>
      </w:r>
      <w:r w:rsidR="0089639F" w:rsidRPr="001A7C01">
        <w:rPr>
          <w:position w:val="-10"/>
        </w:rPr>
        <w:object w:dxaOrig="740" w:dyaOrig="340">
          <v:shape id="_x0000_i1284" type="#_x0000_t75" style="width:36pt;height:14.25pt" o:ole="">
            <v:imagedata r:id="rId398" o:title=""/>
          </v:shape>
          <o:OLEObject Type="Embed" ProgID="Equation.3" ShapeID="_x0000_i1284" DrawAspect="Content" ObjectID="_1645448912" r:id="rId399"/>
        </w:object>
      </w:r>
      <w:r w:rsidR="0089639F" w:rsidRPr="001A7C01">
        <w:t>.</w:t>
      </w:r>
    </w:p>
    <w:p w:rsidR="00611E63" w:rsidRPr="001A7C01" w:rsidRDefault="00611E63" w:rsidP="0089639F">
      <w:pPr>
        <w:spacing w:after="120"/>
        <w:rPr>
          <w:bCs/>
          <w:lang w:val="en-US"/>
        </w:rPr>
      </w:pPr>
    </w:p>
    <w:p w:rsidR="0089639F" w:rsidRPr="001A7C01" w:rsidRDefault="0089639F" w:rsidP="0089639F">
      <w:pPr>
        <w:pStyle w:val="TH"/>
      </w:pPr>
      <w:r w:rsidRPr="001A7C01">
        <w:t xml:space="preserve">Table </w:t>
      </w:r>
      <w:r w:rsidRPr="001A7C01">
        <w:rPr>
          <w:rFonts w:eastAsia="SimSun"/>
          <w:lang w:eastAsia="zh-CN"/>
        </w:rPr>
        <w:t>16.5.1.2</w:t>
      </w:r>
      <w:r w:rsidRPr="001A7C01">
        <w:t>-</w:t>
      </w:r>
      <w:r w:rsidRPr="001A7C01">
        <w:rPr>
          <w:rFonts w:eastAsia="SimSun"/>
          <w:lang w:eastAsia="zh-CN"/>
        </w:rPr>
        <w:t>1</w:t>
      </w:r>
      <w:r w:rsidRPr="001A7C01">
        <w:t>: Modulation and TBS index table for NP</w:t>
      </w:r>
      <w:r w:rsidRPr="001A7C01">
        <w:rPr>
          <w:rFonts w:eastAsia="SimSun" w:hint="eastAsia"/>
          <w:lang w:eastAsia="zh-CN"/>
        </w:rPr>
        <w:t>U</w:t>
      </w:r>
      <w:r w:rsidRPr="001A7C01">
        <w:t xml:space="preserve">SCH with </w:t>
      </w:r>
      <w:r w:rsidRPr="001A7C01">
        <w:rPr>
          <w:position w:val="-10"/>
        </w:rPr>
        <w:object w:dxaOrig="740" w:dyaOrig="340">
          <v:shape id="_x0000_i1285" type="#_x0000_t75" style="width:36pt;height:14.25pt" o:ole="">
            <v:imagedata r:id="rId400" o:title=""/>
          </v:shape>
          <o:OLEObject Type="Embed" ProgID="Equation.3" ShapeID="_x0000_i1285" DrawAspect="Content" ObjectID="_1645448913" r:id="rId401"/>
        </w:object>
      </w:r>
      <w:r w:rsidRPr="001A7C01">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89639F" w:rsidRPr="001A7C01" w:rsidTr="009F74B1">
        <w:trPr>
          <w:cantSplit/>
        </w:trPr>
        <w:tc>
          <w:tcPr>
            <w:tcW w:w="0" w:type="auto"/>
            <w:tcBorders>
              <w:bottom w:val="double" w:sz="4" w:space="0" w:color="auto"/>
              <w:right w:val="double" w:sz="4" w:space="0" w:color="auto"/>
            </w:tcBorders>
            <w:shd w:val="clear" w:color="auto" w:fill="E0E0E0"/>
            <w:vAlign w:val="center"/>
          </w:tcPr>
          <w:p w:rsidR="0089639F" w:rsidRPr="001A7C01" w:rsidRDefault="0089639F" w:rsidP="009F74B1">
            <w:pPr>
              <w:pStyle w:val="TAH"/>
              <w:rPr>
                <w:bCs/>
                <w:lang w:val="en-US"/>
              </w:rPr>
            </w:pPr>
            <w:r w:rsidRPr="001A7C01">
              <w:rPr>
                <w:bCs/>
                <w:lang w:val="en-US"/>
              </w:rPr>
              <w:t>MCS Index</w:t>
            </w:r>
            <w:r w:rsidRPr="001A7C01">
              <w:rPr>
                <w:bCs/>
                <w:lang w:val="en-US"/>
              </w:rPr>
              <w:br/>
            </w:r>
            <w:r w:rsidRPr="001A7C01">
              <w:rPr>
                <w:position w:val="-10"/>
              </w:rPr>
              <w:object w:dxaOrig="440" w:dyaOrig="340">
                <v:shape id="_x0000_i1286" type="#_x0000_t75" style="width:21.75pt;height:14.25pt" o:ole="">
                  <v:imagedata r:id="rId137" o:title=""/>
                </v:shape>
                <o:OLEObject Type="Embed" ProgID="Equation.3" ShapeID="_x0000_i1286" DrawAspect="Content" ObjectID="_1645448914" r:id="rId402"/>
              </w:object>
            </w:r>
          </w:p>
        </w:tc>
        <w:tc>
          <w:tcPr>
            <w:tcW w:w="0" w:type="auto"/>
            <w:tcBorders>
              <w:left w:val="double" w:sz="4" w:space="0" w:color="auto"/>
              <w:bottom w:val="double" w:sz="4" w:space="0" w:color="auto"/>
            </w:tcBorders>
            <w:shd w:val="clear" w:color="auto" w:fill="E0E0E0"/>
            <w:vAlign w:val="center"/>
          </w:tcPr>
          <w:p w:rsidR="0089639F" w:rsidRPr="001A7C01" w:rsidRDefault="0089639F" w:rsidP="009F74B1">
            <w:pPr>
              <w:pStyle w:val="TAH"/>
              <w:rPr>
                <w:bCs/>
                <w:lang w:val="en-US"/>
              </w:rPr>
            </w:pPr>
            <w:r w:rsidRPr="001A7C01">
              <w:rPr>
                <w:bCs/>
                <w:lang w:val="en-US"/>
              </w:rPr>
              <w:t>Modulation Order</w:t>
            </w:r>
            <w:r w:rsidRPr="001A7C01">
              <w:rPr>
                <w:bCs/>
                <w:lang w:val="en-US"/>
              </w:rPr>
              <w:br/>
            </w:r>
            <w:r w:rsidRPr="001A7C01">
              <w:rPr>
                <w:bCs/>
                <w:position w:val="-10"/>
                <w:lang w:val="pt-BR"/>
              </w:rPr>
              <w:object w:dxaOrig="320" w:dyaOrig="300">
                <v:shape id="_x0000_i1287" type="#_x0000_t75" style="width:14.25pt;height:14.25pt" o:ole="">
                  <v:imagedata r:id="rId249" o:title=""/>
                </v:shape>
                <o:OLEObject Type="Embed" ProgID="Equation.3" ShapeID="_x0000_i1287" DrawAspect="Content" ObjectID="_1645448915" r:id="rId403"/>
              </w:object>
            </w:r>
          </w:p>
        </w:tc>
        <w:tc>
          <w:tcPr>
            <w:tcW w:w="0" w:type="auto"/>
            <w:tcBorders>
              <w:bottom w:val="double" w:sz="4" w:space="0" w:color="auto"/>
            </w:tcBorders>
            <w:shd w:val="clear" w:color="auto" w:fill="E0E0E0"/>
            <w:vAlign w:val="center"/>
          </w:tcPr>
          <w:p w:rsidR="0089639F" w:rsidRPr="001A7C01" w:rsidRDefault="0089639F" w:rsidP="009F74B1">
            <w:pPr>
              <w:pStyle w:val="TAH"/>
              <w:rPr>
                <w:bCs/>
                <w:lang w:val="en-US"/>
              </w:rPr>
            </w:pPr>
            <w:r w:rsidRPr="001A7C01">
              <w:rPr>
                <w:bCs/>
                <w:lang w:val="en-US"/>
              </w:rPr>
              <w:t>TBS Index</w:t>
            </w:r>
            <w:r w:rsidRPr="001A7C01">
              <w:rPr>
                <w:bCs/>
                <w:lang w:val="en-US"/>
              </w:rPr>
              <w:br/>
            </w:r>
            <w:r w:rsidRPr="001A7C01">
              <w:rPr>
                <w:position w:val="-10"/>
              </w:rPr>
              <w:object w:dxaOrig="400" w:dyaOrig="340">
                <v:shape id="_x0000_i1288" type="#_x0000_t75" style="width:21.75pt;height:14.25pt" o:ole="">
                  <v:imagedata r:id="rId259" o:title=""/>
                </v:shape>
                <o:OLEObject Type="Embed" ProgID="Equation.3" ShapeID="_x0000_i1288" DrawAspect="Content" ObjectID="_1645448916" r:id="rId404"/>
              </w:object>
            </w:r>
          </w:p>
        </w:tc>
      </w:tr>
      <w:tr w:rsidR="0089639F" w:rsidRPr="001A7C01" w:rsidTr="009F74B1">
        <w:trPr>
          <w:cantSplit/>
        </w:trPr>
        <w:tc>
          <w:tcPr>
            <w:tcW w:w="0" w:type="auto"/>
            <w:tcBorders>
              <w:top w:val="double" w:sz="4" w:space="0" w:color="auto"/>
              <w:right w:val="double" w:sz="4" w:space="0" w:color="auto"/>
            </w:tcBorders>
            <w:shd w:val="clear" w:color="auto" w:fill="auto"/>
            <w:vAlign w:val="center"/>
          </w:tcPr>
          <w:p w:rsidR="0089639F" w:rsidRPr="001A7C01" w:rsidRDefault="0089639F" w:rsidP="009F74B1">
            <w:pPr>
              <w:pStyle w:val="TAC"/>
              <w:rPr>
                <w:b/>
                <w:lang w:val="en-US"/>
              </w:rPr>
            </w:pPr>
            <w:r w:rsidRPr="001A7C01">
              <w:rPr>
                <w:b/>
                <w:lang w:val="en-US"/>
              </w:rPr>
              <w:t>0</w:t>
            </w:r>
          </w:p>
        </w:tc>
        <w:tc>
          <w:tcPr>
            <w:tcW w:w="0" w:type="auto"/>
            <w:tcBorders>
              <w:top w:val="double" w:sz="4" w:space="0" w:color="auto"/>
              <w:left w:val="double" w:sz="4" w:space="0" w:color="auto"/>
            </w:tcBorders>
            <w:vAlign w:val="center"/>
          </w:tcPr>
          <w:p w:rsidR="0089639F" w:rsidRPr="001A7C01" w:rsidRDefault="0089639F" w:rsidP="009F74B1">
            <w:pPr>
              <w:pStyle w:val="TAC"/>
              <w:rPr>
                <w:lang w:val="en-US"/>
              </w:rPr>
            </w:pPr>
            <w:r w:rsidRPr="001A7C01">
              <w:rPr>
                <w:lang w:val="en-US"/>
              </w:rPr>
              <w:t>1</w:t>
            </w:r>
          </w:p>
        </w:tc>
        <w:tc>
          <w:tcPr>
            <w:tcW w:w="0" w:type="auto"/>
            <w:tcBorders>
              <w:top w:val="double" w:sz="4" w:space="0" w:color="auto"/>
            </w:tcBorders>
            <w:vAlign w:val="center"/>
          </w:tcPr>
          <w:p w:rsidR="0089639F" w:rsidRPr="001A7C01" w:rsidRDefault="0089639F" w:rsidP="009F74B1">
            <w:pPr>
              <w:pStyle w:val="TAC"/>
              <w:rPr>
                <w:lang w:val="en-US"/>
              </w:rPr>
            </w:pPr>
            <w:r w:rsidRPr="001A7C01">
              <w:rPr>
                <w:lang w:val="en-US"/>
              </w:rPr>
              <w:t>0</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val="en-US"/>
              </w:rPr>
            </w:pPr>
            <w:r w:rsidRPr="001A7C01">
              <w:rPr>
                <w:b/>
                <w:lang w:val="en-US"/>
              </w:rPr>
              <w:t>1</w:t>
            </w:r>
          </w:p>
        </w:tc>
        <w:tc>
          <w:tcPr>
            <w:tcW w:w="0" w:type="auto"/>
            <w:tcBorders>
              <w:left w:val="double" w:sz="4" w:space="0" w:color="auto"/>
            </w:tcBorders>
            <w:vAlign w:val="center"/>
          </w:tcPr>
          <w:p w:rsidR="0089639F" w:rsidRPr="001A7C01" w:rsidRDefault="0089639F" w:rsidP="009F74B1">
            <w:pPr>
              <w:pStyle w:val="TAC"/>
              <w:rPr>
                <w:lang w:val="en-US"/>
              </w:rPr>
            </w:pPr>
            <w:r w:rsidRPr="001A7C01">
              <w:rPr>
                <w:lang w:val="en-US"/>
              </w:rPr>
              <w:t>1</w:t>
            </w:r>
          </w:p>
        </w:tc>
        <w:tc>
          <w:tcPr>
            <w:tcW w:w="0" w:type="auto"/>
            <w:vAlign w:val="center"/>
          </w:tcPr>
          <w:p w:rsidR="0089639F" w:rsidRPr="001A7C01" w:rsidRDefault="0089639F" w:rsidP="009F74B1">
            <w:pPr>
              <w:pStyle w:val="TAC"/>
              <w:rPr>
                <w:lang w:val="en-US"/>
              </w:rPr>
            </w:pPr>
            <w:r w:rsidRPr="001A7C01">
              <w:rPr>
                <w:lang w:val="en-US"/>
              </w:rPr>
              <w:t>2</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rPr>
            </w:pPr>
            <w:r w:rsidRPr="001A7C01">
              <w:rPr>
                <w:b/>
              </w:rPr>
              <w:t>2</w:t>
            </w:r>
          </w:p>
        </w:tc>
        <w:tc>
          <w:tcPr>
            <w:tcW w:w="0" w:type="auto"/>
            <w:tcBorders>
              <w:left w:val="double" w:sz="4" w:space="0" w:color="auto"/>
            </w:tcBorders>
            <w:vAlign w:val="center"/>
          </w:tcPr>
          <w:p w:rsidR="0089639F" w:rsidRPr="001A7C01" w:rsidRDefault="0089639F" w:rsidP="009F74B1">
            <w:pPr>
              <w:pStyle w:val="TAC"/>
            </w:pPr>
            <w:r w:rsidRPr="001A7C01">
              <w:t>2</w:t>
            </w:r>
          </w:p>
        </w:tc>
        <w:tc>
          <w:tcPr>
            <w:tcW w:w="0" w:type="auto"/>
            <w:vAlign w:val="center"/>
          </w:tcPr>
          <w:p w:rsidR="0089639F" w:rsidRPr="001A7C01" w:rsidRDefault="0089639F" w:rsidP="009F74B1">
            <w:pPr>
              <w:pStyle w:val="TAC"/>
            </w:pPr>
            <w:r w:rsidRPr="001A7C01">
              <w:t>1</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rPr>
            </w:pPr>
            <w:r w:rsidRPr="001A7C01">
              <w:rPr>
                <w:b/>
              </w:rPr>
              <w:t>3</w:t>
            </w:r>
          </w:p>
        </w:tc>
        <w:tc>
          <w:tcPr>
            <w:tcW w:w="0" w:type="auto"/>
            <w:tcBorders>
              <w:left w:val="double" w:sz="4" w:space="0" w:color="auto"/>
            </w:tcBorders>
            <w:vAlign w:val="center"/>
          </w:tcPr>
          <w:p w:rsidR="0089639F" w:rsidRPr="001A7C01" w:rsidRDefault="0089639F" w:rsidP="009F74B1">
            <w:pPr>
              <w:pStyle w:val="TAC"/>
            </w:pPr>
            <w:r w:rsidRPr="001A7C01">
              <w:t>2</w:t>
            </w:r>
          </w:p>
        </w:tc>
        <w:tc>
          <w:tcPr>
            <w:tcW w:w="0" w:type="auto"/>
            <w:vAlign w:val="center"/>
          </w:tcPr>
          <w:p w:rsidR="0089639F" w:rsidRPr="001A7C01" w:rsidRDefault="0089639F" w:rsidP="009F74B1">
            <w:pPr>
              <w:pStyle w:val="TAC"/>
            </w:pPr>
            <w:r w:rsidRPr="001A7C01">
              <w:t>3</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rPr>
            </w:pPr>
            <w:r w:rsidRPr="001A7C01">
              <w:rPr>
                <w:b/>
              </w:rPr>
              <w:t>4</w:t>
            </w:r>
          </w:p>
        </w:tc>
        <w:tc>
          <w:tcPr>
            <w:tcW w:w="0" w:type="auto"/>
            <w:tcBorders>
              <w:left w:val="double" w:sz="4" w:space="0" w:color="auto"/>
            </w:tcBorders>
            <w:vAlign w:val="center"/>
          </w:tcPr>
          <w:p w:rsidR="0089639F" w:rsidRPr="001A7C01" w:rsidRDefault="0089639F" w:rsidP="009F74B1">
            <w:pPr>
              <w:pStyle w:val="TAC"/>
            </w:pPr>
            <w:r w:rsidRPr="001A7C01">
              <w:t>2</w:t>
            </w:r>
          </w:p>
        </w:tc>
        <w:tc>
          <w:tcPr>
            <w:tcW w:w="0" w:type="auto"/>
            <w:vAlign w:val="center"/>
          </w:tcPr>
          <w:p w:rsidR="0089639F" w:rsidRPr="001A7C01" w:rsidRDefault="0089639F" w:rsidP="009F74B1">
            <w:pPr>
              <w:pStyle w:val="TAC"/>
            </w:pPr>
            <w:r w:rsidRPr="001A7C01">
              <w:t>4</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rPr>
            </w:pPr>
            <w:r w:rsidRPr="001A7C01">
              <w:rPr>
                <w:b/>
              </w:rPr>
              <w:t>5</w:t>
            </w:r>
          </w:p>
        </w:tc>
        <w:tc>
          <w:tcPr>
            <w:tcW w:w="0" w:type="auto"/>
            <w:tcBorders>
              <w:left w:val="double" w:sz="4" w:space="0" w:color="auto"/>
            </w:tcBorders>
            <w:vAlign w:val="center"/>
          </w:tcPr>
          <w:p w:rsidR="0089639F" w:rsidRPr="001A7C01" w:rsidRDefault="0089639F" w:rsidP="009F74B1">
            <w:pPr>
              <w:pStyle w:val="TAC"/>
            </w:pPr>
            <w:r w:rsidRPr="001A7C01">
              <w:t>2</w:t>
            </w:r>
          </w:p>
        </w:tc>
        <w:tc>
          <w:tcPr>
            <w:tcW w:w="0" w:type="auto"/>
            <w:vAlign w:val="center"/>
          </w:tcPr>
          <w:p w:rsidR="0089639F" w:rsidRPr="001A7C01" w:rsidRDefault="0089639F" w:rsidP="009F74B1">
            <w:pPr>
              <w:pStyle w:val="TAC"/>
            </w:pPr>
            <w:r w:rsidRPr="001A7C01">
              <w:t>5</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rPr>
            </w:pPr>
            <w:r w:rsidRPr="001A7C01">
              <w:rPr>
                <w:b/>
              </w:rPr>
              <w:t>6</w:t>
            </w:r>
          </w:p>
        </w:tc>
        <w:tc>
          <w:tcPr>
            <w:tcW w:w="0" w:type="auto"/>
            <w:tcBorders>
              <w:left w:val="double" w:sz="4" w:space="0" w:color="auto"/>
            </w:tcBorders>
            <w:vAlign w:val="center"/>
          </w:tcPr>
          <w:p w:rsidR="0089639F" w:rsidRPr="001A7C01" w:rsidRDefault="0089639F" w:rsidP="009F74B1">
            <w:pPr>
              <w:pStyle w:val="TAC"/>
            </w:pPr>
            <w:r w:rsidRPr="001A7C01">
              <w:t>2</w:t>
            </w:r>
          </w:p>
        </w:tc>
        <w:tc>
          <w:tcPr>
            <w:tcW w:w="0" w:type="auto"/>
            <w:vAlign w:val="center"/>
          </w:tcPr>
          <w:p w:rsidR="0089639F" w:rsidRPr="001A7C01" w:rsidRDefault="0089639F" w:rsidP="009F74B1">
            <w:pPr>
              <w:pStyle w:val="TAC"/>
            </w:pPr>
            <w:r w:rsidRPr="001A7C01">
              <w:t>6</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rPr>
            </w:pPr>
            <w:r w:rsidRPr="001A7C01">
              <w:rPr>
                <w:b/>
              </w:rPr>
              <w:t>7</w:t>
            </w:r>
          </w:p>
        </w:tc>
        <w:tc>
          <w:tcPr>
            <w:tcW w:w="0" w:type="auto"/>
            <w:tcBorders>
              <w:left w:val="double" w:sz="4" w:space="0" w:color="auto"/>
            </w:tcBorders>
            <w:vAlign w:val="center"/>
          </w:tcPr>
          <w:p w:rsidR="0089639F" w:rsidRPr="001A7C01" w:rsidRDefault="0089639F" w:rsidP="009F74B1">
            <w:pPr>
              <w:pStyle w:val="TAC"/>
            </w:pPr>
            <w:r w:rsidRPr="001A7C01">
              <w:t>2</w:t>
            </w:r>
          </w:p>
        </w:tc>
        <w:tc>
          <w:tcPr>
            <w:tcW w:w="0" w:type="auto"/>
            <w:vAlign w:val="center"/>
          </w:tcPr>
          <w:p w:rsidR="0089639F" w:rsidRPr="001A7C01" w:rsidRDefault="0089639F" w:rsidP="009F74B1">
            <w:pPr>
              <w:pStyle w:val="TAC"/>
            </w:pPr>
            <w:r w:rsidRPr="001A7C01">
              <w:t>7</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rPr>
            </w:pPr>
            <w:r w:rsidRPr="001A7C01">
              <w:rPr>
                <w:b/>
              </w:rPr>
              <w:t>8</w:t>
            </w:r>
          </w:p>
        </w:tc>
        <w:tc>
          <w:tcPr>
            <w:tcW w:w="0" w:type="auto"/>
            <w:tcBorders>
              <w:left w:val="double" w:sz="4" w:space="0" w:color="auto"/>
            </w:tcBorders>
            <w:vAlign w:val="center"/>
          </w:tcPr>
          <w:p w:rsidR="0089639F" w:rsidRPr="001A7C01" w:rsidRDefault="0089639F" w:rsidP="009F74B1">
            <w:pPr>
              <w:pStyle w:val="TAC"/>
            </w:pPr>
            <w:r w:rsidRPr="001A7C01">
              <w:t>2</w:t>
            </w:r>
          </w:p>
        </w:tc>
        <w:tc>
          <w:tcPr>
            <w:tcW w:w="0" w:type="auto"/>
            <w:vAlign w:val="center"/>
          </w:tcPr>
          <w:p w:rsidR="0089639F" w:rsidRPr="001A7C01" w:rsidRDefault="0089639F" w:rsidP="009F74B1">
            <w:pPr>
              <w:pStyle w:val="TAC"/>
            </w:pPr>
            <w:r w:rsidRPr="001A7C01">
              <w:t>8</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rPr>
            </w:pPr>
            <w:r w:rsidRPr="001A7C01">
              <w:rPr>
                <w:b/>
              </w:rPr>
              <w:t>9</w:t>
            </w:r>
          </w:p>
        </w:tc>
        <w:tc>
          <w:tcPr>
            <w:tcW w:w="0" w:type="auto"/>
            <w:tcBorders>
              <w:left w:val="double" w:sz="4" w:space="0" w:color="auto"/>
            </w:tcBorders>
            <w:vAlign w:val="center"/>
          </w:tcPr>
          <w:p w:rsidR="0089639F" w:rsidRPr="001A7C01" w:rsidRDefault="0089639F" w:rsidP="009F74B1">
            <w:pPr>
              <w:pStyle w:val="TAC"/>
            </w:pPr>
            <w:r w:rsidRPr="001A7C01">
              <w:t>2</w:t>
            </w:r>
          </w:p>
        </w:tc>
        <w:tc>
          <w:tcPr>
            <w:tcW w:w="0" w:type="auto"/>
            <w:vAlign w:val="center"/>
          </w:tcPr>
          <w:p w:rsidR="0089639F" w:rsidRPr="001A7C01" w:rsidRDefault="0089639F" w:rsidP="009F74B1">
            <w:pPr>
              <w:pStyle w:val="TAC"/>
            </w:pPr>
            <w:r w:rsidRPr="001A7C01">
              <w:t>9</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rPr>
            </w:pPr>
            <w:r w:rsidRPr="001A7C01">
              <w:rPr>
                <w:b/>
              </w:rPr>
              <w:t>10</w:t>
            </w:r>
          </w:p>
        </w:tc>
        <w:tc>
          <w:tcPr>
            <w:tcW w:w="0" w:type="auto"/>
            <w:tcBorders>
              <w:left w:val="double" w:sz="4" w:space="0" w:color="auto"/>
            </w:tcBorders>
            <w:vAlign w:val="center"/>
          </w:tcPr>
          <w:p w:rsidR="0089639F" w:rsidRPr="001A7C01" w:rsidRDefault="0089639F" w:rsidP="009F74B1">
            <w:pPr>
              <w:pStyle w:val="TAC"/>
              <w:rPr>
                <w:rFonts w:eastAsia="SimSun"/>
                <w:lang w:eastAsia="zh-CN"/>
              </w:rPr>
            </w:pPr>
            <w:r w:rsidRPr="001A7C01">
              <w:rPr>
                <w:rFonts w:eastAsia="SimSun" w:hint="eastAsia"/>
                <w:lang w:eastAsia="zh-CN"/>
              </w:rPr>
              <w:t>2</w:t>
            </w:r>
          </w:p>
        </w:tc>
        <w:tc>
          <w:tcPr>
            <w:tcW w:w="0" w:type="auto"/>
            <w:vAlign w:val="center"/>
          </w:tcPr>
          <w:p w:rsidR="0089639F" w:rsidRPr="001A7C01" w:rsidRDefault="0089639F" w:rsidP="009F74B1">
            <w:pPr>
              <w:pStyle w:val="TAC"/>
            </w:pPr>
            <w:r w:rsidRPr="001A7C01">
              <w:rPr>
                <w:rFonts w:eastAsia="SimSun" w:hint="eastAsia"/>
                <w:lang w:eastAsia="zh-CN"/>
              </w:rPr>
              <w:t>10</w:t>
            </w:r>
          </w:p>
        </w:tc>
      </w:tr>
    </w:tbl>
    <w:p w:rsidR="0089639F" w:rsidRPr="001A7C01" w:rsidRDefault="0089639F" w:rsidP="0089639F"/>
    <w:p w:rsidR="00D21977" w:rsidRDefault="00D21977" w:rsidP="00D21977">
      <w:r>
        <w:t xml:space="preserve">If </w:t>
      </w:r>
      <w:r>
        <w:rPr>
          <w:lang w:eastAsia="ja-JP"/>
        </w:rPr>
        <w:t xml:space="preserve">the UE is configured with </w:t>
      </w:r>
      <w:r w:rsidRPr="00AA7E07">
        <w:t xml:space="preserve">higher layer parameter </w:t>
      </w:r>
      <w:r w:rsidRPr="00AA7E07">
        <w:rPr>
          <w:i/>
          <w:iCs/>
        </w:rPr>
        <w:t>multi-TB-Unicast-config</w:t>
      </w:r>
      <w:r>
        <w:rPr>
          <w:iCs/>
        </w:rPr>
        <w:t xml:space="preserve"> and multiple TB are scheduled in the corresponding DCI, </w:t>
      </w:r>
      <w:r w:rsidRPr="001A7C01">
        <w:rPr>
          <w:position w:val="-10"/>
        </w:rPr>
        <w:object w:dxaOrig="499" w:dyaOrig="340">
          <v:shape id="_x0000_i1289" type="#_x0000_t75" style="width:20.95pt;height:15.05pt" o:ole="">
            <v:imagedata r:id="rId378" o:title=""/>
          </v:shape>
          <o:OLEObject Type="Embed" ProgID="Equation.3" ShapeID="_x0000_i1289" DrawAspect="Content" ObjectID="_1645448917" r:id="rId405"/>
        </w:object>
      </w:r>
      <w:r w:rsidRPr="001A7C01">
        <w:t xml:space="preserve"> </w:t>
      </w:r>
      <w:r>
        <w:t>is used for each TB.</w:t>
      </w:r>
    </w:p>
    <w:p w:rsidR="0089639F" w:rsidRPr="001A7C01" w:rsidRDefault="0089639F" w:rsidP="0089639F">
      <w:r w:rsidRPr="001A7C01">
        <w:t xml:space="preserve">NPUSCH is transmitted in </w:t>
      </w:r>
      <w:r w:rsidRPr="001A7C01">
        <w:rPr>
          <w:rFonts w:eastAsia="SimSun" w:hint="eastAsia"/>
          <w:i/>
          <w:lang w:eastAsia="zh-CN"/>
        </w:rPr>
        <w:t>N</w:t>
      </w:r>
      <w:r w:rsidRPr="001A7C01">
        <w:rPr>
          <w:rFonts w:eastAsia="SimSun" w:hint="eastAsia"/>
          <w:lang w:eastAsia="zh-CN"/>
        </w:rPr>
        <w:t xml:space="preserve"> consecutive </w:t>
      </w:r>
      <w:r w:rsidRPr="001A7C01">
        <w:rPr>
          <w:rFonts w:eastAsia="SimSun"/>
          <w:lang w:eastAsia="zh-CN"/>
        </w:rPr>
        <w:t>NB-IoT U</w:t>
      </w:r>
      <w:r w:rsidRPr="001A7C01">
        <w:rPr>
          <w:rFonts w:eastAsia="SimSun" w:hint="eastAsia"/>
          <w:lang w:eastAsia="zh-CN"/>
        </w:rPr>
        <w:t xml:space="preserve">L </w:t>
      </w:r>
      <w:r w:rsidRPr="001A7C01">
        <w:rPr>
          <w:rFonts w:eastAsia="SimSun"/>
          <w:lang w:eastAsia="zh-CN"/>
        </w:rPr>
        <w:t xml:space="preserve">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rFonts w:eastAsia="SimSun"/>
          <w:lang w:eastAsia="zh-CN"/>
        </w:rPr>
        <w:t xml:space="preserve"> </w:t>
      </w:r>
      <w:r w:rsidRPr="001A7C01">
        <w:rPr>
          <w:rFonts w:eastAsia="SimSun" w:hint="eastAsia"/>
          <w:i/>
          <w:lang w:eastAsia="zh-CN"/>
        </w:rPr>
        <w:t>i=0,1,</w:t>
      </w:r>
      <w:r w:rsidRPr="001A7C01">
        <w:rPr>
          <w:rFonts w:eastAsia="SimSun"/>
          <w:i/>
          <w:lang w:eastAsia="zh-CN"/>
        </w:rPr>
        <w:t>…</w:t>
      </w:r>
      <w:r w:rsidRPr="001A7C01">
        <w:rPr>
          <w:rFonts w:eastAsia="SimSun" w:hint="eastAsia"/>
          <w:i/>
          <w:lang w:eastAsia="zh-CN"/>
        </w:rPr>
        <w:t>,N-1</w:t>
      </w:r>
      <w:r w:rsidRPr="001A7C01">
        <w:rPr>
          <w:rFonts w:eastAsia="SimSun"/>
          <w:lang w:eastAsia="zh-CN"/>
        </w:rPr>
        <w:t>.</w:t>
      </w:r>
      <w:r w:rsidRPr="001A7C01">
        <w:rPr>
          <w:rFonts w:eastAsia="SimSun" w:hint="eastAsia"/>
          <w:lang w:eastAsia="zh-CN"/>
        </w:rPr>
        <w:t xml:space="preserve"> </w:t>
      </w:r>
      <w:r w:rsidRPr="001A7C01">
        <w:t xml:space="preserve">The redundancy version </w:t>
      </w:r>
      <w:r w:rsidRPr="001A7C01">
        <w:rPr>
          <w:position w:val="-10"/>
        </w:rPr>
        <w:object w:dxaOrig="700" w:dyaOrig="340">
          <v:shape id="_x0000_i1290" type="#_x0000_t75" style="width:36pt;height:14.25pt" o:ole="">
            <v:imagedata r:id="rId406" o:title=""/>
          </v:shape>
          <o:OLEObject Type="Embed" ProgID="Equation.3" ShapeID="_x0000_i1290" DrawAspect="Content" ObjectID="_1645448918" r:id="rId407"/>
        </w:object>
      </w:r>
      <w:r w:rsidRPr="001A7C01">
        <w:rPr>
          <w:rFonts w:eastAsia="SimSun"/>
          <w:lang w:eastAsia="zh-CN"/>
        </w:rPr>
        <w:t xml:space="preserve"> of the </w:t>
      </w:r>
      <w:r w:rsidRPr="001A7C01">
        <w:t>NPUSCH transmission in</w:t>
      </w:r>
      <w:r w:rsidRPr="001A7C01">
        <w:rPr>
          <w:i/>
        </w:rPr>
        <w:t xml:space="preserve"> j</w:t>
      </w:r>
      <w:r w:rsidRPr="001A7C01">
        <w:rPr>
          <w:i/>
          <w:vertAlign w:val="superscript"/>
        </w:rPr>
        <w:t>t</w:t>
      </w:r>
      <w:r w:rsidRPr="001A7C01">
        <w:rPr>
          <w:vertAlign w:val="superscript"/>
        </w:rPr>
        <w:t>h</w:t>
      </w:r>
      <w:r w:rsidRPr="001A7C01">
        <w:t xml:space="preserve"> block of </w:t>
      </w:r>
      <w:r w:rsidRPr="001A7C01">
        <w:rPr>
          <w:i/>
        </w:rPr>
        <w:t>B</w:t>
      </w:r>
      <w:r w:rsidRPr="001A7C01">
        <w:t xml:space="preserve"> consecutive NB-IoT UL 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position w:val="-20"/>
        </w:rPr>
        <w:object w:dxaOrig="4060" w:dyaOrig="600">
          <v:shape id="_x0000_i1291" type="#_x0000_t75" style="width:201.75pt;height:28.45pt" o:ole="">
            <v:imagedata r:id="rId408" o:title=""/>
          </v:shape>
          <o:OLEObject Type="Embed" ProgID="Equation.3" ShapeID="_x0000_i1291" DrawAspect="Content" ObjectID="_1645448919" r:id="rId409"/>
        </w:object>
      </w:r>
      <w:r w:rsidRPr="001A7C01">
        <w:rPr>
          <w:position w:val="-12"/>
        </w:rPr>
        <w:object w:dxaOrig="1440" w:dyaOrig="380">
          <v:shape id="_x0000_i1292" type="#_x0000_t75" style="width:1in;height:21.75pt" o:ole="">
            <v:imagedata r:id="rId410" o:title=""/>
          </v:shape>
          <o:OLEObject Type="Embed" ProgID="Equation.DSMT4" ShapeID="_x0000_i1292" DrawAspect="Content" ObjectID="_1645448920" r:id="rId411"/>
        </w:object>
      </w:r>
      <w:r w:rsidRPr="001A7C01">
        <w:rPr>
          <w:rFonts w:eastAsia="SimSun"/>
          <w:lang w:eastAsia="zh-CN"/>
        </w:rPr>
        <w:t xml:space="preserve"> is determined by, </w:t>
      </w:r>
      <w:r w:rsidRPr="001A7C01">
        <w:rPr>
          <w:position w:val="-10"/>
        </w:rPr>
        <w:object w:dxaOrig="2460" w:dyaOrig="340">
          <v:shape id="_x0000_i1293" type="#_x0000_t75" style="width:122.25pt;height:14.25pt" o:ole="">
            <v:imagedata r:id="rId412" o:title=""/>
          </v:shape>
          <o:OLEObject Type="Embed" ProgID="Equation.3" ShapeID="_x0000_i1293" DrawAspect="Content" ObjectID="_1645448921" r:id="rId413"/>
        </w:object>
      </w:r>
      <w:r w:rsidRPr="001A7C01">
        <w:t xml:space="preserve">, where </w:t>
      </w:r>
      <w:r w:rsidRPr="001A7C01">
        <w:rPr>
          <w:position w:val="-4"/>
        </w:rPr>
        <w:object w:dxaOrig="480" w:dyaOrig="220">
          <v:shape id="_x0000_i1294" type="#_x0000_t75" style="width:21.75pt;height:7.55pt" o:ole="">
            <v:imagedata r:id="rId126" o:title=""/>
          </v:shape>
          <o:OLEObject Type="Embed" ProgID="Equation.3" ShapeID="_x0000_i1294" DrawAspect="Content" ObjectID="_1645448922" r:id="rId414"/>
        </w:object>
      </w:r>
      <w:r w:rsidRPr="001A7C01">
        <w:t xml:space="preserve"> if </w:t>
      </w:r>
      <w:r w:rsidRPr="001A7C01">
        <w:rPr>
          <w:position w:val="-10"/>
        </w:rPr>
        <w:object w:dxaOrig="740" w:dyaOrig="340">
          <v:shape id="_x0000_i1295" type="#_x0000_t75" style="width:36pt;height:14.25pt" o:ole="">
            <v:imagedata r:id="rId398" o:title=""/>
          </v:shape>
          <o:OLEObject Type="Embed" ProgID="Equation.3" ShapeID="_x0000_i1295" DrawAspect="Content" ObjectID="_1645448923" r:id="rId415"/>
        </w:object>
      </w:r>
      <w:r w:rsidRPr="001A7C01">
        <w:t xml:space="preserve">, </w:t>
      </w:r>
      <w:r w:rsidRPr="001A7C01">
        <w:rPr>
          <w:position w:val="-18"/>
        </w:rPr>
        <w:object w:dxaOrig="2220" w:dyaOrig="480">
          <v:shape id="_x0000_i1296" type="#_x0000_t75" style="width:100.45pt;height:21.75pt" o:ole="">
            <v:imagedata r:id="rId416" o:title=""/>
          </v:shape>
          <o:OLEObject Type="Embed" ProgID="Equation.DSMT4" ShapeID="_x0000_i1296" DrawAspect="Content" ObjectID="_1645448924" r:id="rId417"/>
        </w:object>
      </w:r>
      <w:r w:rsidRPr="001A7C01">
        <w:t xml:space="preserve"> otherwise. Portion of NPUSCH codeword with </w:t>
      </w:r>
      <w:r w:rsidRPr="001A7C01">
        <w:rPr>
          <w:position w:val="-10"/>
        </w:rPr>
        <w:object w:dxaOrig="700" w:dyaOrig="340">
          <v:shape id="_x0000_i1297" type="#_x0000_t75" style="width:36pt;height:14.25pt" o:ole="">
            <v:imagedata r:id="rId418" o:title=""/>
          </v:shape>
          <o:OLEObject Type="Embed" ProgID="Equation.3" ShapeID="_x0000_i1297" DrawAspect="Content" ObjectID="_1645448925" r:id="rId419"/>
        </w:object>
      </w:r>
      <w:r w:rsidRPr="001A7C01">
        <w:rPr>
          <w:rFonts w:eastAsia="Malgun Gothic" w:hint="eastAsia"/>
          <w:lang w:val="en-US"/>
        </w:rPr>
        <w:t xml:space="preserve"> as defined in clause </w:t>
      </w:r>
      <w:r w:rsidRPr="001A7C01">
        <w:rPr>
          <w:rFonts w:eastAsia="Malgun Gothic"/>
          <w:lang w:val="en-US"/>
        </w:rPr>
        <w:t>6</w:t>
      </w:r>
      <w:r w:rsidRPr="001A7C01">
        <w:rPr>
          <w:rFonts w:eastAsia="Malgun Gothic" w:hint="eastAsia"/>
          <w:lang w:val="en-US"/>
        </w:rPr>
        <w:t>.</w:t>
      </w:r>
      <w:r w:rsidRPr="001A7C01">
        <w:rPr>
          <w:rFonts w:eastAsia="Malgun Gothic"/>
          <w:lang w:val="en-US"/>
        </w:rPr>
        <w:t>3</w:t>
      </w:r>
      <w:r w:rsidRPr="001A7C01">
        <w:rPr>
          <w:rFonts w:eastAsia="Malgun Gothic" w:hint="eastAsia"/>
          <w:lang w:val="en-US"/>
        </w:rPr>
        <w:t>.</w:t>
      </w:r>
      <w:r w:rsidRPr="001A7C01">
        <w:rPr>
          <w:rFonts w:eastAsia="Malgun Gothic"/>
          <w:lang w:val="en-US"/>
        </w:rPr>
        <w:t>2</w:t>
      </w:r>
      <w:r w:rsidRPr="001A7C01">
        <w:rPr>
          <w:rFonts w:eastAsia="Malgun Gothic" w:hint="eastAsia"/>
          <w:lang w:val="en-US"/>
        </w:rPr>
        <w:t xml:space="preserve"> in [4</w:t>
      </w:r>
      <w:r w:rsidRPr="001A7C01">
        <w:rPr>
          <w:rFonts w:eastAsia="Malgun Gothic"/>
          <w:lang w:val="en-US"/>
        </w:rPr>
        <w:t>] mapped to</w:t>
      </w:r>
      <w:r w:rsidRPr="001A7C01">
        <w:t xml:space="preserve"> slot </w:t>
      </w:r>
      <w:r w:rsidRPr="001A7C01">
        <w:rPr>
          <w:position w:val="-26"/>
        </w:rPr>
        <w:object w:dxaOrig="400" w:dyaOrig="620">
          <v:shape id="_x0000_i1298" type="#_x0000_t75" style="width:21.75pt;height:28.45pt" o:ole="">
            <v:imagedata r:id="rId420" o:title=""/>
          </v:shape>
          <o:OLEObject Type="Embed" ProgID="Equation.3" ShapeID="_x0000_i1298" DrawAspect="Content" ObjectID="_1645448926" r:id="rId421"/>
        </w:object>
      </w:r>
      <w:r w:rsidRPr="001A7C01">
        <w:t xml:space="preserve"> of allocated </w:t>
      </w:r>
      <w:r w:rsidRPr="001A7C01">
        <w:rPr>
          <w:position w:val="-10"/>
        </w:rPr>
        <w:object w:dxaOrig="440" w:dyaOrig="340">
          <v:shape id="_x0000_i1299" type="#_x0000_t75" style="width:21.75pt;height:14.25pt" o:ole="">
            <v:imagedata r:id="rId312" o:title=""/>
          </v:shape>
          <o:OLEObject Type="Embed" ProgID="Equation.3" ShapeID="_x0000_i1299" DrawAspect="Content" ObjectID="_1645448927" r:id="rId422"/>
        </w:object>
      </w:r>
      <w:r w:rsidRPr="001A7C01">
        <w:t xml:space="preserve"> resource unit(s) </w:t>
      </w:r>
      <w:r w:rsidRPr="001A7C01">
        <w:rPr>
          <w:rFonts w:eastAsia="Malgun Gothic"/>
          <w:lang w:val="en-US"/>
        </w:rPr>
        <w:t xml:space="preserve">is </w:t>
      </w:r>
      <w:r w:rsidRPr="001A7C01">
        <w:t xml:space="preserve">transmitted in NB-IoT UL slots </w:t>
      </w:r>
      <w:r w:rsidRPr="001A7C01">
        <w:rPr>
          <w:rFonts w:eastAsia="SimSun"/>
          <w:i/>
          <w:lang w:eastAsia="zh-CN"/>
        </w:rPr>
        <w:t>n</w:t>
      </w:r>
      <w:r w:rsidRPr="001A7C01">
        <w:rPr>
          <w:rFonts w:eastAsia="SimSun" w:hint="eastAsia"/>
          <w:i/>
          <w:vertAlign w:val="subscript"/>
          <w:lang w:eastAsia="zh-CN"/>
        </w:rPr>
        <w:t>i</w:t>
      </w:r>
      <w:r w:rsidRPr="001A7C01">
        <w:rPr>
          <w:position w:val="-26"/>
        </w:rPr>
        <w:object w:dxaOrig="2799" w:dyaOrig="620">
          <v:shape id="_x0000_i1300" type="#_x0000_t75" style="width:136.45pt;height:28.45pt" o:ole="">
            <v:imagedata r:id="rId423" o:title=""/>
          </v:shape>
          <o:OLEObject Type="Embed" ProgID="Equation.3" ShapeID="_x0000_i1300" DrawAspect="Content" ObjectID="_1645448928" r:id="rId424"/>
        </w:object>
      </w:r>
      <w:r w:rsidRPr="001A7C01">
        <w:t xml:space="preserve"> for </w:t>
      </w:r>
      <w:r w:rsidRPr="001A7C01">
        <w:rPr>
          <w:position w:val="-10"/>
        </w:rPr>
        <w:object w:dxaOrig="1180" w:dyaOrig="300">
          <v:shape id="_x0000_i1301" type="#_x0000_t75" style="width:57.75pt;height:14.25pt" o:ole="">
            <v:imagedata r:id="rId425" o:title=""/>
          </v:shape>
          <o:OLEObject Type="Embed" ProgID="Equation.DSMT4" ShapeID="_x0000_i1301" DrawAspect="Content" ObjectID="_1645448929" r:id="rId426"/>
        </w:object>
      </w:r>
      <w:r w:rsidRPr="001A7C01">
        <w:t xml:space="preserve">and </w:t>
      </w:r>
      <w:r w:rsidRPr="001A7C01">
        <w:rPr>
          <w:position w:val="-24"/>
        </w:rPr>
        <w:object w:dxaOrig="4280" w:dyaOrig="580">
          <v:shape id="_x0000_i1302" type="#_x0000_t75" style="width:3in;height:28.45pt" o:ole="">
            <v:imagedata r:id="rId427" o:title=""/>
          </v:shape>
          <o:OLEObject Type="Embed" ProgID="Equation.DSMT4" ShapeID="_x0000_i1302" DrawAspect="Content" ObjectID="_1645448930" r:id="rId428"/>
        </w:object>
      </w:r>
      <w:r w:rsidRPr="001A7C01">
        <w:rPr>
          <w:rFonts w:hint="eastAsia"/>
        </w:rPr>
        <w:t xml:space="preserve"> </w:t>
      </w:r>
      <w:r w:rsidRPr="001A7C01">
        <w:t xml:space="preserve">for </w:t>
      </w:r>
      <w:r w:rsidRPr="001A7C01">
        <w:rPr>
          <w:position w:val="-10"/>
        </w:rPr>
        <w:object w:dxaOrig="999" w:dyaOrig="300">
          <v:shape id="_x0000_i1303" type="#_x0000_t75" style="width:50.25pt;height:14.25pt" o:ole="">
            <v:imagedata r:id="rId429" o:title=""/>
          </v:shape>
          <o:OLEObject Type="Embed" ProgID="Equation.DSMT4" ShapeID="_x0000_i1303" DrawAspect="Content" ObjectID="_1645448931" r:id="rId430"/>
        </w:object>
      </w:r>
    </w:p>
    <w:p w:rsidR="0089639F" w:rsidRPr="001A7C01" w:rsidRDefault="0089639F" w:rsidP="0089639F">
      <w:r w:rsidRPr="001A7C01">
        <w:t>The UE shall use (</w:t>
      </w:r>
      <w:r w:rsidRPr="001A7C01">
        <w:rPr>
          <w:position w:val="-10"/>
        </w:rPr>
        <w:object w:dxaOrig="400" w:dyaOrig="340">
          <v:shape id="_x0000_i1304" type="#_x0000_t75" style="width:21.75pt;height:14.25pt" o:ole="">
            <v:imagedata r:id="rId259" o:title=""/>
          </v:shape>
          <o:OLEObject Type="Embed" ProgID="Equation.3" ShapeID="_x0000_i1304" DrawAspect="Content" ObjectID="_1645448932" r:id="rId431"/>
        </w:object>
      </w:r>
      <w:r w:rsidRPr="001A7C01">
        <w:t>,</w:t>
      </w:r>
      <w:r w:rsidRPr="001A7C01">
        <w:rPr>
          <w:position w:val="-12"/>
        </w:rPr>
        <w:object w:dxaOrig="380" w:dyaOrig="380">
          <v:shape id="_x0000_i1305" type="#_x0000_t75" style="width:21.75pt;height:21.75pt" o:ole="">
            <v:imagedata r:id="rId432" o:title=""/>
          </v:shape>
          <o:OLEObject Type="Embed" ProgID="Equation.DSMT4" ShapeID="_x0000_i1305" DrawAspect="Content" ObjectID="_1645448933" r:id="rId433"/>
        </w:object>
      </w:r>
      <w:r w:rsidRPr="001A7C01">
        <w:t xml:space="preserve">) and Table 16.5.1.2-2 to determine the TBS to use for the NPUSCH. </w:t>
      </w:r>
      <w:r w:rsidRPr="001A7C01">
        <w:rPr>
          <w:position w:val="-10"/>
        </w:rPr>
        <w:object w:dxaOrig="400" w:dyaOrig="340">
          <v:shape id="_x0000_i1306" type="#_x0000_t75" style="width:21.75pt;height:14.25pt" o:ole="">
            <v:imagedata r:id="rId259" o:title=""/>
          </v:shape>
          <o:OLEObject Type="Embed" ProgID="Equation.3" ShapeID="_x0000_i1306" DrawAspect="Content" ObjectID="_1645448934" r:id="rId434"/>
        </w:object>
      </w:r>
      <w:r w:rsidRPr="001A7C01">
        <w:t xml:space="preserve">is given in Table </w:t>
      </w:r>
      <w:r w:rsidR="001A7C90" w:rsidRPr="001A7C01">
        <w:t xml:space="preserve">16.5.1.2-1 </w:t>
      </w:r>
      <w:r w:rsidRPr="001A7C01">
        <w:t xml:space="preserve">if </w:t>
      </w:r>
      <w:r w:rsidRPr="001A7C01">
        <w:rPr>
          <w:position w:val="-10"/>
        </w:rPr>
        <w:object w:dxaOrig="740" w:dyaOrig="340">
          <v:shape id="_x0000_i1307" type="#_x0000_t75" style="width:36pt;height:14.25pt" o:ole="">
            <v:imagedata r:id="rId398" o:title=""/>
          </v:shape>
          <o:OLEObject Type="Embed" ProgID="Equation.3" ShapeID="_x0000_i1307" DrawAspect="Content" ObjectID="_1645448935" r:id="rId435"/>
        </w:object>
      </w:r>
      <w:r w:rsidRPr="001A7C01">
        <w:t xml:space="preserve">, </w:t>
      </w:r>
      <w:r w:rsidRPr="001A7C01">
        <w:rPr>
          <w:position w:val="-10"/>
        </w:rPr>
        <w:object w:dxaOrig="1040" w:dyaOrig="340">
          <v:shape id="_x0000_i1308" type="#_x0000_t75" style="width:50.25pt;height:14.25pt" o:ole="">
            <v:imagedata r:id="rId436" o:title=""/>
          </v:shape>
          <o:OLEObject Type="Embed" ProgID="Equation.3" ShapeID="_x0000_i1308" DrawAspect="Content" ObjectID="_1645448936" r:id="rId437"/>
        </w:object>
      </w:r>
      <w:r w:rsidR="00611E63" w:rsidRPr="001A7C01">
        <w:t xml:space="preserve"> otherwise.</w:t>
      </w:r>
    </w:p>
    <w:p w:rsidR="00611E63" w:rsidRPr="001A7C01" w:rsidRDefault="00611E63" w:rsidP="0089639F"/>
    <w:p w:rsidR="0089639F" w:rsidRPr="001A7C01" w:rsidRDefault="0089639F" w:rsidP="0089639F">
      <w:pPr>
        <w:pStyle w:val="TH"/>
      </w:pPr>
      <w:r w:rsidRPr="001A7C01">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0"/>
        <w:gridCol w:w="483"/>
        <w:gridCol w:w="483"/>
        <w:gridCol w:w="483"/>
        <w:gridCol w:w="572"/>
        <w:gridCol w:w="572"/>
        <w:gridCol w:w="572"/>
        <w:gridCol w:w="572"/>
        <w:gridCol w:w="572"/>
      </w:tblGrid>
      <w:tr w:rsidR="0089639F" w:rsidRPr="001A7C01" w:rsidTr="009F74B1">
        <w:trPr>
          <w:cantSplit/>
          <w:jc w:val="center"/>
        </w:trPr>
        <w:tc>
          <w:tcPr>
            <w:tcW w:w="619" w:type="dxa"/>
            <w:vMerge w:val="restart"/>
            <w:tcBorders>
              <w:right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position w:val="-10"/>
                <w:szCs w:val="18"/>
              </w:rPr>
              <w:object w:dxaOrig="400" w:dyaOrig="340">
                <v:shape id="_x0000_i1309" type="#_x0000_t75" style="width:21.75pt;height:14.25pt" o:ole="">
                  <v:imagedata r:id="rId259" o:title=""/>
                </v:shape>
                <o:OLEObject Type="Embed" ProgID="Equation.3" ShapeID="_x0000_i1309" DrawAspect="Content" ObjectID="_1645448937" r:id="rId438"/>
              </w:object>
            </w:r>
          </w:p>
        </w:tc>
        <w:tc>
          <w:tcPr>
            <w:tcW w:w="0" w:type="auto"/>
            <w:gridSpan w:val="8"/>
            <w:tcBorders>
              <w:left w:val="double" w:sz="4" w:space="0" w:color="auto"/>
            </w:tcBorders>
            <w:shd w:val="clear" w:color="auto" w:fill="E0E0E0"/>
            <w:vAlign w:val="center"/>
          </w:tcPr>
          <w:p w:rsidR="0089639F" w:rsidRPr="001A7C01" w:rsidRDefault="0089639F" w:rsidP="009F74B1">
            <w:pPr>
              <w:pStyle w:val="TAH"/>
              <w:rPr>
                <w:rFonts w:cs="Arial"/>
                <w:szCs w:val="18"/>
              </w:rPr>
            </w:pPr>
            <w:r w:rsidRPr="001A7C01">
              <w:rPr>
                <w:position w:val="-12"/>
              </w:rPr>
              <w:object w:dxaOrig="380" w:dyaOrig="380">
                <v:shape id="_x0000_i1310" type="#_x0000_t75" style="width:21.75pt;height:21.75pt" o:ole="">
                  <v:imagedata r:id="rId439" o:title=""/>
                </v:shape>
                <o:OLEObject Type="Embed" ProgID="Equation.DSMT4" ShapeID="_x0000_i1310" DrawAspect="Content" ObjectID="_1645448938" r:id="rId440"/>
              </w:object>
            </w:r>
          </w:p>
        </w:tc>
      </w:tr>
      <w:tr w:rsidR="0089639F" w:rsidRPr="001A7C01"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1A7C01" w:rsidRDefault="0089639F" w:rsidP="009F74B1">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0</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1</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2</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3</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4</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5</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6</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7</w:t>
            </w:r>
          </w:p>
        </w:tc>
      </w:tr>
      <w:tr w:rsidR="0089639F" w:rsidRPr="001A7C01" w:rsidTr="009F74B1">
        <w:trPr>
          <w:cantSplit/>
          <w:jc w:val="center"/>
        </w:trPr>
        <w:tc>
          <w:tcPr>
            <w:tcW w:w="619" w:type="dxa"/>
            <w:tcBorders>
              <w:top w:val="double" w:sz="4" w:space="0" w:color="auto"/>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0</w:t>
            </w:r>
          </w:p>
        </w:tc>
        <w:tc>
          <w:tcPr>
            <w:tcW w:w="0" w:type="auto"/>
            <w:tcBorders>
              <w:top w:val="double" w:sz="4" w:space="0" w:color="auto"/>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152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344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568</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552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600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712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rsidR="0089639F" w:rsidRPr="001A7C01" w:rsidRDefault="00320AB0"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1224</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1096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296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616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1544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1736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1608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2024</w:t>
            </w:r>
            <w:r w:rsidR="008E1978" w:rsidRPr="001A7C01">
              <w:rPr>
                <w:rFonts w:ascii="Arial" w:hAnsi="Arial" w:cs="Arial"/>
                <w:sz w:val="16"/>
                <w:szCs w:val="16"/>
              </w:rPr>
              <w:t xml:space="preserve">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1352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1800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2280 </w:t>
            </w:r>
          </w:p>
        </w:tc>
      </w:tr>
      <w:tr w:rsidR="00320AB0" w:rsidRPr="001A7C01"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A97B0A"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2536 </w:t>
            </w:r>
          </w:p>
        </w:tc>
      </w:tr>
    </w:tbl>
    <w:p w:rsidR="0089639F" w:rsidRPr="001A7C01" w:rsidRDefault="0089639F" w:rsidP="0089639F"/>
    <w:p w:rsidR="00320AB0" w:rsidRPr="001A7C01" w:rsidRDefault="001A1B63" w:rsidP="00320AB0">
      <w:r w:rsidRPr="001A7C01">
        <w:t>For a NPDCCH UE-specific search space, i</w:t>
      </w:r>
      <w:r w:rsidR="00320AB0" w:rsidRPr="001A7C01">
        <w:t xml:space="preserve">f the UE is configured with higher layer parameter </w:t>
      </w:r>
      <w:r w:rsidR="00320AB0" w:rsidRPr="001A7C01">
        <w:rPr>
          <w:i/>
        </w:rPr>
        <w:t>twoHARQ-ProcessesConfig</w:t>
      </w:r>
      <w:r w:rsidR="00D21977">
        <w:t>,</w:t>
      </w:r>
      <w:r w:rsidR="00D21977" w:rsidRPr="00244E04">
        <w:rPr>
          <w:lang w:eastAsia="ja-JP"/>
        </w:rPr>
        <w:t xml:space="preserve"> </w:t>
      </w:r>
      <w:r w:rsidR="00D21977">
        <w:rPr>
          <w:lang w:eastAsia="ja-JP"/>
        </w:rPr>
        <w:t xml:space="preserve">or the UE is configured with </w:t>
      </w:r>
      <w:r w:rsidR="00D21977" w:rsidRPr="00AA7E07">
        <w:t xml:space="preserve">higher layer parameter </w:t>
      </w:r>
      <w:r w:rsidR="00D21977" w:rsidRPr="00AA7E07">
        <w:rPr>
          <w:i/>
          <w:iCs/>
        </w:rPr>
        <w:t>multi-TB-Unicast-config</w:t>
      </w:r>
      <w:r w:rsidR="00D21977">
        <w:rPr>
          <w:i/>
          <w:iCs/>
        </w:rPr>
        <w:t xml:space="preserve"> </w:t>
      </w:r>
      <w:r w:rsidR="00D21977">
        <w:rPr>
          <w:iCs/>
        </w:rPr>
        <w:t>and single TB is scheduled in the corresponding DCI</w:t>
      </w:r>
    </w:p>
    <w:p w:rsidR="00320AB0" w:rsidRPr="001A7C01" w:rsidRDefault="00320AB0" w:rsidP="00226A10">
      <w:pPr>
        <w:pStyle w:val="B1"/>
      </w:pPr>
      <w:r w:rsidRPr="001A7C01">
        <w:t>-</w:t>
      </w:r>
      <w:r w:rsidRPr="001A7C01">
        <w:tab/>
        <w:t>the NDI and HARQ process ID as signalled on NPDCCH, and the RV and TBS, as determined above, shall be delivered to higher layers,</w:t>
      </w:r>
    </w:p>
    <w:p w:rsidR="00320AB0" w:rsidRPr="001A7C01" w:rsidRDefault="00320AB0" w:rsidP="00320AB0">
      <w:r w:rsidRPr="001A7C01">
        <w:t>otherwise</w:t>
      </w:r>
    </w:p>
    <w:p w:rsidR="0089639F" w:rsidRPr="001A7C01" w:rsidRDefault="00320AB0" w:rsidP="00226A10">
      <w:pPr>
        <w:pStyle w:val="B1"/>
      </w:pPr>
      <w:r w:rsidRPr="001A7C01">
        <w:t>-</w:t>
      </w:r>
      <w:r w:rsidRPr="001A7C01">
        <w:tab/>
        <w:t xml:space="preserve">the </w:t>
      </w:r>
      <w:r w:rsidR="0089639F" w:rsidRPr="001A7C01">
        <w:t>NDI as signalled on NPDCCH, and the RV and TBS, as determined above, shall be delivered to higher layers.</w:t>
      </w:r>
      <w:r w:rsidR="00D21977">
        <w:t xml:space="preserve"> If </w:t>
      </w:r>
      <w:r w:rsidR="00D21977">
        <w:rPr>
          <w:lang w:eastAsia="ja-JP"/>
        </w:rPr>
        <w:t xml:space="preserve">the UE is configured with </w:t>
      </w:r>
      <w:r w:rsidR="00D21977" w:rsidRPr="00AA7E07">
        <w:t xml:space="preserve">higher layer parameter </w:t>
      </w:r>
      <w:r w:rsidR="00D21977" w:rsidRPr="00AA7E07">
        <w:rPr>
          <w:i/>
          <w:iCs/>
        </w:rPr>
        <w:t>multi-TB-Unicast-config</w:t>
      </w:r>
      <w:r w:rsidR="00D21977">
        <w:rPr>
          <w:iCs/>
        </w:rPr>
        <w:t xml:space="preserve"> and multiple TB are scheduled in the corresponding DCI, </w:t>
      </w:r>
      <w:r w:rsidR="00D21977" w:rsidRPr="001A7C01">
        <w:t>HARQ process ID of 0 shall be assumed</w:t>
      </w:r>
      <w:r w:rsidR="00D21977">
        <w:rPr>
          <w:iCs/>
        </w:rPr>
        <w:t xml:space="preserve"> </w:t>
      </w:r>
      <w:r w:rsidR="00D21977">
        <w:t xml:space="preserve">for the first TB and </w:t>
      </w:r>
      <w:r w:rsidR="00D21977" w:rsidRPr="001A7C01">
        <w:t xml:space="preserve">HARQ process ID of </w:t>
      </w:r>
      <w:r w:rsidR="00D21977">
        <w:t>1</w:t>
      </w:r>
      <w:r w:rsidR="00D21977" w:rsidRPr="001A7C01">
        <w:t xml:space="preserve"> shall be assumed</w:t>
      </w:r>
      <w:r w:rsidR="00D21977">
        <w:t xml:space="preserve"> for the second TB.</w:t>
      </w:r>
    </w:p>
    <w:p w:rsidR="0089639F" w:rsidRPr="001A7C01" w:rsidRDefault="0089639F" w:rsidP="0089639F">
      <w:pPr>
        <w:pStyle w:val="Heading3"/>
      </w:pPr>
      <w:r w:rsidRPr="001A7C01">
        <w:t>16.5.2</w:t>
      </w:r>
      <w:r w:rsidRPr="001A7C01">
        <w:tab/>
        <w:t xml:space="preserve">UE </w:t>
      </w:r>
      <w:r w:rsidRPr="001A7C01">
        <w:rPr>
          <w:rFonts w:hint="eastAsia"/>
        </w:rPr>
        <w:t>procedur</w:t>
      </w:r>
      <w:r w:rsidRPr="001A7C01">
        <w:t xml:space="preserve">e for </w:t>
      </w:r>
      <w:r w:rsidR="00C44699" w:rsidRPr="001A7C01">
        <w:t>NPUSCH retransmission</w:t>
      </w:r>
    </w:p>
    <w:p w:rsidR="0089639F" w:rsidRDefault="0089639F" w:rsidP="0089639F">
      <w:r w:rsidRPr="001A7C01">
        <w:t xml:space="preserve">For a NPUSCH </w:t>
      </w:r>
      <w:r w:rsidR="00C44699" w:rsidRPr="001A7C01">
        <w:t>re</w:t>
      </w:r>
      <w:r w:rsidRPr="001A7C01">
        <w:t>transmission</w:t>
      </w:r>
      <w:r w:rsidR="00C44699" w:rsidRPr="001A7C01">
        <w:t>,</w:t>
      </w:r>
      <w:r w:rsidRPr="001A7C01">
        <w:rPr>
          <w:i/>
        </w:rPr>
        <w:t xml:space="preserve"> </w:t>
      </w:r>
      <w:r w:rsidRPr="001A7C01">
        <w:t xml:space="preserve">the UE shall </w:t>
      </w:r>
      <w:r w:rsidR="00C44699" w:rsidRPr="001A7C01">
        <w:rPr>
          <w:rFonts w:eastAsia="MS Mincho" w:hint="eastAsia"/>
          <w:lang w:eastAsia="ja-JP"/>
        </w:rPr>
        <w:t>follow the HARQ information in DCI as specified in [8]</w:t>
      </w:r>
      <w:r w:rsidRPr="001A7C01">
        <w:t>.</w:t>
      </w:r>
    </w:p>
    <w:p w:rsidR="0003730C" w:rsidRPr="0003730C" w:rsidRDefault="0003730C" w:rsidP="003D038A">
      <w:pPr>
        <w:pStyle w:val="Heading3"/>
      </w:pPr>
      <w:r w:rsidRPr="0003730C">
        <w:t>16.5.3</w:t>
      </w:r>
      <w:r w:rsidRPr="0003730C">
        <w:tab/>
        <w:t>UE</w:t>
      </w:r>
      <w:r w:rsidRPr="0003730C">
        <w:rPr>
          <w:rFonts w:hint="eastAsia"/>
        </w:rPr>
        <w:t xml:space="preserve"> procedure</w:t>
      </w:r>
      <w:r w:rsidRPr="0003730C">
        <w:t xml:space="preserve"> for transmitting SR </w:t>
      </w:r>
    </w:p>
    <w:p w:rsidR="0003730C" w:rsidRPr="0003730C" w:rsidRDefault="0003730C" w:rsidP="0003730C">
      <w:r w:rsidRPr="0003730C">
        <w:t xml:space="preserve">If the UE is configured with higher layer parameter </w:t>
      </w:r>
      <w:r w:rsidRPr="0003730C">
        <w:rPr>
          <w:i/>
        </w:rPr>
        <w:t>sr-</w:t>
      </w:r>
      <w:r w:rsidR="00EC619F">
        <w:rPr>
          <w:i/>
        </w:rPr>
        <w:t>W</w:t>
      </w:r>
      <w:r w:rsidRPr="0003730C">
        <w:rPr>
          <w:i/>
        </w:rPr>
        <w:t>ithoutHARQ-ACK-Config</w:t>
      </w:r>
      <w:r w:rsidRPr="0003730C">
        <w:t xml:space="preserve">, the UE is configured with Narrowband Random access channel parameters (NPRACH configuration) for SR transmission by higher layers. </w:t>
      </w:r>
    </w:p>
    <w:p w:rsidR="0003730C" w:rsidRPr="001A7C01" w:rsidRDefault="0003730C" w:rsidP="0089639F">
      <w:r w:rsidRPr="0003730C">
        <w:t xml:space="preserve">The </w:t>
      </w:r>
      <w:r w:rsidRPr="0003730C">
        <w:rPr>
          <w:rFonts w:eastAsia="MS Mincho" w:hint="eastAsia"/>
        </w:rPr>
        <w:t>UE shall</w:t>
      </w:r>
      <w:r w:rsidRPr="0003730C">
        <w:rPr>
          <w:rFonts w:hint="eastAsia"/>
        </w:rPr>
        <w:t>,</w:t>
      </w:r>
      <w:r w:rsidRPr="0003730C">
        <w:rPr>
          <w:rFonts w:eastAsia="MS Mincho" w:hint="eastAsia"/>
        </w:rPr>
        <w:t xml:space="preserve"> </w:t>
      </w:r>
      <w:r w:rsidRPr="0003730C">
        <w:rPr>
          <w:rFonts w:hint="eastAsia"/>
        </w:rPr>
        <w:t>if requested by higher layers</w:t>
      </w:r>
      <w:r w:rsidRPr="0003730C">
        <w:t xml:space="preserve"> for transmitting SR</w:t>
      </w:r>
      <w:r w:rsidRPr="0003730C">
        <w:rPr>
          <w:rFonts w:hint="eastAsia"/>
        </w:rPr>
        <w:t>,</w:t>
      </w:r>
      <w:r w:rsidRPr="0003730C">
        <w:rPr>
          <w:rFonts w:eastAsia="MS Mincho" w:hint="eastAsia"/>
        </w:rPr>
        <w:t xml:space="preserve"> </w:t>
      </w:r>
      <w:r w:rsidRPr="0003730C">
        <w:rPr>
          <w:rFonts w:eastAsia="MS Mincho"/>
        </w:rPr>
        <w:t xml:space="preserve">start </w:t>
      </w:r>
      <w:r w:rsidRPr="0003730C">
        <w:rPr>
          <w:rFonts w:hint="eastAsia"/>
        </w:rPr>
        <w:t>transmi</w:t>
      </w:r>
      <w:r w:rsidRPr="0003730C">
        <w:t>ssion</w:t>
      </w:r>
      <w:r w:rsidRPr="0003730C">
        <w:rPr>
          <w:rFonts w:hint="eastAsia"/>
        </w:rPr>
        <w:t xml:space="preserve"> </w:t>
      </w:r>
      <w:r w:rsidRPr="0003730C">
        <w:t xml:space="preserve">of a narrowband random access </w:t>
      </w:r>
      <w:r w:rsidRPr="0003730C">
        <w:rPr>
          <w:rFonts w:hint="eastAsia"/>
        </w:rPr>
        <w:t xml:space="preserve">preamble </w:t>
      </w:r>
      <w:r w:rsidRPr="0003730C">
        <w:t xml:space="preserve">on the NB-IoT carrier </w:t>
      </w:r>
      <w:r w:rsidR="00EC619F">
        <w:t xml:space="preserve">configured in </w:t>
      </w:r>
      <w:r w:rsidR="00EC619F">
        <w:rPr>
          <w:i/>
        </w:rPr>
        <w:t>sr</w:t>
      </w:r>
      <w:r w:rsidR="00EC619F" w:rsidRPr="003F218E">
        <w:rPr>
          <w:i/>
        </w:rPr>
        <w:t>-NPRACH-Resource</w:t>
      </w:r>
      <w:r w:rsidR="00EC619F" w:rsidRPr="005B2198">
        <w:t xml:space="preserve"> </w:t>
      </w:r>
      <w:r w:rsidRPr="0003730C">
        <w:t>at the next available NPRACH resource</w:t>
      </w:r>
      <w:r w:rsidR="00EC619F">
        <w:t xml:space="preserve">, </w:t>
      </w:r>
      <w:r w:rsidR="00EC619F" w:rsidRPr="00237694">
        <w:t>unless the transmission would overlap with any subframe</w:t>
      </w:r>
      <w:r w:rsidR="00EC619F">
        <w:t>(s)</w:t>
      </w:r>
      <w:r w:rsidR="00EC619F" w:rsidRPr="00237694">
        <w:t xml:space="preserve"> of NPDSCH reception</w:t>
      </w:r>
      <w:r w:rsidRPr="0003730C">
        <w:rPr>
          <w:rFonts w:hint="eastAsia"/>
        </w:rPr>
        <w:t>.</w:t>
      </w:r>
      <w:r w:rsidRPr="0003730C">
        <w:t xml:space="preserve"> The narrowband preamble is transmitted on the allocated subcarrier and a number of NPRACH repetitions for the associated NPRACH repetition level as indicated by higher layers. The narrowband </w:t>
      </w:r>
      <w:r w:rsidR="00EC619F">
        <w:t xml:space="preserve">random access </w:t>
      </w:r>
      <w:r w:rsidRPr="0003730C">
        <w:t>preamble is transmitted with transmission power as determined in subclause 16.</w:t>
      </w:r>
      <w:r w:rsidR="00EC619F">
        <w:t>2.1</w:t>
      </w:r>
      <w:r w:rsidRPr="0003730C">
        <w:t>.2, commencing on the indicated NPRACH resource.</w:t>
      </w:r>
    </w:p>
    <w:p w:rsidR="0089639F" w:rsidRPr="001A7C01" w:rsidRDefault="0089639F" w:rsidP="0089639F">
      <w:pPr>
        <w:pStyle w:val="Heading2"/>
      </w:pPr>
      <w:r w:rsidRPr="001A7C01">
        <w:t>16.6</w:t>
      </w:r>
      <w:r w:rsidRPr="001A7C01">
        <w:tab/>
        <w:t>Narrowband physical downlink control channel related procedures</w:t>
      </w:r>
    </w:p>
    <w:p w:rsidR="0089639F" w:rsidRPr="001A7C01" w:rsidRDefault="0089639F" w:rsidP="00611E63">
      <w:r w:rsidRPr="001A7C01">
        <w:t xml:space="preserve">A UE shall monitor a set of NPDCCH candidates (described in </w:t>
      </w:r>
      <w:r w:rsidR="00226A10" w:rsidRPr="001A7C01">
        <w:t>Subclause</w:t>
      </w:r>
      <w:r w:rsidRPr="001A7C01">
        <w:t xml:space="preserve"> 10.2.</w:t>
      </w:r>
      <w:r w:rsidR="00746401" w:rsidRPr="001A7C01">
        <w:rPr>
          <w:rFonts w:hint="eastAsia"/>
          <w:lang w:eastAsia="zh-TW"/>
        </w:rPr>
        <w:t>5</w:t>
      </w:r>
      <w:r w:rsidRPr="001A7C01">
        <w:t>.1 of [3]) as configured by higher layer signalling for control information, where monitoring implies attempting to decode each of the NPDCCHs in the set according to all the monitored DCI formats.</w:t>
      </w:r>
    </w:p>
    <w:p w:rsidR="0089639F" w:rsidRPr="001A7C01" w:rsidRDefault="0089639F" w:rsidP="00964906">
      <w:r w:rsidRPr="001A7C01">
        <w:t>The set of NPDCCH candidates to monitor are defined in terms of NPDCCH search spaces.</w:t>
      </w:r>
    </w:p>
    <w:p w:rsidR="0089639F" w:rsidRPr="001A7C01" w:rsidRDefault="0089639F" w:rsidP="00407830">
      <w:r w:rsidRPr="001A7C01">
        <w:t>The UE shall monitor one or more of the following search spaces</w:t>
      </w:r>
    </w:p>
    <w:p w:rsidR="00320AB0" w:rsidRPr="001A7C01" w:rsidRDefault="00611E63" w:rsidP="00320AB0">
      <w:pPr>
        <w:pStyle w:val="B1"/>
      </w:pPr>
      <w:r w:rsidRPr="001A7C01">
        <w:t>-</w:t>
      </w:r>
      <w:r w:rsidRPr="001A7C01">
        <w:tab/>
      </w:r>
      <w:r w:rsidR="0089639F" w:rsidRPr="001A7C01">
        <w:t xml:space="preserve">a Type1-NPDCCH common search space, </w:t>
      </w:r>
    </w:p>
    <w:p w:rsidR="00320AB0" w:rsidRPr="001A7C01" w:rsidRDefault="00320AB0" w:rsidP="00320AB0">
      <w:pPr>
        <w:pStyle w:val="B1"/>
      </w:pPr>
      <w:r w:rsidRPr="001A7C01">
        <w:t>-</w:t>
      </w:r>
      <w:r w:rsidRPr="001A7C01">
        <w:tab/>
        <w:t xml:space="preserve">a Type1A-NPDCCH common search space, </w:t>
      </w:r>
    </w:p>
    <w:p w:rsidR="00320AB0" w:rsidRPr="001A7C01" w:rsidRDefault="00611E63" w:rsidP="00320AB0">
      <w:pPr>
        <w:pStyle w:val="B1"/>
      </w:pPr>
      <w:r w:rsidRPr="001A7C01">
        <w:t>-</w:t>
      </w:r>
      <w:r w:rsidRPr="001A7C01">
        <w:tab/>
      </w:r>
      <w:r w:rsidR="0089639F" w:rsidRPr="001A7C01">
        <w:t xml:space="preserve">a Type2-NPDCCH common search space, </w:t>
      </w:r>
    </w:p>
    <w:p w:rsidR="00320AB0" w:rsidRPr="001A7C01" w:rsidRDefault="00320AB0" w:rsidP="00320AB0">
      <w:pPr>
        <w:pStyle w:val="B1"/>
      </w:pPr>
      <w:r w:rsidRPr="001A7C01">
        <w:t>-</w:t>
      </w:r>
      <w:r w:rsidRPr="001A7C01">
        <w:tab/>
        <w:t>a Type2A-NPDCCH common search space, and</w:t>
      </w:r>
    </w:p>
    <w:p w:rsidR="0089639F" w:rsidRPr="001A7C01" w:rsidRDefault="00611E63" w:rsidP="00407830">
      <w:pPr>
        <w:pStyle w:val="B1"/>
      </w:pPr>
      <w:r w:rsidRPr="001A7C01">
        <w:t>-</w:t>
      </w:r>
      <w:r w:rsidRPr="001A7C01">
        <w:tab/>
      </w:r>
      <w:r w:rsidR="0089639F" w:rsidRPr="001A7C01">
        <w:t xml:space="preserve">a NPDCCH UE-specific search space. </w:t>
      </w:r>
    </w:p>
    <w:p w:rsidR="0089639F" w:rsidRPr="001A7C01" w:rsidRDefault="0089639F" w:rsidP="0089639F">
      <w:r w:rsidRPr="001A7C01">
        <w:t>A UE is not required to simultaneously monitor a NPDCCH UE-specific search space and a Type-1-NPDCCH common search space.</w:t>
      </w:r>
    </w:p>
    <w:p w:rsidR="0089639F" w:rsidRPr="001A7C01" w:rsidRDefault="0089639F" w:rsidP="0089639F">
      <w:r w:rsidRPr="001A7C01">
        <w:t>A UE is not required to simultaneously monitor a NPDCCH UE-specific search space and a Type2-NPDCCH common search space.</w:t>
      </w:r>
    </w:p>
    <w:p w:rsidR="00320AB0" w:rsidRPr="001A7C01" w:rsidRDefault="0089639F" w:rsidP="00320AB0">
      <w:r w:rsidRPr="001A7C01">
        <w:t>A UE is not required to simultaneously monitor a Type-1-NPDCCH common search space and a Type2-NPDCCH common search space.</w:t>
      </w:r>
      <w:r w:rsidR="00320AB0" w:rsidRPr="001A7C01">
        <w:t xml:space="preserve"> </w:t>
      </w:r>
    </w:p>
    <w:p w:rsidR="00320AB0" w:rsidRPr="001A7C01" w:rsidRDefault="00320AB0" w:rsidP="00320AB0">
      <w:r w:rsidRPr="001A7C01">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rsidR="00320AB0" w:rsidRPr="001A7C01" w:rsidRDefault="00320AB0" w:rsidP="00320AB0">
      <w:r w:rsidRPr="001A7C01">
        <w:t>A UE is not required to monitor Type1A-NPDCCH common search space or Type2A-NPDCCH common search space in subframes in which the UE monitors a Type2-NPDCCH common search space or in subframes in which the UE receives NPDSCH assigned by NPDCCH with DCI CRC scrambled by C-RNTI or Temporary C-RNTI.</w:t>
      </w:r>
    </w:p>
    <w:p w:rsidR="00320AB0" w:rsidRPr="001A7C01" w:rsidRDefault="00320AB0" w:rsidP="00320AB0">
      <w:r w:rsidRPr="001A7C01">
        <w:t>A UE is not required to monitor Type2A-NPDCCH common search space in the same subframe in which it monitors Type1A-NPDCCH common search space.</w:t>
      </w:r>
    </w:p>
    <w:p w:rsidR="00320AB0" w:rsidRPr="001A7C01" w:rsidRDefault="00320AB0" w:rsidP="00320AB0">
      <w:r w:rsidRPr="001A7C01">
        <w:t>UE is not required to monitor Type1A-NPDCCH common search space in subframes in which the UE receives NPDSCH assigned by NPDCCH with DCI CRC scrambled by SC-RNTI.</w:t>
      </w:r>
    </w:p>
    <w:p w:rsidR="0089639F" w:rsidRPr="001A7C01" w:rsidRDefault="00320AB0" w:rsidP="00320AB0">
      <w:r w:rsidRPr="001A7C01">
        <w:t>UE is not required to monitor Type2A-NPDCCH common search space in subframes in which the UE receives NPDSCH assigned by NPDCCH with DCI CRC scrambled by G-RNTI or SC-RNTI.</w:t>
      </w:r>
    </w:p>
    <w:p w:rsidR="00376220" w:rsidRDefault="00376220" w:rsidP="00376220">
      <w:pPr>
        <w:overflowPunct/>
        <w:autoSpaceDE/>
        <w:autoSpaceDN/>
        <w:adjustRightInd/>
        <w:textAlignment w:val="auto"/>
        <w:rPr>
          <w:ins w:id="114" w:author="MM1" w:date="2020-03-05T18:20:00Z"/>
          <w:rFonts w:eastAsia="SimSun"/>
        </w:rPr>
      </w:pPr>
      <w:r w:rsidRPr="00376220">
        <w:rPr>
          <w:rFonts w:eastAsia="SimSun"/>
        </w:rPr>
        <w:t>Until UE receives higher layer configuration of NPDCCH UE-specific search space, the UE monitors NPDCCH according to the same configuration of NPDCCH search space as that for NPDCCH scheduling Msg4.</w:t>
      </w:r>
    </w:p>
    <w:p w:rsidR="00A80BEF" w:rsidRPr="00376220" w:rsidRDefault="00A80BEF" w:rsidP="00624B08">
      <w:pPr>
        <w:rPr>
          <w:rFonts w:eastAsia="SimSun"/>
        </w:rPr>
      </w:pPr>
      <w:ins w:id="115" w:author="MM1" w:date="2020-03-05T18:20:00Z">
        <w:r>
          <w:t>A UE is not required to monitor Type1-NPDCCH common search space if the set of subframes comprising the NPDCCH candidates include any subframes in which the UE has initiated an NPUSCH transmission using preconfigured uplink resource on a given serving cell.</w:t>
        </w:r>
      </w:ins>
    </w:p>
    <w:p w:rsidR="0089639F" w:rsidRPr="001A7C01" w:rsidRDefault="0089639F" w:rsidP="0089639F">
      <w:r w:rsidRPr="001A7C01">
        <w:t xml:space="preserve">An NPDCCH search space </w:t>
      </w:r>
      <w:r w:rsidRPr="001A7C01">
        <w:rPr>
          <w:position w:val="-12"/>
        </w:rPr>
        <w:object w:dxaOrig="760" w:dyaOrig="380">
          <v:shape id="_x0000_i1311" type="#_x0000_t75" style="width:36pt;height:21.75pt" o:ole="">
            <v:imagedata r:id="rId441" o:title=""/>
          </v:shape>
          <o:OLEObject Type="Embed" ProgID="Equation.3" ShapeID="_x0000_i1311" DrawAspect="Content" ObjectID="_1645448939" r:id="rId442"/>
        </w:object>
      </w:r>
      <w:r w:rsidR="00EC619F">
        <w:t xml:space="preserve"> </w:t>
      </w:r>
      <w:r w:rsidRPr="001A7C01">
        <w:t xml:space="preserve">at aggregation level </w:t>
      </w:r>
      <w:r w:rsidR="00EC619F" w:rsidRPr="00C039F7">
        <w:rPr>
          <w:position w:val="-4"/>
        </w:rPr>
        <w:object w:dxaOrig="260" w:dyaOrig="220">
          <v:shape id="_x0000_i1312" type="#_x0000_t75" style="width:14.25pt;height:7.55pt" o:ole="">
            <v:imagedata r:id="rId443" o:title=""/>
          </v:shape>
          <o:OLEObject Type="Embed" ProgID="Equation.DSMT4" ShapeID="_x0000_i1312" DrawAspect="Content" ObjectID="_1645448940" r:id="rId444"/>
        </w:object>
      </w:r>
      <w:r w:rsidR="00EC619F">
        <w:t xml:space="preserve"> (</w:t>
      </w:r>
      <w:r w:rsidR="00EC619F" w:rsidRPr="006C2215">
        <w:rPr>
          <w:position w:val="-4"/>
        </w:rPr>
        <w:object w:dxaOrig="560" w:dyaOrig="220">
          <v:shape id="_x0000_i1313" type="#_x0000_t75" style="width:28.45pt;height:7.55pt" o:ole="">
            <v:imagedata r:id="rId445" o:title=""/>
          </v:shape>
          <o:OLEObject Type="Embed" ProgID="Equation.DSMT4" ShapeID="_x0000_i1313" DrawAspect="Content" ObjectID="_1645448941" r:id="rId446"/>
        </w:object>
      </w:r>
      <w:r w:rsidR="00EC619F">
        <w:t xml:space="preserve"> for TDD special subframe, </w:t>
      </w:r>
      <w:r w:rsidRPr="001A7C01">
        <w:rPr>
          <w:position w:val="-10"/>
        </w:rPr>
        <w:object w:dxaOrig="859" w:dyaOrig="340">
          <v:shape id="_x0000_i1314" type="#_x0000_t75" style="width:43.55pt;height:14.25pt" o:ole="">
            <v:imagedata r:id="rId447" o:title=""/>
          </v:shape>
          <o:OLEObject Type="Embed" ProgID="Equation.3" ShapeID="_x0000_i1314" DrawAspect="Content" ObjectID="_1645448942" r:id="rId448"/>
        </w:object>
      </w:r>
      <w:r w:rsidRPr="001A7C01">
        <w:t xml:space="preserve"> </w:t>
      </w:r>
      <w:r w:rsidR="00EC619F">
        <w:t xml:space="preserve">otherwise), </w:t>
      </w:r>
      <w:r w:rsidRPr="001A7C01">
        <w:t xml:space="preserve">and repetition level </w:t>
      </w:r>
      <w:r w:rsidRPr="001A7C01">
        <w:rPr>
          <w:position w:val="-10"/>
        </w:rPr>
        <w:object w:dxaOrig="4340" w:dyaOrig="340">
          <v:shape id="_x0000_i1315" type="#_x0000_t75" style="width:208.45pt;height:14.25pt" o:ole="">
            <v:imagedata r:id="rId449" o:title=""/>
          </v:shape>
          <o:OLEObject Type="Embed" ProgID="Equation.3" ShapeID="_x0000_i1315" DrawAspect="Content" ObjectID="_1645448943" r:id="rId450"/>
        </w:object>
      </w:r>
      <w:r w:rsidRPr="001A7C01">
        <w:t xml:space="preserve"> is defined by a set of NPDCCH candidates where each candidate is repeated in a set of </w:t>
      </w:r>
      <w:r w:rsidRPr="001A7C01">
        <w:rPr>
          <w:position w:val="-4"/>
        </w:rPr>
        <w:object w:dxaOrig="240" w:dyaOrig="240">
          <v:shape id="_x0000_i1316" type="#_x0000_t75" style="width:14.25pt;height:14.25pt" o:ole="">
            <v:imagedata r:id="rId451" o:title=""/>
          </v:shape>
          <o:OLEObject Type="Embed" ProgID="Equation.3" ShapeID="_x0000_i1316" DrawAspect="Content" ObjectID="_1645448944" r:id="rId452"/>
        </w:object>
      </w:r>
      <w:r w:rsidRPr="001A7C01">
        <w:t xml:space="preserve">consecutive NB-IoT downlink subframes excluding subframes used for transmission of SI messages starting with subframe </w:t>
      </w:r>
      <w:r w:rsidRPr="001A7C01">
        <w:rPr>
          <w:position w:val="-6"/>
        </w:rPr>
        <w:object w:dxaOrig="200" w:dyaOrig="279">
          <v:shape id="_x0000_i1317" type="#_x0000_t75" style="width:7.55pt;height:14.25pt" o:ole="">
            <v:imagedata r:id="rId453" o:title=""/>
          </v:shape>
          <o:OLEObject Type="Embed" ProgID="Equation.3" ShapeID="_x0000_i1317" DrawAspect="Content" ObjectID="_1645448945" r:id="rId454"/>
        </w:object>
      </w:r>
      <w:r w:rsidRPr="001A7C01">
        <w:t>.</w:t>
      </w:r>
    </w:p>
    <w:p w:rsidR="0089639F" w:rsidRPr="001A7C01" w:rsidRDefault="0089639F" w:rsidP="0089639F">
      <w:r w:rsidRPr="001A7C01">
        <w:t xml:space="preserve">For NPDCCH UE-specific search space, the aggregation and repetition levels defining the search spaces and the corresponding NPDCCH candidates are listed in Table 16.6-1 by substituting the value of </w:t>
      </w:r>
      <w:r w:rsidRPr="001A7C01">
        <w:rPr>
          <w:position w:val="-12"/>
        </w:rPr>
        <w:object w:dxaOrig="480" w:dyaOrig="360">
          <v:shape id="_x0000_i1318" type="#_x0000_t75" style="width:21.75pt;height:14.25pt" o:ole="">
            <v:imagedata r:id="rId455" o:title=""/>
          </v:shape>
          <o:OLEObject Type="Embed" ProgID="Equation.DSMT4" ShapeID="_x0000_i1318" DrawAspect="Content" ObjectID="_1645448946" r:id="rId456"/>
        </w:object>
      </w:r>
      <w:r w:rsidRPr="001A7C01">
        <w:t xml:space="preserve">with the higher layer configured parameter </w:t>
      </w:r>
      <w:r w:rsidR="001F4E86" w:rsidRPr="001A7C01">
        <w:rPr>
          <w:i/>
        </w:rPr>
        <w:t>npdcch-NumRepetitions</w:t>
      </w:r>
      <w:r w:rsidR="00D21977">
        <w:t xml:space="preserve"> or </w:t>
      </w:r>
      <w:r w:rsidR="00D21977" w:rsidRPr="001A7C01">
        <w:rPr>
          <w:i/>
        </w:rPr>
        <w:t>npdcch-NumRepetition</w:t>
      </w:r>
      <w:r w:rsidR="00D21977">
        <w:rPr>
          <w:rFonts w:eastAsiaTheme="minorEastAsia" w:hint="eastAsia"/>
          <w:i/>
          <w:lang w:eastAsia="zh-CN"/>
        </w:rPr>
        <w:softHyphen/>
      </w:r>
      <w:r w:rsidR="00D21977">
        <w:rPr>
          <w:i/>
        </w:rPr>
        <w:t>s-PUR</w:t>
      </w:r>
      <w:r w:rsidR="00D21977">
        <w:t xml:space="preserve"> after the UE has initiated a NPUSCH transmission using preconfigured uplink resource</w:t>
      </w:r>
      <w:r w:rsidRPr="001A7C01">
        <w:t>.</w:t>
      </w:r>
    </w:p>
    <w:p w:rsidR="00320AB0" w:rsidRPr="001A7C01" w:rsidRDefault="0089639F" w:rsidP="0089639F">
      <w:r w:rsidRPr="001A7C01">
        <w:t>For Type1-NPDCCH common search space</w:t>
      </w:r>
      <w:r w:rsidR="00320AB0" w:rsidRPr="001A7C01">
        <w:t xml:space="preserve"> and Type1A-NPDCCH common search space</w:t>
      </w:r>
      <w:r w:rsidRPr="001A7C01">
        <w:t xml:space="preserve">, the aggregation and repetition levels defining the search spaces are listed in Table 16.6-2 by substituting the value of </w:t>
      </w:r>
      <w:r w:rsidRPr="001A7C01">
        <w:rPr>
          <w:position w:val="-12"/>
        </w:rPr>
        <w:object w:dxaOrig="480" w:dyaOrig="360">
          <v:shape id="_x0000_i1319" type="#_x0000_t75" style="width:21.75pt;height:14.25pt" o:ole="">
            <v:imagedata r:id="rId457" o:title=""/>
          </v:shape>
          <o:OLEObject Type="Embed" ProgID="Equation.DSMT4" ShapeID="_x0000_i1319" DrawAspect="Content" ObjectID="_1645448947" r:id="rId458"/>
        </w:object>
      </w:r>
    </w:p>
    <w:p w:rsidR="00320AB0" w:rsidRPr="001A7C01" w:rsidRDefault="00320AB0" w:rsidP="00226A10">
      <w:pPr>
        <w:pStyle w:val="B1"/>
      </w:pPr>
      <w:r w:rsidRPr="001A7C01">
        <w:t>-</w:t>
      </w:r>
      <w:r w:rsidRPr="001A7C01">
        <w:tab/>
      </w:r>
      <w:r w:rsidR="0089639F" w:rsidRPr="001A7C01">
        <w:t xml:space="preserve">with the higher layer configured parameter </w:t>
      </w:r>
      <w:r w:rsidR="001F4E86" w:rsidRPr="001A7C01">
        <w:rPr>
          <w:i/>
        </w:rPr>
        <w:t>npdcch-NumRepetitionPaging</w:t>
      </w:r>
      <w:r w:rsidRPr="001A7C01">
        <w:t xml:space="preserve"> for Type1-NPDCCH common search space;</w:t>
      </w:r>
    </w:p>
    <w:p w:rsidR="00320AB0" w:rsidRPr="001A7C01" w:rsidRDefault="00320AB0" w:rsidP="00226A10">
      <w:pPr>
        <w:pStyle w:val="B1"/>
      </w:pPr>
      <w:r w:rsidRPr="001A7C01">
        <w:t>-</w:t>
      </w:r>
      <w:r w:rsidRPr="001A7C01">
        <w:tab/>
        <w:t xml:space="preserve">with the higher layer configured parameter </w:t>
      </w:r>
      <w:r w:rsidRPr="001A7C01">
        <w:rPr>
          <w:i/>
        </w:rPr>
        <w:t xml:space="preserve">npdcch-NumRepetitions-SC-MCCH </w:t>
      </w:r>
      <w:r w:rsidRPr="001A7C01">
        <w:t>for Type1A-NPDCCH common search space.</w:t>
      </w:r>
    </w:p>
    <w:p w:rsidR="00320AB0" w:rsidRPr="001A7C01" w:rsidRDefault="0089639F" w:rsidP="0089639F">
      <w:r w:rsidRPr="001A7C01">
        <w:t>For Type2-NPDCCH common search space</w:t>
      </w:r>
      <w:r w:rsidR="00320AB0" w:rsidRPr="001A7C01">
        <w:t xml:space="preserve"> and Type2A-NPDCCH common search space</w:t>
      </w:r>
      <w:r w:rsidRPr="001A7C01">
        <w:t xml:space="preserve">, the aggregation and repetition levels defining the search spaces and the corresponding monitored NPDCCH candidates are listed in Table 16.6-3 by substituting the value of </w:t>
      </w:r>
      <w:r w:rsidRPr="001A7C01">
        <w:rPr>
          <w:position w:val="-12"/>
        </w:rPr>
        <w:object w:dxaOrig="480" w:dyaOrig="360">
          <v:shape id="_x0000_i1320" type="#_x0000_t75" style="width:21.75pt;height:14.25pt" o:ole="">
            <v:imagedata r:id="rId459" o:title=""/>
          </v:shape>
          <o:OLEObject Type="Embed" ProgID="Equation.DSMT4" ShapeID="_x0000_i1320" DrawAspect="Content" ObjectID="_1645448948" r:id="rId460"/>
        </w:object>
      </w:r>
    </w:p>
    <w:p w:rsidR="00320AB0" w:rsidRPr="001A7C01" w:rsidRDefault="00320AB0" w:rsidP="00226A10">
      <w:pPr>
        <w:pStyle w:val="B1"/>
      </w:pPr>
      <w:r w:rsidRPr="001A7C01">
        <w:t>-</w:t>
      </w:r>
      <w:r w:rsidRPr="001A7C01">
        <w:tab/>
      </w:r>
      <w:r w:rsidR="0089639F" w:rsidRPr="001A7C01">
        <w:t xml:space="preserve">with the higher layer configured parameter </w:t>
      </w:r>
      <w:r w:rsidR="001F4E86" w:rsidRPr="001A7C01">
        <w:rPr>
          <w:i/>
        </w:rPr>
        <w:t>npdcch-NumRepetitions-RA</w:t>
      </w:r>
      <w:r w:rsidRPr="001A7C01">
        <w:t xml:space="preserve"> for Type2-NPDCCH common search space;</w:t>
      </w:r>
    </w:p>
    <w:p w:rsidR="00320AB0" w:rsidRPr="001A7C01" w:rsidRDefault="00320AB0" w:rsidP="00226A10">
      <w:pPr>
        <w:pStyle w:val="B1"/>
      </w:pPr>
      <w:r w:rsidRPr="001A7C01">
        <w:t>-</w:t>
      </w:r>
      <w:r w:rsidRPr="001A7C01">
        <w:tab/>
        <w:t xml:space="preserve">with the higher layer configured parameter </w:t>
      </w:r>
      <w:r w:rsidRPr="001A7C01">
        <w:rPr>
          <w:i/>
        </w:rPr>
        <w:t xml:space="preserve">npdcch-NumRepetitions-SC-MTCH </w:t>
      </w:r>
      <w:r w:rsidRPr="001A7C01">
        <w:t>for Type2A-NPDCCH common search space.</w:t>
      </w:r>
    </w:p>
    <w:p w:rsidR="0089639F" w:rsidRPr="001A7C01" w:rsidRDefault="0089639F" w:rsidP="0089639F">
      <w:r w:rsidRPr="001A7C01">
        <w:t xml:space="preserve">The locations of starting subframe </w:t>
      </w:r>
      <w:r w:rsidRPr="001A7C01">
        <w:rPr>
          <w:position w:val="-6"/>
        </w:rPr>
        <w:object w:dxaOrig="200" w:dyaOrig="279">
          <v:shape id="_x0000_i1321" type="#_x0000_t75" style="width:7.55pt;height:14.25pt" o:ole="">
            <v:imagedata r:id="rId453" o:title=""/>
          </v:shape>
          <o:OLEObject Type="Embed" ProgID="Equation.3" ShapeID="_x0000_i1321" DrawAspect="Content" ObjectID="_1645448949" r:id="rId461"/>
        </w:object>
      </w:r>
      <w:r w:rsidRPr="001A7C01">
        <w:t xml:space="preserve"> are given by </w:t>
      </w:r>
      <w:r w:rsidRPr="001A7C01">
        <w:rPr>
          <w:position w:val="-12"/>
        </w:rPr>
        <w:object w:dxaOrig="620" w:dyaOrig="360">
          <v:shape id="_x0000_i1322" type="#_x0000_t75" style="width:28.45pt;height:14.25pt" o:ole="">
            <v:imagedata r:id="rId462" o:title=""/>
          </v:shape>
          <o:OLEObject Type="Embed" ProgID="Equation.3" ShapeID="_x0000_i1322" DrawAspect="Content" ObjectID="_1645448950" r:id="rId463"/>
        </w:object>
      </w:r>
      <w:r w:rsidRPr="001A7C01">
        <w:t xml:space="preserve">where </w:t>
      </w:r>
      <w:r w:rsidRPr="001A7C01">
        <w:rPr>
          <w:position w:val="-12"/>
        </w:rPr>
        <w:object w:dxaOrig="260" w:dyaOrig="360">
          <v:shape id="_x0000_i1323" type="#_x0000_t75" style="width:14.25pt;height:14.25pt" o:ole="">
            <v:imagedata r:id="rId464" o:title=""/>
          </v:shape>
          <o:OLEObject Type="Embed" ProgID="Equation.3" ShapeID="_x0000_i1323" DrawAspect="Content" ObjectID="_1645448951" r:id="rId465"/>
        </w:object>
      </w:r>
      <w:r w:rsidRPr="001A7C01">
        <w:t xml:space="preserve">is the </w:t>
      </w:r>
      <w:r w:rsidRPr="001A7C01">
        <w:rPr>
          <w:position w:val="-6"/>
        </w:rPr>
        <w:object w:dxaOrig="200" w:dyaOrig="279">
          <v:shape id="_x0000_i1324" type="#_x0000_t75" style="width:7.55pt;height:14.25pt" o:ole="">
            <v:imagedata r:id="rId466" o:title=""/>
          </v:shape>
          <o:OLEObject Type="Embed" ProgID="Equation.3" ShapeID="_x0000_i1324" DrawAspect="Content" ObjectID="_1645448952" r:id="rId467"/>
        </w:object>
      </w:r>
      <w:r w:rsidRPr="001A7C01">
        <w:rPr>
          <w:vertAlign w:val="superscript"/>
        </w:rPr>
        <w:t>th</w:t>
      </w:r>
      <w:r w:rsidRPr="001A7C01">
        <w:t xml:space="preserve"> consecutive NB-IoT DL subframe from subframe </w:t>
      </w:r>
      <w:r w:rsidRPr="001A7C01">
        <w:rPr>
          <w:position w:val="-6"/>
        </w:rPr>
        <w:object w:dxaOrig="320" w:dyaOrig="279">
          <v:shape id="_x0000_i1325" type="#_x0000_t75" style="width:14.25pt;height:14.25pt" o:ole="">
            <v:imagedata r:id="rId468" o:title=""/>
          </v:shape>
          <o:OLEObject Type="Embed" ProgID="Equation.3" ShapeID="_x0000_i1325" DrawAspect="Content" ObjectID="_1645448953" r:id="rId469"/>
        </w:object>
      </w:r>
      <w:r w:rsidR="00D24120" w:rsidRPr="001A7C01">
        <w:t>, excluding subframes used for transmission of SI messages</w:t>
      </w:r>
      <w:r w:rsidRPr="001A7C01">
        <w:t xml:space="preserve">, and </w:t>
      </w:r>
      <w:r w:rsidRPr="001A7C01">
        <w:rPr>
          <w:position w:val="-6"/>
        </w:rPr>
        <w:object w:dxaOrig="840" w:dyaOrig="279">
          <v:shape id="_x0000_i1326" type="#_x0000_t75" style="width:43.55pt;height:14.25pt" o:ole="">
            <v:imagedata r:id="rId470" o:title=""/>
          </v:shape>
          <o:OLEObject Type="Embed" ProgID="Equation.3" ShapeID="_x0000_i1326" DrawAspect="Content" ObjectID="_1645448954" r:id="rId471"/>
        </w:object>
      </w:r>
      <w:r w:rsidRPr="001A7C01">
        <w:t xml:space="preserve">, and </w:t>
      </w:r>
      <w:r w:rsidRPr="001A7C01">
        <w:rPr>
          <w:position w:val="-24"/>
        </w:rPr>
        <w:object w:dxaOrig="1780" w:dyaOrig="620">
          <v:shape id="_x0000_i1327" type="#_x0000_t75" style="width:86.25pt;height:28.45pt" o:ole="">
            <v:imagedata r:id="rId472" o:title=""/>
          </v:shape>
          <o:OLEObject Type="Embed" ProgID="Equation.3" ShapeID="_x0000_i1327" DrawAspect="Content" ObjectID="_1645448955" r:id="rId473"/>
        </w:object>
      </w:r>
      <w:r w:rsidRPr="001A7C01">
        <w:t xml:space="preserve">, and where </w:t>
      </w:r>
    </w:p>
    <w:p w:rsidR="0089639F" w:rsidRPr="001A7C01" w:rsidRDefault="00611E63" w:rsidP="00A6559B">
      <w:pPr>
        <w:ind w:left="576" w:hanging="288"/>
      </w:pPr>
      <w:r w:rsidRPr="001A7C01">
        <w:t>-</w:t>
      </w:r>
      <w:r w:rsidRPr="001A7C01">
        <w:tab/>
      </w:r>
      <w:r w:rsidR="0089639F" w:rsidRPr="001A7C01">
        <w:t xml:space="preserve">subframe </w:t>
      </w:r>
      <w:r w:rsidR="0089639F" w:rsidRPr="001A7C01">
        <w:rPr>
          <w:position w:val="-6"/>
        </w:rPr>
        <w:object w:dxaOrig="320" w:dyaOrig="279">
          <v:shape id="_x0000_i1328" type="#_x0000_t75" style="width:14.25pt;height:14.25pt" o:ole="">
            <v:imagedata r:id="rId468" o:title=""/>
          </v:shape>
          <o:OLEObject Type="Embed" ProgID="Equation.3" ShapeID="_x0000_i1328" DrawAspect="Content" ObjectID="_1645448956" r:id="rId474"/>
        </w:object>
      </w:r>
      <w:r w:rsidR="0089639F" w:rsidRPr="001A7C01">
        <w:t xml:space="preserve"> is a subframe satisfying the condition </w:t>
      </w:r>
      <w:r w:rsidR="005873DF" w:rsidRPr="001A7C01">
        <w:rPr>
          <w:position w:val="-16"/>
        </w:rPr>
        <w:object w:dxaOrig="3379" w:dyaOrig="440">
          <v:shape id="_x0000_i1329" type="#_x0000_t75" style="width:151.55pt;height:21.75pt" o:ole="">
            <v:imagedata r:id="rId475" o:title=""/>
          </v:shape>
          <o:OLEObject Type="Embed" ProgID="Equation.DSMT4" ShapeID="_x0000_i1329" DrawAspect="Content" ObjectID="_1645448957" r:id="rId476"/>
        </w:object>
      </w:r>
      <w:r w:rsidR="0089639F" w:rsidRPr="001A7C01">
        <w:rPr>
          <w:lang w:val="en-US"/>
        </w:rPr>
        <w:t xml:space="preserve">, where </w:t>
      </w:r>
      <w:r w:rsidR="0089639F" w:rsidRPr="001A7C01">
        <w:rPr>
          <w:position w:val="-12"/>
        </w:rPr>
        <w:object w:dxaOrig="1200" w:dyaOrig="360">
          <v:shape id="_x0000_i1330" type="#_x0000_t75" style="width:57.75pt;height:14.25pt" o:ole="">
            <v:imagedata r:id="rId477" o:title=""/>
          </v:shape>
          <o:OLEObject Type="Embed" ProgID="Equation.DSMT4" ShapeID="_x0000_i1330" DrawAspect="Content" ObjectID="_1645448958" r:id="rId478"/>
        </w:object>
      </w:r>
      <w:r w:rsidR="001F4E86" w:rsidRPr="001A7C01">
        <w:t xml:space="preserve">, </w:t>
      </w:r>
      <w:r w:rsidR="001F4E86" w:rsidRPr="001A7C01">
        <w:rPr>
          <w:i/>
        </w:rPr>
        <w:t>T</w:t>
      </w:r>
      <w:r w:rsidR="001F4E86" w:rsidRPr="001A7C01">
        <w:rPr>
          <w:rFonts w:hint="eastAsia"/>
        </w:rPr>
        <w:t>≥</w:t>
      </w:r>
      <w:r w:rsidR="001F4E86" w:rsidRPr="001A7C01">
        <w:t>4.</w:t>
      </w:r>
    </w:p>
    <w:p w:rsidR="0089639F" w:rsidRPr="001A7C01" w:rsidRDefault="00611E63" w:rsidP="00407830">
      <w:pPr>
        <w:pStyle w:val="B2"/>
      </w:pPr>
      <w:r w:rsidRPr="001A7C01">
        <w:t>-</w:t>
      </w:r>
      <w:r w:rsidRPr="001A7C01">
        <w:tab/>
        <w:t>f</w:t>
      </w:r>
      <w:r w:rsidR="0089639F" w:rsidRPr="001A7C01">
        <w:t xml:space="preserve">or NPDCCH UE-specific search space, </w:t>
      </w:r>
    </w:p>
    <w:p w:rsidR="0089639F" w:rsidRPr="001A7C01" w:rsidRDefault="00611E63" w:rsidP="00407830">
      <w:pPr>
        <w:pStyle w:val="B3"/>
      </w:pPr>
      <w:r w:rsidRPr="001A7C01">
        <w:t>-</w:t>
      </w:r>
      <w:r w:rsidRPr="001A7C01">
        <w:tab/>
      </w:r>
      <w:r w:rsidR="0089639F" w:rsidRPr="001A7C01">
        <w:rPr>
          <w:position w:val="-6"/>
        </w:rPr>
        <w:object w:dxaOrig="260" w:dyaOrig="279">
          <v:shape id="_x0000_i1331" type="#_x0000_t75" style="width:14.25pt;height:14.25pt" o:ole="">
            <v:imagedata r:id="rId479" o:title=""/>
          </v:shape>
          <o:OLEObject Type="Embed" ProgID="Equation.3" ShapeID="_x0000_i1331" DrawAspect="Content" ObjectID="_1645448959" r:id="rId480"/>
        </w:object>
      </w:r>
      <w:r w:rsidR="0089639F" w:rsidRPr="001A7C01">
        <w:t xml:space="preserve">is given by the higher layer parameter </w:t>
      </w:r>
      <w:r w:rsidR="001F4E86" w:rsidRPr="001A7C01">
        <w:rPr>
          <w:i/>
          <w:lang w:eastAsia="x-none"/>
        </w:rPr>
        <w:t>npdcch-StartSF-USS</w:t>
      </w:r>
      <w:r w:rsidR="00D21977">
        <w:rPr>
          <w:i/>
          <w:lang w:eastAsia="x-none"/>
        </w:rPr>
        <w:t xml:space="preserve"> </w:t>
      </w:r>
      <w:r w:rsidR="00D21977">
        <w:t xml:space="preserve">or </w:t>
      </w:r>
      <w:r w:rsidR="00D21977" w:rsidRPr="001A7C01">
        <w:rPr>
          <w:i/>
        </w:rPr>
        <w:t>npdcch-StartSF-USS</w:t>
      </w:r>
      <w:r w:rsidR="00D21977">
        <w:rPr>
          <w:rFonts w:eastAsiaTheme="minorEastAsia" w:hint="eastAsia"/>
          <w:i/>
          <w:lang w:eastAsia="zh-CN"/>
        </w:rPr>
        <w:t>-PUR</w:t>
      </w:r>
      <w:r w:rsidR="00D21977">
        <w:t xml:space="preserve"> after the UE has initiated a NPUSCH transmission using preconfigured uplink resource</w:t>
      </w:r>
      <w:r w:rsidR="0089639F" w:rsidRPr="001A7C01">
        <w:t xml:space="preserve">, </w:t>
      </w:r>
    </w:p>
    <w:p w:rsidR="0089639F" w:rsidRPr="001A7C01" w:rsidRDefault="00611E63" w:rsidP="00407830">
      <w:pPr>
        <w:pStyle w:val="B3"/>
      </w:pPr>
      <w:r w:rsidRPr="001A7C01">
        <w:t>-</w:t>
      </w:r>
      <w:r w:rsidRPr="001A7C01">
        <w:tab/>
      </w:r>
      <w:r w:rsidR="0089639F" w:rsidRPr="001A7C01">
        <w:rPr>
          <w:position w:val="-14"/>
        </w:rPr>
        <w:object w:dxaOrig="520" w:dyaOrig="380">
          <v:shape id="_x0000_i1332" type="#_x0000_t75" style="width:21.75pt;height:14.25pt" o:ole="">
            <v:imagedata r:id="rId481" o:title=""/>
          </v:shape>
          <o:OLEObject Type="Embed" ProgID="Equation.3" ShapeID="_x0000_i1332" DrawAspect="Content" ObjectID="_1645448960" r:id="rId482"/>
        </w:object>
      </w:r>
      <w:r w:rsidR="0089639F" w:rsidRPr="001A7C01">
        <w:t xml:space="preserve">is given by the higher layer parameter </w:t>
      </w:r>
      <w:r w:rsidR="001F4E86" w:rsidRPr="001A7C01">
        <w:rPr>
          <w:i/>
          <w:lang w:eastAsia="x-none"/>
        </w:rPr>
        <w:t>npdcch-Offset-USS</w:t>
      </w:r>
      <w:r w:rsidR="00D21977" w:rsidRPr="001E08DA">
        <w:t xml:space="preserve"> </w:t>
      </w:r>
      <w:r w:rsidR="00D21977">
        <w:t xml:space="preserve">or </w:t>
      </w:r>
      <w:r w:rsidR="00D21977">
        <w:rPr>
          <w:i/>
        </w:rPr>
        <w:t>npdcch-Offset</w:t>
      </w:r>
      <w:r w:rsidR="00D21977" w:rsidRPr="001A7C01">
        <w:rPr>
          <w:i/>
        </w:rPr>
        <w:t>-USS</w:t>
      </w:r>
      <w:r w:rsidR="00D21977">
        <w:rPr>
          <w:rFonts w:eastAsiaTheme="minorEastAsia" w:hint="eastAsia"/>
          <w:i/>
          <w:lang w:eastAsia="zh-CN"/>
        </w:rPr>
        <w:t>-PUR</w:t>
      </w:r>
      <w:r w:rsidR="00D21977">
        <w:t xml:space="preserve"> after the UE has initiated a NPUSCH transmission using preconfigured uplink resource</w:t>
      </w:r>
      <w:r w:rsidRPr="001A7C01">
        <w:t>,</w:t>
      </w:r>
    </w:p>
    <w:p w:rsidR="0089639F" w:rsidRPr="001A7C01" w:rsidRDefault="00611E63" w:rsidP="00407830">
      <w:pPr>
        <w:pStyle w:val="B2"/>
      </w:pPr>
      <w:r w:rsidRPr="001A7C01">
        <w:t>-</w:t>
      </w:r>
      <w:r w:rsidRPr="001A7C01">
        <w:tab/>
        <w:t>f</w:t>
      </w:r>
      <w:r w:rsidR="0089639F" w:rsidRPr="001A7C01">
        <w:t xml:space="preserve">or NPDCCH Type2-NPDCCH common search space, </w:t>
      </w:r>
    </w:p>
    <w:p w:rsidR="0089639F" w:rsidRPr="001A7C01" w:rsidRDefault="00611E63" w:rsidP="00407830">
      <w:pPr>
        <w:pStyle w:val="B3"/>
      </w:pPr>
      <w:r w:rsidRPr="001A7C01">
        <w:t>-</w:t>
      </w:r>
      <w:r w:rsidRPr="001A7C01">
        <w:tab/>
      </w:r>
      <w:r w:rsidR="0089639F" w:rsidRPr="001A7C01">
        <w:rPr>
          <w:position w:val="-6"/>
        </w:rPr>
        <w:object w:dxaOrig="260" w:dyaOrig="279">
          <v:shape id="_x0000_i1333" type="#_x0000_t75" style="width:14.25pt;height:14.25pt" o:ole="">
            <v:imagedata r:id="rId479" o:title=""/>
          </v:shape>
          <o:OLEObject Type="Embed" ProgID="Equation.3" ShapeID="_x0000_i1333" DrawAspect="Content" ObjectID="_1645448961" r:id="rId483"/>
        </w:object>
      </w:r>
      <w:r w:rsidR="0089639F" w:rsidRPr="001A7C01">
        <w:t xml:space="preserve">is given by the higher layer parameter </w:t>
      </w:r>
      <w:r w:rsidR="001F4E86" w:rsidRPr="001A7C01">
        <w:rPr>
          <w:i/>
          <w:lang w:eastAsia="x-none"/>
        </w:rPr>
        <w:t>npdcch-StartSF-CSS-RA</w:t>
      </w:r>
      <w:r w:rsidR="0089639F" w:rsidRPr="001A7C01">
        <w:t xml:space="preserve">, </w:t>
      </w:r>
    </w:p>
    <w:p w:rsidR="00320AB0" w:rsidRPr="001A7C01" w:rsidRDefault="00611E63" w:rsidP="00320AB0">
      <w:pPr>
        <w:pStyle w:val="B3"/>
      </w:pPr>
      <w:r w:rsidRPr="001A7C01">
        <w:t>-</w:t>
      </w:r>
      <w:r w:rsidRPr="001A7C01">
        <w:tab/>
      </w:r>
      <w:r w:rsidR="0089639F" w:rsidRPr="001A7C01">
        <w:rPr>
          <w:position w:val="-14"/>
        </w:rPr>
        <w:object w:dxaOrig="520" w:dyaOrig="380">
          <v:shape id="_x0000_i1334" type="#_x0000_t75" style="width:21.75pt;height:14.25pt" o:ole="">
            <v:imagedata r:id="rId481" o:title=""/>
          </v:shape>
          <o:OLEObject Type="Embed" ProgID="Equation.3" ShapeID="_x0000_i1334" DrawAspect="Content" ObjectID="_1645448962" r:id="rId484"/>
        </w:object>
      </w:r>
      <w:r w:rsidR="0089639F" w:rsidRPr="001A7C01">
        <w:t xml:space="preserve">is given by the higher layer parameter </w:t>
      </w:r>
      <w:r w:rsidR="001F4E86" w:rsidRPr="001A7C01">
        <w:rPr>
          <w:i/>
          <w:lang w:eastAsia="x-none"/>
        </w:rPr>
        <w:t>npdcch-Offset-RA</w:t>
      </w:r>
      <w:r w:rsidR="0089639F" w:rsidRPr="001A7C01">
        <w:t xml:space="preserve">, </w:t>
      </w:r>
    </w:p>
    <w:p w:rsidR="00320AB0" w:rsidRPr="001A7C01" w:rsidRDefault="00320AB0" w:rsidP="00320AB0">
      <w:pPr>
        <w:pStyle w:val="B2"/>
      </w:pPr>
      <w:r w:rsidRPr="001A7C01">
        <w:t>-</w:t>
      </w:r>
      <w:r w:rsidRPr="001A7C01">
        <w:tab/>
        <w:t xml:space="preserve">for NPDCCH Type2A-NPDCCH common search space, </w:t>
      </w:r>
    </w:p>
    <w:p w:rsidR="00320AB0" w:rsidRPr="001A7C01" w:rsidRDefault="00320AB0" w:rsidP="00320AB0">
      <w:pPr>
        <w:pStyle w:val="B3"/>
      </w:pPr>
      <w:r w:rsidRPr="001A7C01">
        <w:t>-</w:t>
      </w:r>
      <w:r w:rsidRPr="001A7C01">
        <w:tab/>
      </w:r>
      <w:r w:rsidRPr="001A7C01">
        <w:rPr>
          <w:position w:val="-6"/>
        </w:rPr>
        <w:object w:dxaOrig="260" w:dyaOrig="279">
          <v:shape id="_x0000_i1335" type="#_x0000_t75" style="width:14.25pt;height:14.25pt" o:ole="">
            <v:imagedata r:id="rId479" o:title=""/>
          </v:shape>
          <o:OLEObject Type="Embed" ProgID="Equation.3" ShapeID="_x0000_i1335" DrawAspect="Content" ObjectID="_1645448963" r:id="rId485"/>
        </w:object>
      </w:r>
      <w:r w:rsidRPr="001A7C01">
        <w:t xml:space="preserve">is given by the higher layer parameter </w:t>
      </w:r>
      <w:r w:rsidRPr="001A7C01">
        <w:rPr>
          <w:i/>
        </w:rPr>
        <w:t>npdcch-startSF-SC-MTCH</w:t>
      </w:r>
      <w:r w:rsidRPr="001A7C01">
        <w:t xml:space="preserve">, </w:t>
      </w:r>
    </w:p>
    <w:p w:rsidR="00320AB0" w:rsidRPr="001A7C01" w:rsidRDefault="00320AB0" w:rsidP="00320AB0">
      <w:pPr>
        <w:pStyle w:val="B3"/>
      </w:pPr>
      <w:r w:rsidRPr="001A7C01">
        <w:t>-</w:t>
      </w:r>
      <w:r w:rsidRPr="001A7C01">
        <w:tab/>
      </w:r>
      <w:r w:rsidRPr="001A7C01">
        <w:rPr>
          <w:position w:val="-14"/>
        </w:rPr>
        <w:object w:dxaOrig="520" w:dyaOrig="380">
          <v:shape id="_x0000_i1336" type="#_x0000_t75" style="width:21.75pt;height:14.25pt" o:ole="">
            <v:imagedata r:id="rId481" o:title=""/>
          </v:shape>
          <o:OLEObject Type="Embed" ProgID="Equation.3" ShapeID="_x0000_i1336" DrawAspect="Content" ObjectID="_1645448964" r:id="rId486"/>
        </w:object>
      </w:r>
      <w:r w:rsidRPr="001A7C01">
        <w:t xml:space="preserve">is given by the higher layer parameter </w:t>
      </w:r>
      <w:r w:rsidRPr="001A7C01">
        <w:rPr>
          <w:i/>
        </w:rPr>
        <w:t>npdcch-Offset-SC-MTCH</w:t>
      </w:r>
      <w:r w:rsidRPr="001A7C01">
        <w:t xml:space="preserve">, </w:t>
      </w:r>
    </w:p>
    <w:p w:rsidR="008668FB" w:rsidRPr="001A7C01" w:rsidRDefault="0089639F" w:rsidP="008668FB">
      <w:r w:rsidRPr="001A7C01">
        <w:t>For Type1-NPDCCH common search space,</w:t>
      </w:r>
      <w:r w:rsidRPr="001A7C01">
        <w:rPr>
          <w:position w:val="-12"/>
        </w:rPr>
        <w:object w:dxaOrig="760" w:dyaOrig="360">
          <v:shape id="_x0000_i1337" type="#_x0000_t75" style="width:36pt;height:14.25pt" o:ole="">
            <v:imagedata r:id="rId487" o:title=""/>
          </v:shape>
          <o:OLEObject Type="Embed" ProgID="Equation.DSMT4" ShapeID="_x0000_i1337" DrawAspect="Content" ObjectID="_1645448965" r:id="rId488"/>
        </w:object>
      </w:r>
      <w:r w:rsidRPr="001A7C01">
        <w:t>and is determined from locations of NB-IoT paging opportunity subframes.</w:t>
      </w:r>
      <w:r w:rsidR="008668FB" w:rsidRPr="001A7C01">
        <w:t xml:space="preserve"> </w:t>
      </w:r>
    </w:p>
    <w:p w:rsidR="008668FB" w:rsidRPr="001A7C01" w:rsidRDefault="008668FB" w:rsidP="008668FB">
      <w:r w:rsidRPr="001A7C01">
        <w:t xml:space="preserve">For Type1A-NPDCCH common search space, </w:t>
      </w:r>
      <w:r w:rsidRPr="001A7C01">
        <w:rPr>
          <w:position w:val="-12"/>
        </w:rPr>
        <w:object w:dxaOrig="760" w:dyaOrig="360">
          <v:shape id="_x0000_i1338" type="#_x0000_t75" style="width:36pt;height:14.25pt" o:ole="">
            <v:imagedata r:id="rId487" o:title=""/>
          </v:shape>
          <o:OLEObject Type="Embed" ProgID="Equation.DSMT4" ShapeID="_x0000_i1338" DrawAspect="Content" ObjectID="_1645448966" r:id="rId489"/>
        </w:object>
      </w:r>
      <w:r w:rsidRPr="001A7C01">
        <w:t xml:space="preserve">and subframe </w:t>
      </w:r>
      <w:r w:rsidRPr="001A7C01">
        <w:rPr>
          <w:position w:val="-6"/>
        </w:rPr>
        <w:object w:dxaOrig="320" w:dyaOrig="279">
          <v:shape id="_x0000_i1339" type="#_x0000_t75" style="width:14.25pt;height:14.25pt" o:ole="">
            <v:imagedata r:id="rId468" o:title=""/>
          </v:shape>
          <o:OLEObject Type="Embed" ProgID="Equation.3" ShapeID="_x0000_i1339" DrawAspect="Content" ObjectID="_1645448967" r:id="rId490"/>
        </w:object>
      </w:r>
      <w:r w:rsidRPr="001A7C01">
        <w:t xml:space="preserve"> is a subframe satisfying the condition </w:t>
      </w:r>
      <w:r w:rsidRPr="001A7C01">
        <w:rPr>
          <w:position w:val="-16"/>
        </w:rPr>
        <w:object w:dxaOrig="3379" w:dyaOrig="440">
          <v:shape id="_x0000_i1340" type="#_x0000_t75" style="width:151.55pt;height:21.75pt" o:ole="">
            <v:imagedata r:id="rId475" o:title=""/>
          </v:shape>
          <o:OLEObject Type="Embed" ProgID="Equation.DSMT4" ShapeID="_x0000_i1340" DrawAspect="Content" ObjectID="_1645448968" r:id="rId491"/>
        </w:object>
      </w:r>
      <w:r w:rsidRPr="001A7C01">
        <w:rPr>
          <w:lang w:val="en-US"/>
        </w:rPr>
        <w:t xml:space="preserve">, where </w:t>
      </w:r>
      <w:r w:rsidRPr="001A7C01">
        <w:rPr>
          <w:position w:val="-12"/>
        </w:rPr>
        <w:object w:dxaOrig="1200" w:dyaOrig="360">
          <v:shape id="_x0000_i1341" type="#_x0000_t75" style="width:57.75pt;height:14.25pt" o:ole="">
            <v:imagedata r:id="rId477" o:title=""/>
          </v:shape>
          <o:OLEObject Type="Embed" ProgID="Equation.DSMT4" ShapeID="_x0000_i1341" DrawAspect="Content" ObjectID="_1645448969" r:id="rId492"/>
        </w:object>
      </w:r>
      <w:r w:rsidRPr="001A7C01">
        <w:t xml:space="preserve">, </w:t>
      </w:r>
      <w:r w:rsidRPr="001A7C01">
        <w:rPr>
          <w:i/>
        </w:rPr>
        <w:t>T</w:t>
      </w:r>
      <w:r w:rsidRPr="001A7C01">
        <w:rPr>
          <w:rFonts w:hint="eastAsia"/>
        </w:rPr>
        <w:t>≥</w:t>
      </w:r>
      <w:r w:rsidRPr="001A7C01">
        <w:t>4 and</w:t>
      </w:r>
    </w:p>
    <w:p w:rsidR="008668FB" w:rsidRPr="001A7C01" w:rsidRDefault="008668FB" w:rsidP="008668FB">
      <w:pPr>
        <w:pStyle w:val="B3"/>
      </w:pPr>
      <w:r w:rsidRPr="001A7C01">
        <w:t>-</w:t>
      </w:r>
      <w:r w:rsidRPr="001A7C01">
        <w:tab/>
      </w:r>
      <w:r w:rsidRPr="001A7C01">
        <w:rPr>
          <w:position w:val="-6"/>
        </w:rPr>
        <w:object w:dxaOrig="260" w:dyaOrig="279">
          <v:shape id="_x0000_i1342" type="#_x0000_t75" style="width:14.25pt;height:14.25pt" o:ole="">
            <v:imagedata r:id="rId479" o:title=""/>
          </v:shape>
          <o:OLEObject Type="Embed" ProgID="Equation.3" ShapeID="_x0000_i1342" DrawAspect="Content" ObjectID="_1645448970" r:id="rId493"/>
        </w:object>
      </w:r>
      <w:r w:rsidRPr="001A7C01">
        <w:t xml:space="preserve">is given by the higher layer parameter </w:t>
      </w:r>
      <w:r w:rsidRPr="001A7C01">
        <w:rPr>
          <w:i/>
        </w:rPr>
        <w:t>npdcch-StartSF-SC-MCCH</w:t>
      </w:r>
      <w:r w:rsidRPr="001A7C01">
        <w:t xml:space="preserve">, </w:t>
      </w:r>
    </w:p>
    <w:p w:rsidR="0089639F" w:rsidRPr="001A7C01" w:rsidRDefault="008668FB" w:rsidP="000A372E">
      <w:pPr>
        <w:pStyle w:val="B3"/>
      </w:pPr>
      <w:r w:rsidRPr="001A7C01">
        <w:t>-</w:t>
      </w:r>
      <w:r w:rsidRPr="001A7C01">
        <w:tab/>
      </w:r>
      <w:r w:rsidRPr="001A7C01">
        <w:rPr>
          <w:position w:val="-14"/>
        </w:rPr>
        <w:object w:dxaOrig="520" w:dyaOrig="380">
          <v:shape id="_x0000_i1343" type="#_x0000_t75" style="width:21.75pt;height:14.25pt" o:ole="">
            <v:imagedata r:id="rId481" o:title=""/>
          </v:shape>
          <o:OLEObject Type="Embed" ProgID="Equation.3" ShapeID="_x0000_i1343" DrawAspect="Content" ObjectID="_1645448971" r:id="rId494"/>
        </w:object>
      </w:r>
      <w:r w:rsidRPr="001A7C01">
        <w:t xml:space="preserve">is given by the higher layer parameter </w:t>
      </w:r>
      <w:r w:rsidRPr="001A7C01">
        <w:rPr>
          <w:i/>
        </w:rPr>
        <w:t>npdcch-Offset-SC-MCCH.</w:t>
      </w:r>
    </w:p>
    <w:p w:rsidR="0089639F" w:rsidRPr="001A7C01" w:rsidRDefault="0089639F" w:rsidP="00407830">
      <w:r w:rsidRPr="001A7C01">
        <w:t xml:space="preserve">If the UE is configured by high layers with a </w:t>
      </w:r>
      <w:r w:rsidR="00615FD4" w:rsidRPr="001A7C01">
        <w:t>NB-IoT carrier</w:t>
      </w:r>
      <w:r w:rsidRPr="001A7C01">
        <w:t xml:space="preserve"> for monitoring of NPDCCH UE-specific search space, </w:t>
      </w:r>
    </w:p>
    <w:p w:rsidR="0089639F" w:rsidRPr="001A7C01" w:rsidRDefault="00611E63" w:rsidP="00407830">
      <w:pPr>
        <w:pStyle w:val="B1"/>
      </w:pPr>
      <w:r w:rsidRPr="001A7C01">
        <w:t>-</w:t>
      </w:r>
      <w:r w:rsidRPr="001A7C01">
        <w:tab/>
      </w:r>
      <w:r w:rsidR="0089639F" w:rsidRPr="001A7C01">
        <w:t xml:space="preserve">the UE shall monitor the NPDCCH UE-specific search space on the higher layer configured </w:t>
      </w:r>
      <w:r w:rsidR="00615FD4" w:rsidRPr="001A7C01">
        <w:t>NB-IoT carrier</w:t>
      </w:r>
      <w:r w:rsidR="0089639F" w:rsidRPr="001A7C01">
        <w:t xml:space="preserve">, </w:t>
      </w:r>
    </w:p>
    <w:p w:rsidR="0089639F" w:rsidRPr="001A7C01" w:rsidRDefault="00611E63" w:rsidP="00407830">
      <w:pPr>
        <w:pStyle w:val="B1"/>
      </w:pPr>
      <w:r w:rsidRPr="001A7C01">
        <w:t>-</w:t>
      </w:r>
      <w:r w:rsidRPr="001A7C01">
        <w:tab/>
      </w:r>
      <w:r w:rsidR="0089639F" w:rsidRPr="001A7C01">
        <w:t xml:space="preserve">the UE is not expected to receive NPSS, NSSS, NPBCH on the higher layer configured </w:t>
      </w:r>
      <w:r w:rsidR="00615FD4" w:rsidRPr="001A7C01">
        <w:t>NB-IoT carrier</w:t>
      </w:r>
      <w:r w:rsidR="0089639F" w:rsidRPr="001A7C01">
        <w:t>.</w:t>
      </w:r>
    </w:p>
    <w:p w:rsidR="0089639F" w:rsidRPr="001A7C01" w:rsidRDefault="0089639F" w:rsidP="00407830">
      <w:r w:rsidRPr="001A7C01">
        <w:t xml:space="preserve">otherwise, </w:t>
      </w:r>
    </w:p>
    <w:p w:rsidR="0089639F" w:rsidRPr="001A7C01" w:rsidRDefault="00611E63" w:rsidP="00407830">
      <w:pPr>
        <w:pStyle w:val="B1"/>
      </w:pPr>
      <w:r w:rsidRPr="001A7C01">
        <w:t>-</w:t>
      </w:r>
      <w:r w:rsidRPr="001A7C01">
        <w:tab/>
      </w:r>
      <w:r w:rsidR="0089639F" w:rsidRPr="001A7C01">
        <w:t xml:space="preserve">the UE shall monitor the NPDCCH UE-specific search space on the same </w:t>
      </w:r>
      <w:r w:rsidR="00615FD4" w:rsidRPr="001A7C01">
        <w:t>NB-IoT carrier</w:t>
      </w:r>
      <w:r w:rsidR="0089639F" w:rsidRPr="001A7C01">
        <w:t xml:space="preserve"> on which NPSS/NSSS/NPBCH are detected.</w:t>
      </w:r>
    </w:p>
    <w:p w:rsidR="0089639F" w:rsidRPr="001A7C01" w:rsidRDefault="00D21977" w:rsidP="0089639F">
      <w:r>
        <w:t xml:space="preserve">If the UE has initiated a NPUSCH transmission using preconfigured uplink resource </w:t>
      </w:r>
      <w:r w:rsidRPr="001A7C01">
        <w:t xml:space="preserve">ending in subframe </w:t>
      </w:r>
      <w:r w:rsidRPr="001A7C01">
        <w:rPr>
          <w:i/>
        </w:rPr>
        <w:t>n</w:t>
      </w:r>
      <w:r>
        <w:t xml:space="preserve">, the UE shall monitor </w:t>
      </w:r>
      <w:r w:rsidRPr="001A7C01">
        <w:t>the NPDCCH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 </w:t>
      </w:r>
      <w:r w:rsidRPr="003631AE">
        <w:rPr>
          <w:i/>
        </w:rPr>
        <w:t>n+</w:t>
      </w:r>
      <w:del w:id="116" w:author="MM1" w:date="2020-03-05T18:11:00Z">
        <w:r w:rsidRPr="003631AE" w:rsidDel="001954A1">
          <w:rPr>
            <w:i/>
          </w:rPr>
          <w:delText>5</w:delText>
        </w:r>
        <w:r w:rsidRPr="003631AE" w:rsidDel="001954A1">
          <w:delText xml:space="preserve"> </w:delText>
        </w:r>
      </w:del>
      <w:ins w:id="117" w:author="MM1" w:date="2020-03-05T18:11:00Z">
        <w:r w:rsidR="001954A1">
          <w:rPr>
            <w:i/>
          </w:rPr>
          <w:t>4</w:t>
        </w:r>
        <w:r w:rsidR="001954A1" w:rsidRPr="003631AE">
          <w:t xml:space="preserve"> </w:t>
        </w:r>
      </w:ins>
      <w:r w:rsidRPr="003631AE">
        <w:t>subframe</w:t>
      </w:r>
      <w:r w:rsidRPr="003631AE">
        <w:rPr>
          <w:i/>
        </w:rPr>
        <w:t xml:space="preserve"> </w:t>
      </w:r>
      <w:r>
        <w:rPr>
          <w:rFonts w:ascii="Times" w:eastAsia="Batang" w:hAnsi="Times"/>
          <w:szCs w:val="24"/>
          <w:lang w:eastAsia="x-none"/>
        </w:rPr>
        <w:t xml:space="preserve">with duration given by higher layer parameter </w:t>
      </w:r>
      <w:r>
        <w:rPr>
          <w:rFonts w:eastAsiaTheme="minorEastAsia" w:hint="eastAsia"/>
          <w:i/>
          <w:noProof/>
          <w:lang w:eastAsia="zh-CN"/>
        </w:rPr>
        <w:t>pur-SS-w</w:t>
      </w:r>
      <w:r w:rsidRPr="002F4F3B">
        <w:rPr>
          <w:i/>
          <w:noProof/>
        </w:rPr>
        <w:t>indow</w:t>
      </w:r>
      <w:r>
        <w:rPr>
          <w:rFonts w:eastAsiaTheme="minorEastAsia" w:hint="eastAsia"/>
          <w:i/>
          <w:noProof/>
          <w:lang w:eastAsia="zh-CN"/>
        </w:rPr>
        <w:t>-duration</w:t>
      </w:r>
      <w:r>
        <w:rPr>
          <w:rFonts w:eastAsiaTheme="minorEastAsia"/>
          <w:noProof/>
          <w:lang w:eastAsia="zh-CN"/>
        </w:rPr>
        <w:t xml:space="preserve">. </w:t>
      </w:r>
      <w:r>
        <w:t>U</w:t>
      </w:r>
      <w:r w:rsidRPr="001A7C01">
        <w:t xml:space="preserve">pon detection of a NPDCCH with DCI format N0 </w:t>
      </w:r>
      <w:r w:rsidRPr="00644209">
        <w:rPr>
          <w:rFonts w:eastAsiaTheme="minorEastAsia"/>
          <w:lang w:eastAsia="zh-CN"/>
        </w:rPr>
        <w:t xml:space="preserve">with </w:t>
      </w:r>
      <w:r>
        <w:rPr>
          <w:rFonts w:eastAsiaTheme="minorEastAsia"/>
          <w:lang w:eastAsia="zh-CN"/>
        </w:rPr>
        <w:t>CRC scrambled by PUR C</w:t>
      </w:r>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value of</w:t>
      </w:r>
      <w:r w:rsidRPr="001A7C01">
        <w:rPr>
          <w:rFonts w:eastAsia="SimSun" w:hint="eastAsia"/>
          <w:lang w:eastAsia="zh-CN"/>
        </w:rPr>
        <w:t xml:space="preserve"> </w:t>
      </w:r>
      <w:r w:rsidRPr="001A7C01">
        <w:rPr>
          <w:rFonts w:eastAsia="SimSun"/>
          <w:lang w:eastAsia="zh-CN"/>
        </w:rPr>
        <w:t>"</w:t>
      </w:r>
      <w:r w:rsidRPr="001A7C01">
        <w:rPr>
          <w:rFonts w:eastAsia="SimSun" w:hint="eastAsia"/>
          <w:lang w:eastAsia="zh-CN"/>
        </w:rPr>
        <w:t>modulation and coding scheme</w:t>
      </w:r>
      <w:r w:rsidRPr="001A7C01">
        <w:rPr>
          <w:rFonts w:eastAsia="SimSun"/>
          <w:lang w:eastAsia="zh-CN"/>
        </w:rPr>
        <w:t>"</w:t>
      </w:r>
      <w:r w:rsidRPr="001A7C01">
        <w:rPr>
          <w:rFonts w:eastAsia="SimSun" w:hint="eastAsia"/>
          <w:lang w:eastAsia="zh-CN"/>
        </w:rPr>
        <w:t xml:space="preserve"> field </w:t>
      </w:r>
      <w:r w:rsidRPr="001A7C01">
        <w:t>(</w:t>
      </w:r>
      <w:r w:rsidRPr="001A7C01">
        <w:rPr>
          <w:noProof/>
          <w:position w:val="-10"/>
          <w:lang w:val="en-US"/>
        </w:rPr>
        <w:drawing>
          <wp:inline distT="0" distB="0" distL="0" distR="0" wp14:anchorId="3B1EA411" wp14:editId="2188FC31">
            <wp:extent cx="276225"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xml:space="preserve">) in the </w:t>
      </w:r>
      <w:r>
        <w:t xml:space="preserve">corresponding </w:t>
      </w:r>
      <w:r w:rsidRPr="001A7C01">
        <w:t>DCI</w:t>
      </w:r>
      <w:r>
        <w:t xml:space="preserve"> is set to '14', the UE is not required to monitor the </w:t>
      </w:r>
      <w:r w:rsidRPr="001A7C01">
        <w:t>NPDCCH UE-specific search space</w:t>
      </w:r>
      <w:r>
        <w:rPr>
          <w:rFonts w:eastAsia="SimSun"/>
          <w:lang w:eastAsia="zh-CN"/>
        </w:rPr>
        <w:t xml:space="preserve"> for the remaining search space window duration.</w:t>
      </w:r>
    </w:p>
    <w:p w:rsidR="0089639F" w:rsidRPr="001A7C01" w:rsidRDefault="0089639F" w:rsidP="0089639F">
      <w:pPr>
        <w:pStyle w:val="TH"/>
      </w:pPr>
      <w:r w:rsidRPr="001A7C01">
        <w:t>Table 16.6-1: NPDCCH UE- specific search space</w:t>
      </w:r>
      <w:r w:rsidR="00611E63" w:rsidRPr="001A7C01">
        <w:t xml:space="preserv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rsidTr="00A84F0F">
        <w:trPr>
          <w:trHeight w:val="539"/>
          <w:jc w:val="center"/>
        </w:trPr>
        <w:tc>
          <w:tcPr>
            <w:tcW w:w="1048" w:type="dxa"/>
            <w:vMerge w:val="restart"/>
            <w:shd w:val="clear" w:color="auto" w:fill="BFBFBF"/>
            <w:vAlign w:val="center"/>
          </w:tcPr>
          <w:p w:rsidR="001F4E86" w:rsidRPr="001A7C01" w:rsidRDefault="001F4E86" w:rsidP="001F4E86">
            <w:pPr>
              <w:pStyle w:val="TAH"/>
            </w:pPr>
            <w:r w:rsidRPr="001A7C01">
              <w:object w:dxaOrig="480" w:dyaOrig="360">
                <v:shape id="_x0000_i1344" type="#_x0000_t75" style="width:21.75pt;height:14.25pt" o:ole="">
                  <v:imagedata r:id="rId495" o:title=""/>
                </v:shape>
                <o:OLEObject Type="Embed" ProgID="Equation.3" ShapeID="_x0000_i1344" DrawAspect="Content" ObjectID="_1645448972" r:id="rId496"/>
              </w:object>
            </w:r>
          </w:p>
        </w:tc>
        <w:tc>
          <w:tcPr>
            <w:tcW w:w="1287" w:type="dxa"/>
            <w:vMerge w:val="restart"/>
            <w:shd w:val="clear" w:color="auto" w:fill="BFBFBF"/>
            <w:vAlign w:val="center"/>
          </w:tcPr>
          <w:p w:rsidR="001F4E86" w:rsidRPr="001A7C01" w:rsidRDefault="001F4E86" w:rsidP="001F4E86">
            <w:pPr>
              <w:pStyle w:val="TAH"/>
            </w:pPr>
            <w:r w:rsidRPr="001A7C01">
              <w:object w:dxaOrig="240" w:dyaOrig="240">
                <v:shape id="_x0000_i1345" type="#_x0000_t75" style="width:14.25pt;height:14.25pt" o:ole="">
                  <v:imagedata r:id="rId451" o:title=""/>
                </v:shape>
                <o:OLEObject Type="Embed" ProgID="Equation.3" ShapeID="_x0000_i1345" DrawAspect="Content" ObjectID="_1645448973" r:id="rId497"/>
              </w:object>
            </w:r>
          </w:p>
        </w:tc>
        <w:tc>
          <w:tcPr>
            <w:tcW w:w="1304" w:type="dxa"/>
            <w:vMerge w:val="restart"/>
            <w:shd w:val="clear" w:color="auto" w:fill="BFBFBF"/>
          </w:tcPr>
          <w:p w:rsidR="001F4E86" w:rsidRPr="001A7C01" w:rsidRDefault="001F4E86" w:rsidP="001F4E86">
            <w:pPr>
              <w:pStyle w:val="TAH"/>
            </w:pPr>
            <w:r w:rsidRPr="001A7C01">
              <w:t>DCI subframe repetition number</w:t>
            </w:r>
          </w:p>
          <w:p w:rsidR="001F4E86" w:rsidRPr="001A7C01" w:rsidRDefault="001F4E86" w:rsidP="001F4E86">
            <w:pPr>
              <w:pStyle w:val="TAH"/>
            </w:pPr>
          </w:p>
        </w:tc>
        <w:tc>
          <w:tcPr>
            <w:tcW w:w="4362" w:type="dxa"/>
            <w:gridSpan w:val="2"/>
            <w:shd w:val="clear" w:color="auto" w:fill="BFBFBF"/>
            <w:vAlign w:val="center"/>
          </w:tcPr>
          <w:p w:rsidR="001F4E86" w:rsidRPr="001A7C01" w:rsidRDefault="001F4E86" w:rsidP="001F4E86">
            <w:pPr>
              <w:pStyle w:val="TAH"/>
            </w:pPr>
            <w:r w:rsidRPr="001A7C01">
              <w:t xml:space="preserve">NCCE indices of monitored NPDCCH candidates </w:t>
            </w:r>
          </w:p>
        </w:tc>
      </w:tr>
      <w:tr w:rsidR="001F4E86" w:rsidRPr="001A7C01" w:rsidTr="00A84F0F">
        <w:trPr>
          <w:trHeight w:val="557"/>
          <w:jc w:val="center"/>
        </w:trPr>
        <w:tc>
          <w:tcPr>
            <w:tcW w:w="1048" w:type="dxa"/>
            <w:vMerge/>
            <w:shd w:val="clear" w:color="auto" w:fill="BFBFBF"/>
            <w:vAlign w:val="center"/>
          </w:tcPr>
          <w:p w:rsidR="001F4E86" w:rsidRPr="001A7C01" w:rsidRDefault="001F4E86" w:rsidP="001F4E86">
            <w:pPr>
              <w:pStyle w:val="TAH"/>
            </w:pPr>
          </w:p>
        </w:tc>
        <w:tc>
          <w:tcPr>
            <w:tcW w:w="1287" w:type="dxa"/>
            <w:vMerge/>
            <w:shd w:val="clear" w:color="auto" w:fill="BFBFBF"/>
            <w:vAlign w:val="center"/>
          </w:tcPr>
          <w:p w:rsidR="001F4E86" w:rsidRPr="001A7C01" w:rsidRDefault="001F4E86" w:rsidP="001F4E86">
            <w:pPr>
              <w:pStyle w:val="TAH"/>
            </w:pPr>
          </w:p>
        </w:tc>
        <w:tc>
          <w:tcPr>
            <w:tcW w:w="1304" w:type="dxa"/>
            <w:vMerge/>
            <w:shd w:val="clear" w:color="auto" w:fill="BFBFBF"/>
          </w:tcPr>
          <w:p w:rsidR="001F4E86" w:rsidRPr="001A7C01" w:rsidRDefault="001F4E86" w:rsidP="001F4E86">
            <w:pPr>
              <w:pStyle w:val="TAH"/>
              <w:rPr>
                <w:rFonts w:cs="Arial"/>
                <w:szCs w:val="18"/>
              </w:rPr>
            </w:pPr>
          </w:p>
        </w:tc>
        <w:tc>
          <w:tcPr>
            <w:tcW w:w="2133" w:type="dxa"/>
            <w:shd w:val="clear" w:color="auto" w:fill="BFBFBF"/>
            <w:vAlign w:val="center"/>
          </w:tcPr>
          <w:p w:rsidR="001F4E86" w:rsidRPr="001A7C01" w:rsidRDefault="001F4E86" w:rsidP="001F4E86">
            <w:pPr>
              <w:pStyle w:val="TAH"/>
            </w:pPr>
            <w:r w:rsidRPr="001A7C01">
              <w:rPr>
                <w:rFonts w:cs="Arial"/>
                <w:szCs w:val="18"/>
              </w:rPr>
              <w:t xml:space="preserve"> L</w:t>
            </w:r>
            <w:r w:rsidR="008E1978" w:rsidRPr="001A7C01">
              <w:rPr>
                <w:rFonts w:cs="Arial"/>
                <w:szCs w:val="18"/>
              </w:rPr>
              <w:t>'</w:t>
            </w:r>
            <w:r w:rsidRPr="001A7C01">
              <w:rPr>
                <w:rFonts w:cs="Arial"/>
                <w:szCs w:val="18"/>
              </w:rPr>
              <w:t>=1</w:t>
            </w:r>
          </w:p>
        </w:tc>
        <w:tc>
          <w:tcPr>
            <w:tcW w:w="2229" w:type="dxa"/>
            <w:shd w:val="clear" w:color="auto" w:fill="BFBFBF"/>
            <w:vAlign w:val="center"/>
          </w:tcPr>
          <w:p w:rsidR="001F4E86" w:rsidRPr="001A7C01" w:rsidRDefault="001F4E86" w:rsidP="001F4E86">
            <w:pPr>
              <w:pStyle w:val="TAH"/>
            </w:pPr>
            <w:r w:rsidRPr="001A7C01">
              <w:rPr>
                <w:rFonts w:cs="Arial"/>
                <w:szCs w:val="18"/>
              </w:rPr>
              <w:t>L</w:t>
            </w:r>
            <w:r w:rsidR="008E1978" w:rsidRPr="001A7C01">
              <w:rPr>
                <w:rFonts w:cs="Arial"/>
                <w:szCs w:val="18"/>
              </w:rPr>
              <w:t>'</w:t>
            </w:r>
            <w:r w:rsidRPr="001A7C01">
              <w:rPr>
                <w:rFonts w:cs="Arial"/>
                <w:szCs w:val="18"/>
              </w:rPr>
              <w:t>=2</w:t>
            </w:r>
          </w:p>
        </w:tc>
      </w:tr>
      <w:tr w:rsidR="001F4E86" w:rsidRPr="001A7C01" w:rsidTr="00A6559B">
        <w:trPr>
          <w:trHeight w:val="374"/>
          <w:jc w:val="center"/>
        </w:trPr>
        <w:tc>
          <w:tcPr>
            <w:tcW w:w="1048"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4</w: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40" w:dyaOrig="360">
                <v:shape id="_x0000_i1346" type="#_x0000_t75" style="width:36pt;height:14.25pt" o:ole="">
                  <v:imagedata r:id="rId498" o:title=""/>
                </v:shape>
                <o:OLEObject Type="Embed" ProgID="Equation.3" ShapeID="_x0000_i1346" DrawAspect="Content" ObjectID="_1645448974" r:id="rId499"/>
              </w:objec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1347" type="#_x0000_t75" style="width:36pt;height:14.25pt" o:ole="">
                  <v:imagedata r:id="rId500" o:title=""/>
                </v:shape>
                <o:OLEObject Type="Embed" ProgID="Equation.3" ShapeID="_x0000_i1347" DrawAspect="Content" ObjectID="_1645448975" r:id="rId501"/>
              </w:objec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1348" type="#_x0000_t75" style="width:36pt;height:14.25pt" o:ole="">
                  <v:imagedata r:id="rId502" o:title=""/>
                </v:shape>
                <o:OLEObject Type="Embed" ProgID="Equation.3" ShapeID="_x0000_i1348" DrawAspect="Content" ObjectID="_1645448976" r:id="rId503"/>
              </w:objec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480" w:dyaOrig="360">
                <v:shape id="_x0000_i1349" type="#_x0000_t75" style="width:21.75pt;height:14.25pt" o:ole="">
                  <v:imagedata r:id="rId504" o:title=""/>
                </v:shape>
                <o:OLEObject Type="Embed" ProgID="Equation.3" ShapeID="_x0000_i1349" DrawAspect="Content" ObjectID="_1645448977" r:id="rId505"/>
              </w:object>
            </w:r>
          </w:p>
        </w:tc>
        <w:tc>
          <w:tcPr>
            <w:tcW w:w="1304" w:type="dxa"/>
          </w:tcPr>
          <w:p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8001" w:type="dxa"/>
            <w:gridSpan w:val="5"/>
          </w:tcPr>
          <w:p w:rsidR="001F4E86" w:rsidRPr="001A7C01" w:rsidRDefault="001F4E86" w:rsidP="00407830">
            <w:pPr>
              <w:pStyle w:val="TAN"/>
            </w:pPr>
            <w:r w:rsidRPr="001A7C01">
              <w:t>Note 1:</w:t>
            </w:r>
            <w:r w:rsidRPr="001A7C01">
              <w:tab/>
              <w:t xml:space="preserve">{x}, {y} denotes NPDCCH Format 0 candidate with NCCE index </w:t>
            </w:r>
            <w:r w:rsidR="008E1978" w:rsidRPr="001A7C01">
              <w:t>'</w:t>
            </w:r>
            <w:r w:rsidRPr="001A7C01">
              <w:t>x</w:t>
            </w:r>
            <w:r w:rsidR="008E1978" w:rsidRPr="001A7C01">
              <w:t>'</w:t>
            </w:r>
            <w:r w:rsidRPr="001A7C01">
              <w:t xml:space="preserve">, and NPDCCH Format 0 candidate with NCCE index </w:t>
            </w:r>
            <w:r w:rsidR="008E1978" w:rsidRPr="001A7C01">
              <w:t>'</w:t>
            </w:r>
            <w:r w:rsidRPr="001A7C01">
              <w:t>y</w:t>
            </w:r>
            <w:r w:rsidR="008E1978" w:rsidRPr="001A7C01">
              <w:t>'</w:t>
            </w:r>
            <w:r w:rsidRPr="001A7C01">
              <w:t xml:space="preserve"> are monitored</w:t>
            </w:r>
          </w:p>
          <w:p w:rsidR="001F4E86" w:rsidRPr="001A7C01" w:rsidRDefault="001F4E86" w:rsidP="00407830">
            <w:pPr>
              <w:pStyle w:val="TAN"/>
            </w:pPr>
            <w:r w:rsidRPr="001A7C01">
              <w:t>Note 2:</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rsidR="0089639F" w:rsidRPr="001A7C01" w:rsidRDefault="0089639F" w:rsidP="00407830"/>
    <w:p w:rsidR="001E1C34" w:rsidRPr="001A7C01" w:rsidRDefault="0089639F" w:rsidP="00320AB0">
      <w:pPr>
        <w:pStyle w:val="TH"/>
      </w:pPr>
      <w:r w:rsidRPr="001A7C01">
        <w:t>Table 16.6-2: Type 1</w:t>
      </w:r>
      <w:r w:rsidR="008668FB" w:rsidRPr="001A7C01">
        <w:t xml:space="preserve">/Type 1A </w:t>
      </w:r>
      <w:r w:rsidRPr="001A7C01">
        <w:t>- NPDCCH common search space</w:t>
      </w:r>
      <w:r w:rsidR="00611E63" w:rsidRPr="001A7C01">
        <w:t xml:space="preserve"> candidates</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36"/>
        <w:gridCol w:w="736"/>
        <w:gridCol w:w="674"/>
        <w:gridCol w:w="736"/>
        <w:gridCol w:w="736"/>
        <w:gridCol w:w="736"/>
        <w:gridCol w:w="736"/>
        <w:gridCol w:w="736"/>
        <w:gridCol w:w="1259"/>
        <w:gridCol w:w="1338"/>
      </w:tblGrid>
      <w:tr w:rsidR="00320AB0" w:rsidRPr="001A7C01" w:rsidTr="004F5CDA">
        <w:trPr>
          <w:trHeight w:val="539"/>
          <w:jc w:val="center"/>
        </w:trPr>
        <w:tc>
          <w:tcPr>
            <w:tcW w:w="1128" w:type="dxa"/>
            <w:vMerge w:val="restart"/>
            <w:shd w:val="clear" w:color="auto" w:fill="BFBFBF"/>
            <w:vAlign w:val="center"/>
          </w:tcPr>
          <w:p w:rsidR="00320AB0" w:rsidRPr="001A7C01" w:rsidRDefault="00B83AE3" w:rsidP="004F5CDA">
            <w:pPr>
              <w:keepNext/>
              <w:keepLines/>
              <w:spacing w:after="0"/>
              <w:jc w:val="center"/>
              <w:rPr>
                <w:rFonts w:ascii="Arial" w:hAnsi="Arial"/>
                <w:b/>
                <w:sz w:val="18"/>
              </w:rPr>
            </w:pPr>
            <w:r w:rsidRPr="001A7C01">
              <w:rPr>
                <w:rFonts w:ascii="Arial" w:hAnsi="Arial"/>
                <w:b/>
                <w:noProof/>
                <w:sz w:val="18"/>
                <w:lang w:val="en-US"/>
              </w:rPr>
              <w:drawing>
                <wp:inline distT="0" distB="0" distL="0" distR="0">
                  <wp:extent cx="295275" cy="209550"/>
                  <wp:effectExtent l="0" t="0" r="0" b="0"/>
                  <wp:docPr id="12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5826" w:type="dxa"/>
            <w:gridSpan w:val="8"/>
            <w:vMerge w:val="restart"/>
            <w:shd w:val="clear" w:color="auto" w:fill="BFBFBF"/>
            <w:vAlign w:val="center"/>
          </w:tcPr>
          <w:p w:rsidR="00320AB0" w:rsidRPr="001A7C01" w:rsidRDefault="00B83AE3" w:rsidP="004F5CDA">
            <w:pPr>
              <w:keepNext/>
              <w:keepLines/>
              <w:spacing w:after="0"/>
              <w:jc w:val="center"/>
              <w:rPr>
                <w:rFonts w:ascii="Arial" w:hAnsi="Arial"/>
                <w:b/>
                <w:sz w:val="18"/>
              </w:rPr>
            </w:pPr>
            <w:r w:rsidRPr="001A7C01">
              <w:rPr>
                <w:rFonts w:ascii="Arial" w:hAnsi="Arial"/>
                <w:b/>
                <w:noProof/>
                <w:sz w:val="18"/>
                <w:lang w:val="en-US"/>
              </w:rPr>
              <w:drawing>
                <wp:inline distT="0" distB="0" distL="0" distR="0">
                  <wp:extent cx="142875" cy="142875"/>
                  <wp:effectExtent l="0" t="0" r="0" b="0"/>
                  <wp:docPr id="1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2597" w:type="dxa"/>
            <w:gridSpan w:val="2"/>
            <w:shd w:val="clear" w:color="auto" w:fill="BFBFBF"/>
            <w:vAlign w:val="center"/>
          </w:tcPr>
          <w:p w:rsidR="00320AB0" w:rsidRPr="001A7C01" w:rsidRDefault="00320AB0" w:rsidP="004F5CDA">
            <w:pPr>
              <w:keepNext/>
              <w:keepLines/>
              <w:spacing w:after="0"/>
              <w:jc w:val="center"/>
              <w:rPr>
                <w:rFonts w:ascii="Arial" w:hAnsi="Arial"/>
                <w:b/>
                <w:sz w:val="18"/>
              </w:rPr>
            </w:pPr>
            <w:r w:rsidRPr="001A7C01">
              <w:rPr>
                <w:rFonts w:ascii="Arial" w:hAnsi="Arial"/>
                <w:b/>
                <w:sz w:val="18"/>
              </w:rPr>
              <w:t xml:space="preserve">NCCE indices of monitored NPDCCH candidates </w:t>
            </w:r>
          </w:p>
        </w:tc>
      </w:tr>
      <w:tr w:rsidR="00320AB0" w:rsidRPr="001A7C01" w:rsidTr="004F5CDA">
        <w:trPr>
          <w:trHeight w:val="557"/>
          <w:jc w:val="center"/>
        </w:trPr>
        <w:tc>
          <w:tcPr>
            <w:tcW w:w="1128" w:type="dxa"/>
            <w:vMerge/>
            <w:shd w:val="clear" w:color="auto" w:fill="BFBFBF"/>
            <w:vAlign w:val="center"/>
          </w:tcPr>
          <w:p w:rsidR="00320AB0" w:rsidRPr="001A7C01" w:rsidRDefault="00320AB0" w:rsidP="004F5CDA">
            <w:pPr>
              <w:keepNext/>
              <w:keepLines/>
              <w:spacing w:after="0"/>
              <w:jc w:val="center"/>
              <w:rPr>
                <w:rFonts w:ascii="Arial" w:hAnsi="Arial"/>
                <w:b/>
                <w:sz w:val="18"/>
              </w:rPr>
            </w:pPr>
          </w:p>
        </w:tc>
        <w:tc>
          <w:tcPr>
            <w:tcW w:w="5826" w:type="dxa"/>
            <w:gridSpan w:val="8"/>
            <w:vMerge/>
            <w:shd w:val="clear" w:color="auto" w:fill="BFBFBF"/>
            <w:vAlign w:val="center"/>
          </w:tcPr>
          <w:p w:rsidR="00320AB0" w:rsidRPr="001A7C01" w:rsidRDefault="00320AB0" w:rsidP="004F5CDA">
            <w:pPr>
              <w:keepNext/>
              <w:keepLines/>
              <w:spacing w:after="0"/>
              <w:jc w:val="center"/>
              <w:rPr>
                <w:rFonts w:ascii="Arial" w:hAnsi="Arial"/>
                <w:b/>
                <w:sz w:val="18"/>
              </w:rPr>
            </w:pPr>
          </w:p>
        </w:tc>
        <w:tc>
          <w:tcPr>
            <w:tcW w:w="1259" w:type="dxa"/>
            <w:shd w:val="clear" w:color="auto" w:fill="BFBFBF"/>
            <w:vAlign w:val="center"/>
          </w:tcPr>
          <w:p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 xml:space="preserve"> L</w:t>
            </w:r>
            <w:r w:rsidR="008E1978" w:rsidRPr="001A7C01">
              <w:rPr>
                <w:rFonts w:ascii="Arial" w:hAnsi="Arial" w:cs="Arial"/>
                <w:b/>
                <w:sz w:val="18"/>
                <w:szCs w:val="18"/>
              </w:rPr>
              <w:t>'</w:t>
            </w:r>
            <w:r w:rsidRPr="001A7C01">
              <w:rPr>
                <w:rFonts w:ascii="Arial" w:hAnsi="Arial" w:cs="Arial"/>
                <w:b/>
                <w:sz w:val="18"/>
                <w:szCs w:val="18"/>
              </w:rPr>
              <w:t>=1</w:t>
            </w:r>
          </w:p>
        </w:tc>
        <w:tc>
          <w:tcPr>
            <w:tcW w:w="1338" w:type="dxa"/>
            <w:shd w:val="clear" w:color="auto" w:fill="BFBFBF"/>
            <w:vAlign w:val="center"/>
          </w:tcPr>
          <w:p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L</w:t>
            </w:r>
            <w:r w:rsidR="008E1978" w:rsidRPr="001A7C01">
              <w:rPr>
                <w:rFonts w:ascii="Arial" w:hAnsi="Arial" w:cs="Arial"/>
                <w:b/>
                <w:sz w:val="18"/>
                <w:szCs w:val="18"/>
              </w:rPr>
              <w:t>'</w:t>
            </w:r>
            <w:r w:rsidRPr="001A7C01">
              <w:rPr>
                <w:rFonts w:ascii="Arial" w:hAnsi="Arial" w:cs="Arial"/>
                <w:b/>
                <w:sz w:val="18"/>
                <w:szCs w:val="18"/>
              </w:rPr>
              <w:t>=2</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w:t>
            </w:r>
          </w:p>
        </w:tc>
        <w:tc>
          <w:tcPr>
            <w:tcW w:w="674"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2</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4</w:t>
            </w:r>
          </w:p>
        </w:tc>
        <w:tc>
          <w:tcPr>
            <w:tcW w:w="674"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512</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4</w:t>
            </w:r>
          </w:p>
        </w:tc>
        <w:tc>
          <w:tcPr>
            <w:tcW w:w="674"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512</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1024</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8</w:t>
            </w:r>
          </w:p>
        </w:tc>
        <w:tc>
          <w:tcPr>
            <w:tcW w:w="674"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512</w:t>
            </w:r>
          </w:p>
        </w:tc>
        <w:tc>
          <w:tcPr>
            <w:tcW w:w="736" w:type="dxa"/>
            <w:vAlign w:val="center"/>
          </w:tcPr>
          <w:p w:rsidR="00320AB0" w:rsidRPr="001A7C01" w:rsidRDefault="00320AB0" w:rsidP="004F5CDA">
            <w:pPr>
              <w:spacing w:after="0"/>
              <w:jc w:val="center"/>
            </w:pPr>
            <w:r w:rsidRPr="001A7C01">
              <w:t>1024</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2048</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8</w:t>
            </w:r>
          </w:p>
        </w:tc>
        <w:tc>
          <w:tcPr>
            <w:tcW w:w="674"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512</w:t>
            </w:r>
          </w:p>
        </w:tc>
        <w:tc>
          <w:tcPr>
            <w:tcW w:w="736" w:type="dxa"/>
            <w:vAlign w:val="center"/>
          </w:tcPr>
          <w:p w:rsidR="00320AB0" w:rsidRPr="001A7C01" w:rsidRDefault="00320AB0" w:rsidP="004F5CDA">
            <w:pPr>
              <w:spacing w:after="0"/>
              <w:jc w:val="center"/>
            </w:pPr>
            <w:r w:rsidRPr="001A7C01">
              <w:t>1024</w:t>
            </w:r>
          </w:p>
        </w:tc>
        <w:tc>
          <w:tcPr>
            <w:tcW w:w="736" w:type="dxa"/>
            <w:vAlign w:val="center"/>
          </w:tcPr>
          <w:p w:rsidR="00320AB0" w:rsidRPr="001A7C01" w:rsidRDefault="00320AB0" w:rsidP="004F5CDA">
            <w:pPr>
              <w:spacing w:after="0"/>
              <w:jc w:val="center"/>
              <w:rPr>
                <w:lang w:eastAsia="zh-CN"/>
              </w:rPr>
            </w:pPr>
            <w:r w:rsidRPr="001A7C01">
              <w:t>20</w:t>
            </w:r>
            <w:r w:rsidRPr="001A7C01">
              <w:rPr>
                <w:rFonts w:hint="eastAsia"/>
                <w:lang w:eastAsia="zh-CN"/>
              </w:rPr>
              <w:t>48</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rPr>
                <w:b/>
              </w:rPr>
            </w:pPr>
            <w:r w:rsidRPr="001A7C01">
              <w:rPr>
                <w:b/>
              </w:rPr>
              <w:t>DCI subframe repetition number</w:t>
            </w:r>
          </w:p>
        </w:tc>
        <w:tc>
          <w:tcPr>
            <w:tcW w:w="736" w:type="dxa"/>
            <w:vAlign w:val="center"/>
          </w:tcPr>
          <w:p w:rsidR="00320AB0" w:rsidRPr="001A7C01" w:rsidRDefault="00320AB0" w:rsidP="004F5CDA">
            <w:pPr>
              <w:spacing w:after="0"/>
              <w:jc w:val="center"/>
            </w:pPr>
            <w:r w:rsidRPr="001A7C01">
              <w:t>000</w:t>
            </w:r>
          </w:p>
        </w:tc>
        <w:tc>
          <w:tcPr>
            <w:tcW w:w="736" w:type="dxa"/>
            <w:vAlign w:val="center"/>
          </w:tcPr>
          <w:p w:rsidR="00320AB0" w:rsidRPr="001A7C01" w:rsidRDefault="00320AB0" w:rsidP="004F5CDA">
            <w:pPr>
              <w:spacing w:after="0"/>
              <w:jc w:val="center"/>
            </w:pPr>
            <w:r w:rsidRPr="001A7C01">
              <w:t>001</w:t>
            </w:r>
          </w:p>
        </w:tc>
        <w:tc>
          <w:tcPr>
            <w:tcW w:w="674" w:type="dxa"/>
            <w:vAlign w:val="center"/>
          </w:tcPr>
          <w:p w:rsidR="00320AB0" w:rsidRPr="001A7C01" w:rsidRDefault="00320AB0" w:rsidP="004F5CDA">
            <w:pPr>
              <w:spacing w:after="0"/>
              <w:jc w:val="center"/>
            </w:pPr>
            <w:r w:rsidRPr="001A7C01">
              <w:t>010</w:t>
            </w:r>
          </w:p>
        </w:tc>
        <w:tc>
          <w:tcPr>
            <w:tcW w:w="736" w:type="dxa"/>
            <w:vAlign w:val="center"/>
          </w:tcPr>
          <w:p w:rsidR="00320AB0" w:rsidRPr="001A7C01" w:rsidRDefault="00320AB0" w:rsidP="004F5CDA">
            <w:pPr>
              <w:spacing w:after="0"/>
              <w:jc w:val="center"/>
            </w:pPr>
            <w:r w:rsidRPr="001A7C01">
              <w:t>011</w:t>
            </w:r>
          </w:p>
        </w:tc>
        <w:tc>
          <w:tcPr>
            <w:tcW w:w="736" w:type="dxa"/>
            <w:vAlign w:val="center"/>
          </w:tcPr>
          <w:p w:rsidR="00320AB0" w:rsidRPr="001A7C01" w:rsidRDefault="00320AB0" w:rsidP="004F5CDA">
            <w:pPr>
              <w:spacing w:after="0"/>
              <w:jc w:val="center"/>
            </w:pPr>
            <w:r w:rsidRPr="001A7C01">
              <w:t>100</w:t>
            </w:r>
          </w:p>
        </w:tc>
        <w:tc>
          <w:tcPr>
            <w:tcW w:w="736" w:type="dxa"/>
            <w:vAlign w:val="center"/>
          </w:tcPr>
          <w:p w:rsidR="00320AB0" w:rsidRPr="001A7C01" w:rsidRDefault="00320AB0" w:rsidP="004F5CDA">
            <w:pPr>
              <w:spacing w:after="0"/>
              <w:jc w:val="center"/>
            </w:pPr>
            <w:r w:rsidRPr="001A7C01">
              <w:t>101</w:t>
            </w:r>
          </w:p>
        </w:tc>
        <w:tc>
          <w:tcPr>
            <w:tcW w:w="736" w:type="dxa"/>
            <w:vAlign w:val="center"/>
          </w:tcPr>
          <w:p w:rsidR="00320AB0" w:rsidRPr="001A7C01" w:rsidRDefault="00320AB0" w:rsidP="004F5CDA">
            <w:pPr>
              <w:spacing w:after="0"/>
              <w:jc w:val="center"/>
            </w:pPr>
            <w:r w:rsidRPr="001A7C01">
              <w:t>110</w:t>
            </w:r>
          </w:p>
        </w:tc>
        <w:tc>
          <w:tcPr>
            <w:tcW w:w="736" w:type="dxa"/>
            <w:vAlign w:val="center"/>
          </w:tcPr>
          <w:p w:rsidR="00320AB0" w:rsidRPr="001A7C01" w:rsidRDefault="00320AB0" w:rsidP="004F5CDA">
            <w:pPr>
              <w:spacing w:after="0"/>
              <w:jc w:val="center"/>
            </w:pPr>
            <w:r w:rsidRPr="001A7C01">
              <w:t>111</w:t>
            </w:r>
          </w:p>
        </w:tc>
        <w:tc>
          <w:tcPr>
            <w:tcW w:w="2597" w:type="dxa"/>
            <w:gridSpan w:val="2"/>
            <w:vAlign w:val="center"/>
          </w:tcPr>
          <w:p w:rsidR="00320AB0" w:rsidRPr="001A7C01" w:rsidRDefault="00320AB0" w:rsidP="004F5CDA">
            <w:pPr>
              <w:spacing w:after="0"/>
              <w:jc w:val="center"/>
            </w:pPr>
          </w:p>
        </w:tc>
      </w:tr>
      <w:tr w:rsidR="00320AB0" w:rsidRPr="001A7C01" w:rsidTr="004F5CDA">
        <w:trPr>
          <w:trHeight w:val="341"/>
          <w:jc w:val="center"/>
        </w:trPr>
        <w:tc>
          <w:tcPr>
            <w:tcW w:w="9551" w:type="dxa"/>
            <w:gridSpan w:val="11"/>
            <w:vAlign w:val="center"/>
          </w:tcPr>
          <w:p w:rsidR="00320AB0" w:rsidRPr="001A7C01" w:rsidRDefault="00320AB0" w:rsidP="004F5CDA">
            <w:pPr>
              <w:pStyle w:val="TAN"/>
            </w:pPr>
            <w:r w:rsidRPr="001A7C01">
              <w:t>Note 1:</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rsidR="001F4E86" w:rsidRPr="001A7C01" w:rsidRDefault="001F4E86" w:rsidP="00407830"/>
    <w:p w:rsidR="0089639F" w:rsidRPr="001A7C01" w:rsidRDefault="0089639F" w:rsidP="0089639F">
      <w:pPr>
        <w:pStyle w:val="TH"/>
      </w:pPr>
      <w:r w:rsidRPr="001A7C01">
        <w:t>Table 16.6-3: Type 2</w:t>
      </w:r>
      <w:r w:rsidR="008668FB" w:rsidRPr="001A7C01">
        <w:t xml:space="preserve">/Type 2A </w:t>
      </w:r>
      <w:r w:rsidRPr="001A7C01">
        <w:t xml:space="preserve">- NPDCCH common search space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rsidTr="00A6559B">
        <w:trPr>
          <w:trHeight w:val="539"/>
          <w:jc w:val="center"/>
        </w:trPr>
        <w:tc>
          <w:tcPr>
            <w:tcW w:w="1048" w:type="dxa"/>
            <w:vMerge w:val="restart"/>
            <w:shd w:val="clear" w:color="auto" w:fill="BFBFBF"/>
            <w:vAlign w:val="center"/>
          </w:tcPr>
          <w:p w:rsidR="001F4E86" w:rsidRPr="001A7C01" w:rsidRDefault="001F4E86" w:rsidP="001F4E86">
            <w:pPr>
              <w:pStyle w:val="TAH"/>
            </w:pPr>
            <w:r w:rsidRPr="001A7C01">
              <w:object w:dxaOrig="480" w:dyaOrig="360">
                <v:shape id="_x0000_i1350" type="#_x0000_t75" style="width:21.75pt;height:14.25pt" o:ole="">
                  <v:imagedata r:id="rId495" o:title=""/>
                </v:shape>
                <o:OLEObject Type="Embed" ProgID="Equation.3" ShapeID="_x0000_i1350" DrawAspect="Content" ObjectID="_1645448978" r:id="rId508"/>
              </w:object>
            </w:r>
          </w:p>
        </w:tc>
        <w:tc>
          <w:tcPr>
            <w:tcW w:w="1287" w:type="dxa"/>
            <w:vMerge w:val="restart"/>
            <w:shd w:val="clear" w:color="auto" w:fill="BFBFBF"/>
            <w:vAlign w:val="center"/>
          </w:tcPr>
          <w:p w:rsidR="001F4E86" w:rsidRPr="001A7C01" w:rsidRDefault="001F4E86" w:rsidP="001F4E86">
            <w:pPr>
              <w:pStyle w:val="TAH"/>
            </w:pPr>
            <w:r w:rsidRPr="001A7C01">
              <w:object w:dxaOrig="240" w:dyaOrig="240">
                <v:shape id="_x0000_i1351" type="#_x0000_t75" style="width:14.25pt;height:14.25pt" o:ole="">
                  <v:imagedata r:id="rId451" o:title=""/>
                </v:shape>
                <o:OLEObject Type="Embed" ProgID="Equation.3" ShapeID="_x0000_i1351" DrawAspect="Content" ObjectID="_1645448979" r:id="rId509"/>
              </w:object>
            </w:r>
          </w:p>
        </w:tc>
        <w:tc>
          <w:tcPr>
            <w:tcW w:w="1304" w:type="dxa"/>
            <w:vMerge w:val="restart"/>
            <w:shd w:val="clear" w:color="auto" w:fill="BFBFBF"/>
          </w:tcPr>
          <w:p w:rsidR="001F4E86" w:rsidRPr="001A7C01" w:rsidRDefault="001F4E86" w:rsidP="001F4E86">
            <w:pPr>
              <w:pStyle w:val="TAH"/>
            </w:pPr>
            <w:r w:rsidRPr="001A7C01">
              <w:t>DCI subframe repetition number</w:t>
            </w:r>
          </w:p>
          <w:p w:rsidR="001F4E86" w:rsidRPr="001A7C01" w:rsidRDefault="001F4E86" w:rsidP="001F4E86">
            <w:pPr>
              <w:pStyle w:val="TAH"/>
            </w:pPr>
          </w:p>
        </w:tc>
        <w:tc>
          <w:tcPr>
            <w:tcW w:w="4362" w:type="dxa"/>
            <w:gridSpan w:val="2"/>
            <w:shd w:val="clear" w:color="auto" w:fill="BFBFBF"/>
            <w:vAlign w:val="center"/>
          </w:tcPr>
          <w:p w:rsidR="001F4E86" w:rsidRPr="001A7C01" w:rsidRDefault="001F4E86" w:rsidP="001F4E86">
            <w:pPr>
              <w:pStyle w:val="TAH"/>
            </w:pPr>
            <w:r w:rsidRPr="001A7C01">
              <w:t xml:space="preserve">NCCE indices of monitored NPDCCH candidates </w:t>
            </w:r>
          </w:p>
        </w:tc>
      </w:tr>
      <w:tr w:rsidR="001F4E86" w:rsidRPr="001A7C01" w:rsidTr="00A6559B">
        <w:trPr>
          <w:trHeight w:val="557"/>
          <w:jc w:val="center"/>
        </w:trPr>
        <w:tc>
          <w:tcPr>
            <w:tcW w:w="1048" w:type="dxa"/>
            <w:vMerge/>
            <w:shd w:val="clear" w:color="auto" w:fill="BFBFBF"/>
            <w:vAlign w:val="center"/>
          </w:tcPr>
          <w:p w:rsidR="001F4E86" w:rsidRPr="001A7C01" w:rsidRDefault="001F4E86" w:rsidP="001F4E86">
            <w:pPr>
              <w:pStyle w:val="TAH"/>
            </w:pPr>
          </w:p>
        </w:tc>
        <w:tc>
          <w:tcPr>
            <w:tcW w:w="1287" w:type="dxa"/>
            <w:vMerge/>
            <w:shd w:val="clear" w:color="auto" w:fill="BFBFBF"/>
            <w:vAlign w:val="center"/>
          </w:tcPr>
          <w:p w:rsidR="001F4E86" w:rsidRPr="001A7C01" w:rsidRDefault="001F4E86" w:rsidP="001F4E86">
            <w:pPr>
              <w:pStyle w:val="TAH"/>
            </w:pPr>
          </w:p>
        </w:tc>
        <w:tc>
          <w:tcPr>
            <w:tcW w:w="1304" w:type="dxa"/>
            <w:vMerge/>
            <w:shd w:val="clear" w:color="auto" w:fill="BFBFBF"/>
          </w:tcPr>
          <w:p w:rsidR="001F4E86" w:rsidRPr="001A7C01" w:rsidRDefault="001F4E86" w:rsidP="001F4E86">
            <w:pPr>
              <w:pStyle w:val="TAH"/>
              <w:rPr>
                <w:rFonts w:cs="Arial"/>
                <w:szCs w:val="18"/>
              </w:rPr>
            </w:pPr>
          </w:p>
        </w:tc>
        <w:tc>
          <w:tcPr>
            <w:tcW w:w="2133" w:type="dxa"/>
            <w:shd w:val="clear" w:color="auto" w:fill="BFBFBF"/>
            <w:vAlign w:val="center"/>
          </w:tcPr>
          <w:p w:rsidR="001F4E86" w:rsidRPr="001A7C01" w:rsidRDefault="001F4E86" w:rsidP="001F4E86">
            <w:pPr>
              <w:pStyle w:val="TAH"/>
            </w:pPr>
            <w:r w:rsidRPr="001A7C01">
              <w:rPr>
                <w:rFonts w:cs="Arial"/>
                <w:szCs w:val="18"/>
              </w:rPr>
              <w:t xml:space="preserve"> L</w:t>
            </w:r>
            <w:r w:rsidR="008E1978" w:rsidRPr="001A7C01">
              <w:rPr>
                <w:rFonts w:cs="Arial"/>
                <w:szCs w:val="18"/>
              </w:rPr>
              <w:t>'</w:t>
            </w:r>
            <w:r w:rsidRPr="001A7C01">
              <w:rPr>
                <w:rFonts w:cs="Arial"/>
                <w:szCs w:val="18"/>
              </w:rPr>
              <w:t>=1</w:t>
            </w:r>
          </w:p>
        </w:tc>
        <w:tc>
          <w:tcPr>
            <w:tcW w:w="2229" w:type="dxa"/>
            <w:shd w:val="clear" w:color="auto" w:fill="BFBFBF"/>
            <w:vAlign w:val="center"/>
          </w:tcPr>
          <w:p w:rsidR="001F4E86" w:rsidRPr="001A7C01" w:rsidRDefault="001F4E86" w:rsidP="001F4E86">
            <w:pPr>
              <w:pStyle w:val="TAH"/>
            </w:pPr>
            <w:r w:rsidRPr="001A7C01">
              <w:rPr>
                <w:rFonts w:cs="Arial"/>
                <w:szCs w:val="18"/>
              </w:rPr>
              <w:t>L</w:t>
            </w:r>
            <w:r w:rsidR="008E1978" w:rsidRPr="001A7C01">
              <w:rPr>
                <w:rFonts w:cs="Arial"/>
                <w:szCs w:val="18"/>
              </w:rPr>
              <w:t>'</w:t>
            </w:r>
            <w:r w:rsidRPr="001A7C01">
              <w:rPr>
                <w:rFonts w:cs="Arial"/>
                <w:szCs w:val="18"/>
              </w:rPr>
              <w:t>=2</w:t>
            </w:r>
          </w:p>
        </w:tc>
      </w:tr>
      <w:tr w:rsidR="001F4E86" w:rsidRPr="001A7C01" w:rsidTr="00A6559B">
        <w:trPr>
          <w:trHeight w:val="575"/>
          <w:jc w:val="center"/>
        </w:trPr>
        <w:tc>
          <w:tcPr>
            <w:tcW w:w="1048"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4</w: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40" w:dyaOrig="360">
                <v:shape id="_x0000_i1352" type="#_x0000_t75" style="width:36pt;height:14.25pt" o:ole="">
                  <v:imagedata r:id="rId498" o:title=""/>
                </v:shape>
                <o:OLEObject Type="Embed" ProgID="Equation.3" ShapeID="_x0000_i1352" DrawAspect="Content" ObjectID="_1645448980" r:id="rId510"/>
              </w:objec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1353" type="#_x0000_t75" style="width:36pt;height:14.25pt" o:ole="">
                  <v:imagedata r:id="rId500" o:title=""/>
                </v:shape>
                <o:OLEObject Type="Embed" ProgID="Equation.3" ShapeID="_x0000_i1353" DrawAspect="Content" ObjectID="_1645448981" r:id="rId511"/>
              </w:objec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1354" type="#_x0000_t75" style="width:36pt;height:14.25pt" o:ole="">
                  <v:imagedata r:id="rId502" o:title=""/>
                </v:shape>
                <o:OLEObject Type="Embed" ProgID="Equation.3" ShapeID="_x0000_i1354" DrawAspect="Content" ObjectID="_1645448982" r:id="rId512"/>
              </w:objec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480" w:dyaOrig="360">
                <v:shape id="_x0000_i1355" type="#_x0000_t75" style="width:21.75pt;height:14.25pt" o:ole="">
                  <v:imagedata r:id="rId504" o:title=""/>
                </v:shape>
                <o:OLEObject Type="Embed" ProgID="Equation.3" ShapeID="_x0000_i1355" DrawAspect="Content" ObjectID="_1645448983" r:id="rId513"/>
              </w:object>
            </w:r>
          </w:p>
        </w:tc>
        <w:tc>
          <w:tcPr>
            <w:tcW w:w="1304" w:type="dxa"/>
          </w:tcPr>
          <w:p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8001" w:type="dxa"/>
            <w:gridSpan w:val="5"/>
          </w:tcPr>
          <w:p w:rsidR="001F4E86" w:rsidRPr="001A7C01" w:rsidRDefault="001F4E86" w:rsidP="001E1C34">
            <w:pPr>
              <w:pStyle w:val="TAN"/>
            </w:pPr>
            <w:r w:rsidRPr="001A7C01">
              <w:t xml:space="preserve">Note </w:t>
            </w:r>
            <w:r w:rsidR="001E1C34" w:rsidRPr="001A7C01">
              <w:t>1</w:t>
            </w:r>
            <w:r w:rsidRPr="001A7C01">
              <w:t>:</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rsidR="0089639F" w:rsidRPr="001A7C01" w:rsidRDefault="0089639F" w:rsidP="00611E63"/>
    <w:p w:rsidR="00007BDB" w:rsidRPr="001A7C01" w:rsidRDefault="007622D2" w:rsidP="00007BDB">
      <w:r w:rsidRPr="001A7C01">
        <w:t>For a NPDCCH UE-specific search space, i</w:t>
      </w:r>
      <w:r w:rsidR="00007BDB" w:rsidRPr="001A7C01">
        <w:t xml:space="preserve">f a NB-IoT UE is configured with higher layer parameter </w:t>
      </w:r>
      <w:r w:rsidR="00007BDB" w:rsidRPr="001A7C01">
        <w:rPr>
          <w:i/>
        </w:rPr>
        <w:t>twoHARQ-ProcessesConfig</w:t>
      </w:r>
      <w:r w:rsidR="00D21977" w:rsidRPr="00D21977">
        <w:t xml:space="preserve"> </w:t>
      </w:r>
      <w:r w:rsidR="00D21977">
        <w:t xml:space="preserve">or </w:t>
      </w:r>
      <w:r w:rsidR="00D21977" w:rsidRPr="00AA7E07">
        <w:rPr>
          <w:i/>
          <w:iCs/>
        </w:rPr>
        <w:t>multi-TB-Unicast-config</w:t>
      </w:r>
      <w:r w:rsidR="00E60CDE" w:rsidRPr="006135BA">
        <w:rPr>
          <w:i/>
        </w:rPr>
        <w:t xml:space="preserve"> </w:t>
      </w:r>
      <w:r w:rsidR="00E60CDE" w:rsidRPr="006135BA">
        <w:t xml:space="preserve">and if the NB-IoT UE detects NPDCCH with DCI Format N0 ending in subframe </w:t>
      </w:r>
      <w:r w:rsidR="00E60CDE" w:rsidRPr="006135BA">
        <w:rPr>
          <w:i/>
        </w:rPr>
        <w:t>n</w:t>
      </w:r>
      <w:r w:rsidR="00E60CDE" w:rsidRPr="006135BA">
        <w:t xml:space="preserve">, and if the corresponding NPUSCH format 1 transmission starts from </w:t>
      </w:r>
      <w:r w:rsidR="00E60CDE" w:rsidRPr="006135BA">
        <w:rPr>
          <w:i/>
        </w:rPr>
        <w:t>n+k</w:t>
      </w:r>
      <w:r w:rsidR="00AB3193">
        <w:rPr>
          <w:i/>
        </w:rPr>
        <w:t>,</w:t>
      </w:r>
    </w:p>
    <w:p w:rsidR="00E60CDE" w:rsidRPr="00E60CDE" w:rsidRDefault="00007BDB" w:rsidP="003D038A">
      <w:pPr>
        <w:pStyle w:val="B1"/>
      </w:pPr>
      <w:r w:rsidRPr="001A7C01">
        <w:t>-</w:t>
      </w:r>
      <w:r w:rsidRPr="001A7C01">
        <w:tab/>
      </w:r>
      <w:r w:rsidR="00D21977" w:rsidRPr="001A7C01">
        <w:t xml:space="preserve">the UE is not required to monitor an NPDCCH candidate in any subframe starting from subframe </w:t>
      </w:r>
      <w:r w:rsidR="00D21977">
        <w:rPr>
          <w:i/>
        </w:rPr>
        <w:t>n+1</w:t>
      </w:r>
      <w:r w:rsidR="00D21977" w:rsidRPr="001A7C01">
        <w:t xml:space="preserve"> to subframe </w:t>
      </w:r>
      <w:r w:rsidR="00D21977" w:rsidRPr="001A7C01">
        <w:rPr>
          <w:i/>
        </w:rPr>
        <w:t>n+k-1</w:t>
      </w:r>
      <w:r w:rsidR="00D21977">
        <w:rPr>
          <w:i/>
        </w:rPr>
        <w:t xml:space="preserve"> </w:t>
      </w:r>
      <w:r w:rsidR="00D21977">
        <w:t xml:space="preserve">if the corresponding </w:t>
      </w:r>
      <w:r w:rsidR="00D21977">
        <w:rPr>
          <w:rFonts w:eastAsiaTheme="minorEastAsia"/>
          <w:lang w:eastAsia="zh-CN"/>
        </w:rPr>
        <w:t xml:space="preserve">NPDCCH </w:t>
      </w:r>
      <w:r w:rsidR="00D21977" w:rsidRPr="00644209">
        <w:rPr>
          <w:rFonts w:eastAsiaTheme="minorEastAsia"/>
          <w:lang w:eastAsia="zh-CN"/>
        </w:rPr>
        <w:t xml:space="preserve">with DCI </w:t>
      </w:r>
      <w:r w:rsidR="00D21977">
        <w:rPr>
          <w:rFonts w:eastAsiaTheme="minorEastAsia"/>
          <w:lang w:eastAsia="zh-CN"/>
        </w:rPr>
        <w:t xml:space="preserve">format N0 with </w:t>
      </w:r>
      <w:r w:rsidR="00D21977" w:rsidRPr="00644209">
        <w:rPr>
          <w:rFonts w:eastAsiaTheme="minorEastAsia"/>
          <w:lang w:eastAsia="zh-CN"/>
        </w:rPr>
        <w:t>CRC scrambled by C-RNTI</w:t>
      </w:r>
      <w:r w:rsidR="00D21977" w:rsidRPr="001A7C01">
        <w:t xml:space="preserve"> </w:t>
      </w:r>
      <w:r w:rsidR="00D21977">
        <w:t xml:space="preserve">schedules </w:t>
      </w:r>
      <w:r w:rsidR="00D21977">
        <w:rPr>
          <w:rFonts w:eastAsiaTheme="minorEastAsia" w:hint="eastAsia"/>
          <w:lang w:eastAsia="zh-CN"/>
        </w:rPr>
        <w:t>two transport blocks</w:t>
      </w:r>
      <w:r w:rsidR="00D21977" w:rsidRPr="001A7C01">
        <w:t xml:space="preserve"> </w:t>
      </w:r>
      <w:r w:rsidR="00D21977">
        <w:t>as</w:t>
      </w:r>
      <w:r w:rsidR="00D21977" w:rsidRPr="001A7C01">
        <w:rPr>
          <w:rFonts w:eastAsia="SimSun" w:hint="eastAsia"/>
          <w:lang w:eastAsia="zh-CN"/>
        </w:rPr>
        <w:t xml:space="preserve"> determined by the </w:t>
      </w:r>
      <w:r w:rsidR="00D21977">
        <w:rPr>
          <w:lang w:eastAsia="zh-CN"/>
        </w:rPr>
        <w:t>number of scheduled TB</w:t>
      </w:r>
      <w:r w:rsidR="00D21977" w:rsidRPr="001A7C01">
        <w:rPr>
          <w:rFonts w:eastAsia="SimSun" w:hint="eastAsia"/>
          <w:lang w:eastAsia="zh-CN"/>
        </w:rPr>
        <w:t xml:space="preserve"> </w:t>
      </w:r>
      <w:r w:rsidR="00D21977" w:rsidRPr="001A7C01">
        <w:rPr>
          <w:rFonts w:eastAsia="SimSun"/>
          <w:lang w:eastAsia="zh-CN"/>
        </w:rPr>
        <w:t>field</w:t>
      </w:r>
      <w:r w:rsidR="00D21977">
        <w:rPr>
          <w:rFonts w:eastAsia="SimSun"/>
          <w:lang w:eastAsia="zh-CN"/>
        </w:rPr>
        <w:t xml:space="preserve">, if present, </w:t>
      </w:r>
      <w:r w:rsidRPr="001A7C01">
        <w:t xml:space="preserve">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00D21977">
        <w:t xml:space="preserve"> otherwise</w:t>
      </w:r>
      <w:r w:rsidRPr="001A7C01">
        <w:t>;</w:t>
      </w:r>
      <w:r w:rsidR="00E60CDE" w:rsidRPr="00E60CDE">
        <w:t xml:space="preserve"> and</w:t>
      </w:r>
    </w:p>
    <w:p w:rsidR="00AB3193" w:rsidRPr="00AB3193" w:rsidRDefault="00E60CDE" w:rsidP="00AB3193">
      <w:pPr>
        <w:pStyle w:val="B1"/>
        <w:numPr>
          <w:ilvl w:val="0"/>
          <w:numId w:val="61"/>
        </w:numPr>
        <w:ind w:left="576" w:hanging="288"/>
      </w:pPr>
      <w:r w:rsidRPr="00E60CDE">
        <w:t xml:space="preserve">the UE does not expect to receive a DCI Format N0 before subframe </w:t>
      </w:r>
      <w:r w:rsidRPr="00E60CDE">
        <w:rPr>
          <w:i/>
        </w:rPr>
        <w:t>n</w:t>
      </w:r>
      <w:r w:rsidRPr="00E60CDE">
        <w:t>+</w:t>
      </w:r>
      <w:r w:rsidRPr="00E60CDE">
        <w:rPr>
          <w:i/>
        </w:rPr>
        <w:t>k</w:t>
      </w:r>
      <w:r w:rsidRPr="00E60CDE">
        <w:t xml:space="preserve">-2 for which the corresponding NPUSCH format 1 transmission ends later than subframe </w:t>
      </w:r>
      <w:r w:rsidRPr="00E60CDE">
        <w:rPr>
          <w:i/>
        </w:rPr>
        <w:t>n</w:t>
      </w:r>
      <w:r w:rsidRPr="00E60CDE">
        <w:t>+</w:t>
      </w:r>
      <w:r w:rsidRPr="00E60CDE">
        <w:rPr>
          <w:i/>
        </w:rPr>
        <w:t>k</w:t>
      </w:r>
      <w:r w:rsidRPr="00E60CDE">
        <w:t>+255</w:t>
      </w:r>
      <w:r w:rsidR="00D21977">
        <w:t xml:space="preserve"> if the corresponding </w:t>
      </w:r>
      <w:r w:rsidR="00D21977">
        <w:rPr>
          <w:rFonts w:eastAsiaTheme="minorEastAsia"/>
          <w:lang w:eastAsia="zh-CN"/>
        </w:rPr>
        <w:t xml:space="preserve">NPDCCH </w:t>
      </w:r>
      <w:r w:rsidR="00D21977" w:rsidRPr="00644209">
        <w:rPr>
          <w:rFonts w:eastAsiaTheme="minorEastAsia"/>
          <w:lang w:eastAsia="zh-CN"/>
        </w:rPr>
        <w:t xml:space="preserve">with DCI </w:t>
      </w:r>
      <w:r w:rsidR="00D21977">
        <w:rPr>
          <w:rFonts w:eastAsiaTheme="minorEastAsia"/>
          <w:lang w:eastAsia="zh-CN"/>
        </w:rPr>
        <w:t>format N0 schedules one transport block</w:t>
      </w:r>
      <w:r w:rsidRPr="00E60CDE">
        <w:t>.</w:t>
      </w:r>
      <w:r w:rsidR="00AB3193" w:rsidRPr="00AB3193">
        <w:t xml:space="preserve"> </w:t>
      </w:r>
    </w:p>
    <w:p w:rsidR="00007BDB" w:rsidRPr="001A7C01" w:rsidRDefault="00AB3193" w:rsidP="00AB3193">
      <w:pPr>
        <w:pStyle w:val="B1"/>
      </w:pPr>
      <w:r w:rsidRPr="00AB3193">
        <w:t>-</w:t>
      </w:r>
      <w:r w:rsidRPr="00AB3193">
        <w:tab/>
        <w:t xml:space="preserve">for 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007BDB" w:rsidRPr="001A7C01" w:rsidRDefault="00007BDB" w:rsidP="00007BDB">
      <w:r w:rsidRPr="001A7C01">
        <w:t>otherwise</w:t>
      </w:r>
    </w:p>
    <w:p w:rsidR="00EC619F" w:rsidRDefault="00007BDB" w:rsidP="00EC619F">
      <w:pPr>
        <w:pStyle w:val="B1"/>
      </w:pPr>
      <w:r w:rsidRPr="001A7C01">
        <w:t>-</w:t>
      </w:r>
      <w:r w:rsidRPr="001A7C01">
        <w:tab/>
        <w:t xml:space="preserve">if the </w:t>
      </w:r>
      <w:r w:rsidR="0089639F" w:rsidRPr="001A7C01">
        <w:t xml:space="preserve">NB-IoT UE detects NPDCCH with DCI Format N0 </w:t>
      </w:r>
      <w:r w:rsidR="00FF5292" w:rsidRPr="001A7C01">
        <w:t xml:space="preserve">ending in subframe </w:t>
      </w:r>
      <w:r w:rsidR="00FF5292" w:rsidRPr="001A7C01">
        <w:rPr>
          <w:i/>
        </w:rPr>
        <w:t>n</w:t>
      </w:r>
      <w:r w:rsidR="00FF5292" w:rsidRPr="001A7C01">
        <w:t xml:space="preserve"> or receives a NPDSCH carrying a random access response grant </w:t>
      </w:r>
      <w:r w:rsidR="0089639F" w:rsidRPr="001A7C01">
        <w:t xml:space="preserve">ending in subframe </w:t>
      </w:r>
      <w:r w:rsidR="0089639F" w:rsidRPr="001A7C01">
        <w:rPr>
          <w:i/>
        </w:rPr>
        <w:t>n</w:t>
      </w:r>
      <w:r w:rsidR="0089639F" w:rsidRPr="001A7C01">
        <w:t xml:space="preserve">, and if the corresponding NPUSCH format 1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 xml:space="preserve">. </w:t>
      </w:r>
    </w:p>
    <w:p w:rsidR="0089639F" w:rsidRPr="001A7C01" w:rsidRDefault="00EC619F" w:rsidP="00EC619F">
      <w:pPr>
        <w:pStyle w:val="B1"/>
      </w:pPr>
      <w:r>
        <w:t>-</w:t>
      </w:r>
      <w:r>
        <w:tab/>
        <w:t xml:space="preserve">for TDD, </w:t>
      </w:r>
      <w:r w:rsidRPr="00DA362E">
        <w:t xml:space="preserve">if the NB-IoT UE detects NPDCCH with DCI Format N0 ending in subframe </w:t>
      </w:r>
      <w:r w:rsidRPr="00DA362E">
        <w:rPr>
          <w:i/>
        </w:rPr>
        <w:t>n</w:t>
      </w:r>
      <w:r w:rsidRPr="00DA362E">
        <w:t xml:space="preserve"> or receives a NPDSCH carrying a random access response grant ending in subframe </w:t>
      </w:r>
      <w:r w:rsidRPr="00DA362E">
        <w:rPr>
          <w:i/>
        </w:rPr>
        <w:t>n</w:t>
      </w:r>
      <w:r w:rsidRPr="00DA362E">
        <w:t xml:space="preserve">, and if the corresponding NPUSCH format 1 transmission </w:t>
      </w:r>
      <w:r>
        <w:t>ends in</w:t>
      </w:r>
      <w:r w:rsidRPr="00DA362E">
        <w:t xml:space="preserve"> </w:t>
      </w:r>
      <w:r w:rsidRPr="00DA362E">
        <w:rPr>
          <w:i/>
        </w:rPr>
        <w:t>n+k</w:t>
      </w:r>
      <w:r w:rsidRPr="00DA362E">
        <w:t xml:space="preserve">, the UE is not required to monitor NPDCCH in any subframe starting from subframe </w:t>
      </w:r>
      <w:r w:rsidRPr="00DA362E">
        <w:rPr>
          <w:i/>
        </w:rPr>
        <w:t>n+1</w:t>
      </w:r>
      <w:r w:rsidRPr="00DA362E">
        <w:t xml:space="preserve"> to subframe </w:t>
      </w:r>
      <w:r w:rsidRPr="00DA362E">
        <w:rPr>
          <w:i/>
        </w:rPr>
        <w:t>n+k</w:t>
      </w:r>
      <w:r w:rsidRPr="00DA362E">
        <w:t>.</w:t>
      </w:r>
    </w:p>
    <w:p w:rsidR="00007BDB" w:rsidRPr="001A7C01" w:rsidRDefault="00007BDB" w:rsidP="00007BDB">
      <w:r w:rsidRPr="001A7C01">
        <w:t xml:space="preserve">For a NPDCCH UE-specific search space, if a NB-IoT UE is configured with higher layer parameter </w:t>
      </w:r>
      <w:r w:rsidRPr="001A7C01">
        <w:rPr>
          <w:i/>
        </w:rPr>
        <w:t>twoHARQ-ProcessesConfig</w:t>
      </w:r>
      <w:r w:rsidRPr="001A7C01">
        <w:t xml:space="preserve"> </w:t>
      </w:r>
      <w:r w:rsidR="001806B2">
        <w:t xml:space="preserve">or </w:t>
      </w:r>
      <w:r w:rsidR="001806B2" w:rsidRPr="00AA7E07">
        <w:rPr>
          <w:i/>
          <w:iCs/>
        </w:rPr>
        <w:t>multi-TB-Unicast-config</w:t>
      </w:r>
    </w:p>
    <w:p w:rsidR="00007BDB" w:rsidRPr="001A7C01" w:rsidRDefault="00007BDB" w:rsidP="00226A10">
      <w:pPr>
        <w:pStyle w:val="B1"/>
      </w:pPr>
      <w:r w:rsidRPr="001A7C01">
        <w:t>-</w:t>
      </w:r>
      <w:r w:rsidRPr="001A7C01">
        <w:tab/>
        <w:t xml:space="preserve">and if the NB-IoT UE detects NPDCCH with DCI Format N1 or N2 ending in subframe </w:t>
      </w:r>
      <w:r w:rsidRPr="001A7C01">
        <w:rPr>
          <w:i/>
        </w:rPr>
        <w:t>n</w:t>
      </w:r>
      <w:r w:rsidRPr="001A7C01">
        <w:t xml:space="preserve">, and if a NPDSCH transmission starts from </w:t>
      </w:r>
      <w:r w:rsidRPr="001A7C01">
        <w:rPr>
          <w:i/>
        </w:rPr>
        <w:t>n+k</w:t>
      </w:r>
      <w:r w:rsidRPr="001A7C01">
        <w:t xml:space="preserve">, </w:t>
      </w:r>
      <w:r w:rsidR="001806B2" w:rsidRPr="001A7C01">
        <w:t xml:space="preserve">the UE is not required to monitor an NPDCCH candidate in any subframe starting from subframe </w:t>
      </w:r>
      <w:r w:rsidR="001806B2">
        <w:rPr>
          <w:i/>
        </w:rPr>
        <w:t>n+1</w:t>
      </w:r>
      <w:r w:rsidR="001806B2" w:rsidRPr="001A7C01">
        <w:t xml:space="preserve"> to subframe </w:t>
      </w:r>
      <w:r w:rsidR="001806B2" w:rsidRPr="001A7C01">
        <w:rPr>
          <w:i/>
        </w:rPr>
        <w:t>n+k-1</w:t>
      </w:r>
      <w:r w:rsidR="001806B2">
        <w:rPr>
          <w:i/>
        </w:rPr>
        <w:t xml:space="preserve"> </w:t>
      </w:r>
      <w:r w:rsidR="001806B2">
        <w:t xml:space="preserve">if the corresponding </w:t>
      </w:r>
      <w:r w:rsidR="001806B2">
        <w:rPr>
          <w:rFonts w:eastAsiaTheme="minorEastAsia"/>
          <w:lang w:eastAsia="zh-CN"/>
        </w:rPr>
        <w:t xml:space="preserve">NPDCCH </w:t>
      </w:r>
      <w:r w:rsidR="001806B2" w:rsidRPr="00644209">
        <w:rPr>
          <w:rFonts w:eastAsiaTheme="minorEastAsia"/>
          <w:lang w:eastAsia="zh-CN"/>
        </w:rPr>
        <w:t xml:space="preserve">with DCI </w:t>
      </w:r>
      <w:r w:rsidR="001806B2">
        <w:rPr>
          <w:rFonts w:eastAsiaTheme="minorEastAsia"/>
          <w:lang w:eastAsia="zh-CN"/>
        </w:rPr>
        <w:t xml:space="preserve">format N1 with </w:t>
      </w:r>
      <w:r w:rsidR="001806B2" w:rsidRPr="00644209">
        <w:rPr>
          <w:rFonts w:eastAsiaTheme="minorEastAsia"/>
          <w:lang w:eastAsia="zh-CN"/>
        </w:rPr>
        <w:t>CRC scrambled by C-RNTI</w:t>
      </w:r>
      <w:r w:rsidR="001806B2" w:rsidRPr="001A7C01">
        <w:t xml:space="preserve"> </w:t>
      </w:r>
      <w:r w:rsidR="001806B2">
        <w:t xml:space="preserve">schedules </w:t>
      </w:r>
      <w:r w:rsidR="001806B2">
        <w:rPr>
          <w:rFonts w:eastAsiaTheme="minorEastAsia" w:hint="eastAsia"/>
          <w:lang w:eastAsia="zh-CN"/>
        </w:rPr>
        <w:t>two transport blocks</w:t>
      </w:r>
      <w:r w:rsidR="001806B2" w:rsidRPr="001A7C01">
        <w:t xml:space="preserve"> </w:t>
      </w:r>
      <w:r w:rsidR="001806B2">
        <w:t>as</w:t>
      </w:r>
      <w:r w:rsidR="001806B2" w:rsidRPr="001A7C01">
        <w:rPr>
          <w:rFonts w:eastAsia="SimSun" w:hint="eastAsia"/>
          <w:lang w:eastAsia="zh-CN"/>
        </w:rPr>
        <w:t xml:space="preserve"> determined by the </w:t>
      </w:r>
      <w:r w:rsidR="001806B2">
        <w:rPr>
          <w:lang w:eastAsia="zh-CN"/>
        </w:rPr>
        <w:t>number of scheduled TB</w:t>
      </w:r>
      <w:r w:rsidR="001806B2" w:rsidRPr="001A7C01">
        <w:rPr>
          <w:rFonts w:eastAsia="SimSun" w:hint="eastAsia"/>
          <w:lang w:eastAsia="zh-CN"/>
        </w:rPr>
        <w:t xml:space="preserve"> </w:t>
      </w:r>
      <w:r w:rsidR="001806B2" w:rsidRPr="001A7C01">
        <w:rPr>
          <w:rFonts w:eastAsia="SimSun"/>
          <w:lang w:eastAsia="zh-CN"/>
        </w:rPr>
        <w:t>field</w:t>
      </w:r>
      <w:r w:rsidR="001806B2">
        <w:rPr>
          <w:rFonts w:eastAsia="SimSun"/>
          <w:lang w:eastAsia="zh-CN"/>
        </w:rPr>
        <w:t>, if present</w:t>
      </w:r>
      <w:r w:rsidR="001806B2" w:rsidRPr="001A7C01">
        <w:t>;</w:t>
      </w:r>
      <w:r w:rsidR="001806B2" w:rsidRPr="00E60CDE">
        <w:t xml:space="preserve"> </w:t>
      </w:r>
      <w:r w:rsidRPr="001A7C01">
        <w:t xml:space="preserve">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001806B2">
        <w:t xml:space="preserve"> otherwise</w:t>
      </w:r>
      <w:r w:rsidRPr="001A7C01">
        <w:t>;</w:t>
      </w:r>
    </w:p>
    <w:p w:rsidR="00007BDB" w:rsidRPr="001A7C01" w:rsidRDefault="00007BDB" w:rsidP="00007BDB">
      <w:r w:rsidRPr="001A7C01">
        <w:t>otherwise</w:t>
      </w:r>
    </w:p>
    <w:p w:rsidR="0089639F" w:rsidRPr="001A7C01" w:rsidRDefault="00007BDB" w:rsidP="00226A10">
      <w:pPr>
        <w:pStyle w:val="B1"/>
      </w:pPr>
      <w:r w:rsidRPr="001A7C01">
        <w:t>-</w:t>
      </w:r>
      <w:r w:rsidRPr="001A7C01">
        <w:tab/>
        <w:t xml:space="preserve">if the </w:t>
      </w:r>
      <w:r w:rsidR="0089639F" w:rsidRPr="001A7C01">
        <w:t xml:space="preserve">NB-IoT UE detects NPDCCH with DCI Format N1 or N2 ending in subframe </w:t>
      </w:r>
      <w:r w:rsidR="0089639F" w:rsidRPr="001A7C01">
        <w:rPr>
          <w:i/>
        </w:rPr>
        <w:t>n</w:t>
      </w:r>
      <w:r w:rsidR="0089639F" w:rsidRPr="001A7C01">
        <w:t xml:space="preserve">, and if the corresponding NPDSCH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w:t>
      </w:r>
    </w:p>
    <w:p w:rsidR="00AB3193" w:rsidRDefault="0089639F" w:rsidP="00407830">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w:t>
      </w:r>
      <w:r w:rsidR="00AE695D" w:rsidRPr="001A7C01">
        <w:t xml:space="preserve">and if the corresponding NPDSCH transmission starts from </w:t>
      </w:r>
      <w:r w:rsidR="00AE695D" w:rsidRPr="001A7C01">
        <w:rPr>
          <w:i/>
        </w:rPr>
        <w:t>n+k,</w:t>
      </w:r>
      <w:r w:rsidR="00AE695D" w:rsidRPr="001A7C01">
        <w:t xml:space="preserve"> </w:t>
      </w:r>
      <w:r w:rsidRPr="001A7C01">
        <w:t xml:space="preserve">and </w:t>
      </w:r>
    </w:p>
    <w:p w:rsidR="00AB3193" w:rsidRPr="00AB3193" w:rsidRDefault="00AB3193" w:rsidP="003D038A">
      <w:pPr>
        <w:pStyle w:val="B1"/>
        <w:rPr>
          <w:lang w:eastAsia="zh-CN"/>
        </w:rPr>
      </w:pPr>
      <w:r>
        <w:t>-</w:t>
      </w:r>
      <w:r>
        <w:tab/>
        <w:t xml:space="preserve">for FDD, </w:t>
      </w:r>
      <w:r w:rsidR="0089639F" w:rsidRPr="001A7C01">
        <w:t xml:space="preserve">if the corresponding NPUSCH </w:t>
      </w:r>
      <w:r w:rsidR="0089639F" w:rsidRPr="001A7C01">
        <w:rPr>
          <w:rFonts w:hint="eastAsia"/>
        </w:rPr>
        <w:t xml:space="preserve">format 2 </w:t>
      </w:r>
      <w:r w:rsidR="0089639F" w:rsidRPr="001A7C01">
        <w:t xml:space="preserve">transmission starts from </w:t>
      </w:r>
      <w:r w:rsidR="0089639F" w:rsidRPr="001A7C01">
        <w:rPr>
          <w:rFonts w:hint="eastAsia"/>
          <w:lang w:eastAsia="zh-CN"/>
        </w:rPr>
        <w:t xml:space="preserve">subframe </w:t>
      </w:r>
      <w:r w:rsidR="0089639F" w:rsidRPr="001A7C01">
        <w:rPr>
          <w:i/>
        </w:rPr>
        <w:t>n+</w:t>
      </w:r>
      <w:r w:rsidR="00AE695D" w:rsidRPr="001A7C01">
        <w:rPr>
          <w:i/>
        </w:rPr>
        <w:t>m</w:t>
      </w:r>
      <w:r w:rsidR="0089639F" w:rsidRPr="001A7C01">
        <w:t xml:space="preserve"> the UE is not required to monitor NPDCCH in any subframe starting from subframe </w:t>
      </w:r>
      <w:r w:rsidR="0089639F" w:rsidRPr="001A7C01">
        <w:rPr>
          <w:i/>
        </w:rPr>
        <w:t>n+</w:t>
      </w:r>
      <w:r w:rsidR="00AE695D" w:rsidRPr="001A7C01">
        <w:rPr>
          <w:i/>
        </w:rPr>
        <w:t xml:space="preserve"> k</w:t>
      </w:r>
      <w:r w:rsidR="0089639F" w:rsidRPr="001A7C01">
        <w:t xml:space="preserve"> to subframe </w:t>
      </w:r>
      <w:r w:rsidR="0089639F" w:rsidRPr="001A7C01">
        <w:rPr>
          <w:i/>
        </w:rPr>
        <w:t>n+</w:t>
      </w:r>
      <w:r w:rsidR="00AE695D" w:rsidRPr="001A7C01">
        <w:rPr>
          <w:i/>
        </w:rPr>
        <w:t>m</w:t>
      </w:r>
      <w:r w:rsidR="0089639F" w:rsidRPr="001A7C01">
        <w:rPr>
          <w:i/>
        </w:rPr>
        <w:t>-1</w:t>
      </w:r>
      <w:r w:rsidR="0089639F" w:rsidRPr="001A7C01">
        <w:t>.</w:t>
      </w:r>
      <w:r w:rsidRPr="00AB3193">
        <w:rPr>
          <w:lang w:eastAsia="zh-CN"/>
        </w:rPr>
        <w:t xml:space="preserve"> </w:t>
      </w:r>
    </w:p>
    <w:p w:rsidR="0089639F" w:rsidRPr="001A7C01" w:rsidRDefault="00AB3193" w:rsidP="003D038A">
      <w:pPr>
        <w:pStyle w:val="B1"/>
        <w:rPr>
          <w:lang w:eastAsia="zh-CN"/>
        </w:rPr>
      </w:pPr>
      <w:r>
        <w:t>-</w:t>
      </w:r>
      <w:r>
        <w:tab/>
      </w:r>
      <w:r w:rsidRPr="00AB3193">
        <w:t xml:space="preserve">for 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AB3193" w:rsidRDefault="0089639F" w:rsidP="00407830">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008E1978" w:rsidRPr="001A7C01">
        <w:rPr>
          <w:lang w:eastAsia="zh-CN"/>
        </w:rPr>
        <w:t>"</w:t>
      </w:r>
      <w:r w:rsidRPr="001A7C01">
        <w:rPr>
          <w:rFonts w:hint="eastAsia"/>
          <w:lang w:eastAsia="zh-CN"/>
        </w:rPr>
        <w:t>PDCCH order</w:t>
      </w:r>
      <w:r w:rsidR="008E1978"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rsidR="00AB3193" w:rsidRPr="00AB3193" w:rsidRDefault="00AB3193" w:rsidP="003D038A">
      <w:pPr>
        <w:pStyle w:val="B1"/>
        <w:rPr>
          <w:lang w:eastAsia="zh-CN"/>
        </w:rPr>
      </w:pPr>
      <w:r>
        <w:t>-</w:t>
      </w:r>
      <w:r>
        <w:tab/>
        <w:t xml:space="preserve">for FDD, </w:t>
      </w:r>
      <w:r w:rsidR="0089639F" w:rsidRPr="001A7C01">
        <w:t>if the corresponding NP</w:t>
      </w:r>
      <w:r w:rsidR="0089639F" w:rsidRPr="001A7C01">
        <w:rPr>
          <w:rFonts w:hint="eastAsia"/>
          <w:lang w:eastAsia="zh-CN"/>
        </w:rPr>
        <w:t>RACH</w:t>
      </w:r>
      <w:r w:rsidR="0089639F" w:rsidRPr="001A7C01">
        <w:rPr>
          <w:rFonts w:hint="eastAsia"/>
        </w:rPr>
        <w:t xml:space="preserve"> </w:t>
      </w:r>
      <w:r w:rsidR="0089639F" w:rsidRPr="001A7C01">
        <w:t xml:space="preserve">transmission starts from </w:t>
      </w:r>
      <w:r w:rsidR="0089639F" w:rsidRPr="001A7C01">
        <w:rPr>
          <w:rFonts w:hint="eastAsia"/>
          <w:lang w:eastAsia="zh-CN"/>
        </w:rPr>
        <w:t xml:space="preserve">subframe </w:t>
      </w:r>
      <w:r w:rsidR="0089639F" w:rsidRPr="001A7C01">
        <w:rPr>
          <w:i/>
        </w:rPr>
        <w:t>n+k</w:t>
      </w:r>
      <w:r w:rsidR="0089639F" w:rsidRPr="001A7C01">
        <w:t xml:space="preserve">,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n+k-1</w:t>
      </w:r>
      <w:r w:rsidR="0089639F" w:rsidRPr="001A7C01">
        <w:t>.</w:t>
      </w:r>
      <w:r w:rsidRPr="00AB3193">
        <w:rPr>
          <w:lang w:eastAsia="zh-CN"/>
        </w:rPr>
        <w:t xml:space="preserve"> </w:t>
      </w:r>
    </w:p>
    <w:p w:rsidR="0089639F" w:rsidRPr="001A7C01" w:rsidRDefault="00AB3193" w:rsidP="003D038A">
      <w:pPr>
        <w:pStyle w:val="B1"/>
        <w:rPr>
          <w:lang w:eastAsia="zh-CN"/>
        </w:rPr>
      </w:pPr>
      <w:r>
        <w:t>-</w:t>
      </w:r>
      <w:r>
        <w:tab/>
        <w:t>f</w:t>
      </w:r>
      <w:r w:rsidRPr="00AB3193">
        <w:t>or 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n+k</w:t>
      </w:r>
      <w:r w:rsidRPr="00AB3193">
        <w:t xml:space="preserve">, the UE is not required to monitor NPDCCH in any subframe starting from subframe </w:t>
      </w:r>
      <w:r w:rsidRPr="00AB3193">
        <w:rPr>
          <w:i/>
        </w:rPr>
        <w:t xml:space="preserve">n+1 </w:t>
      </w:r>
      <w:r w:rsidRPr="00AB3193">
        <w:t xml:space="preserve">to subframe </w:t>
      </w:r>
      <w:r w:rsidRPr="00AB3193">
        <w:rPr>
          <w:i/>
        </w:rPr>
        <w:t>n+k-1</w:t>
      </w:r>
      <w:r w:rsidRPr="00AB3193">
        <w:t>.</w:t>
      </w:r>
    </w:p>
    <w:p w:rsidR="00007BDB" w:rsidRPr="001A7C01" w:rsidRDefault="00007BDB" w:rsidP="00007BDB">
      <w:r w:rsidRPr="001A7C01">
        <w:t xml:space="preserve">If a NB-IoT UE is configured with higher layer parameter </w:t>
      </w:r>
      <w:r w:rsidRPr="001A7C01">
        <w:rPr>
          <w:i/>
        </w:rPr>
        <w:t>twoHARQ-ProcessesConfig</w:t>
      </w:r>
    </w:p>
    <w:p w:rsidR="002034CF" w:rsidRPr="001A7C01" w:rsidRDefault="00007BDB" w:rsidP="00226A10">
      <w:pPr>
        <w:pStyle w:val="B1"/>
      </w:pPr>
      <w:r w:rsidRPr="001A7C01">
        <w:t>-</w:t>
      </w:r>
      <w:r w:rsidRPr="001A7C01">
        <w:tab/>
        <w:t xml:space="preserve">and if the UE has a NPUSCH transmission ending in subframe </w:t>
      </w:r>
      <w:r w:rsidRPr="001A7C01">
        <w:rPr>
          <w:i/>
        </w:rPr>
        <w:t>n</w:t>
      </w:r>
      <w:r w:rsidRPr="001A7C01">
        <w:t>,</w:t>
      </w:r>
    </w:p>
    <w:p w:rsidR="002034CF" w:rsidRPr="00CF256D" w:rsidRDefault="002034CF" w:rsidP="008E1978">
      <w:pPr>
        <w:pStyle w:val="B2"/>
      </w:pPr>
      <w:r w:rsidRPr="001A7C01">
        <w:t>-</w:t>
      </w:r>
      <w:r w:rsidRPr="001A7C01">
        <w:tab/>
        <w:t>the UE is not required to receive transmission</w:t>
      </w:r>
      <w:r w:rsidR="00CF256D">
        <w:t>s in the Type B half-duplex guard periods as specified in [3]</w:t>
      </w:r>
      <w:r w:rsidR="00AB3193">
        <w:t>for FDD</w:t>
      </w:r>
      <w:r w:rsidR="00AB3193" w:rsidRPr="001A7C01" w:rsidDel="00CF256D">
        <w:t xml:space="preserve"> </w:t>
      </w:r>
      <w:r w:rsidRPr="003D038A">
        <w:t>; and</w:t>
      </w:r>
    </w:p>
    <w:p w:rsidR="00007BDB" w:rsidRPr="001A7C01" w:rsidRDefault="002034CF" w:rsidP="008E1978">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Pr="001A7C01">
        <w:rPr>
          <w:i/>
        </w:rPr>
        <w:t>;</w:t>
      </w:r>
    </w:p>
    <w:p w:rsidR="00177A8E" w:rsidRDefault="00EC619F" w:rsidP="001030D2">
      <w:r w:rsidRPr="00A900DA">
        <w:t xml:space="preserve">else if the UE is not </w:t>
      </w:r>
      <w:r w:rsidR="00177A8E">
        <w:t>using</w:t>
      </w:r>
      <w:r w:rsidRPr="00A900DA">
        <w:t xml:space="preserve"> higher layer parameter </w:t>
      </w:r>
      <w:r w:rsidRPr="00A900DA">
        <w:rPr>
          <w:i/>
        </w:rPr>
        <w:t>edt-</w:t>
      </w:r>
      <w:r w:rsidR="00D33D9B">
        <w:rPr>
          <w:i/>
        </w:rPr>
        <w:t>P</w:t>
      </w:r>
      <w:r w:rsidR="00D33D9B" w:rsidRPr="00A900DA">
        <w:rPr>
          <w:i/>
        </w:rPr>
        <w:t>arameters</w:t>
      </w:r>
      <w:r w:rsidR="00D33D9B" w:rsidRPr="00A900DA">
        <w:rPr>
          <w:rFonts w:eastAsia="MS Mincho"/>
        </w:rPr>
        <w:t xml:space="preserve"> </w:t>
      </w:r>
      <w:r w:rsidRPr="00A900DA">
        <w:rPr>
          <w:rFonts w:eastAsia="MS Mincho"/>
        </w:rPr>
        <w:t xml:space="preserve">or if </w:t>
      </w:r>
      <w:r w:rsidRPr="00A900DA">
        <w:t xml:space="preserve">the UE is </w:t>
      </w:r>
      <w:r w:rsidR="00177A8E">
        <w:t>using</w:t>
      </w:r>
      <w:r w:rsidRPr="00A900DA">
        <w:t xml:space="preserve"> higher layer parameter </w:t>
      </w:r>
      <w:r w:rsidRPr="00A900DA">
        <w:rPr>
          <w:i/>
        </w:rPr>
        <w:t>edt-</w:t>
      </w:r>
      <w:r w:rsidR="00D33D9B">
        <w:rPr>
          <w:i/>
        </w:rPr>
        <w:t>P</w:t>
      </w:r>
      <w:r w:rsidR="00D33D9B" w:rsidRPr="00A900DA">
        <w:rPr>
          <w:i/>
        </w:rPr>
        <w:t xml:space="preserve">arameters </w:t>
      </w:r>
      <w:r w:rsidRPr="00A900DA">
        <w:t xml:space="preserve">and </w:t>
      </w:r>
      <w:r w:rsidRPr="00A900DA">
        <w:rPr>
          <w:position w:val="-12"/>
        </w:rPr>
        <w:object w:dxaOrig="1200" w:dyaOrig="380">
          <v:shape id="_x0000_i1356" type="#_x0000_t75" style="width:57.75pt;height:14.25pt" o:ole="">
            <v:imagedata r:id="rId114" o:title=""/>
          </v:shape>
          <o:OLEObject Type="Embed" ProgID="Equation.DSMT4" ShapeID="_x0000_i1356" DrawAspect="Content" ObjectID="_1645448984" r:id="rId514"/>
        </w:object>
      </w:r>
      <w:r w:rsidRPr="00A900DA">
        <w:t xml:space="preserve"> </w:t>
      </w:r>
    </w:p>
    <w:p w:rsidR="00EC619F" w:rsidRDefault="00007BDB" w:rsidP="00EC619F">
      <w:pPr>
        <w:pStyle w:val="B1"/>
      </w:pPr>
      <w:r w:rsidRPr="001A7C01">
        <w:t>-</w:t>
      </w:r>
      <w:r w:rsidRPr="001A7C01">
        <w:tab/>
        <w:t xml:space="preserve">if the </w:t>
      </w:r>
      <w:r w:rsidR="0089639F" w:rsidRPr="001A7C01">
        <w:t xml:space="preserve">NB-IoT UE has a NPUSCH transmission ending in subframe </w:t>
      </w:r>
      <w:r w:rsidR="0089639F" w:rsidRPr="001A7C01">
        <w:rPr>
          <w:i/>
        </w:rPr>
        <w:t>n</w:t>
      </w:r>
      <w:r w:rsidR="0089639F" w:rsidRPr="001A7C01">
        <w:t xml:space="preserve"> ,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n+3</w:t>
      </w:r>
      <w:r w:rsidR="0089639F" w:rsidRPr="001A7C01">
        <w:t xml:space="preserve">. </w:t>
      </w:r>
    </w:p>
    <w:p w:rsidR="00EC619F" w:rsidRPr="0017779F" w:rsidRDefault="00EC619F" w:rsidP="0022747C">
      <w:pPr>
        <w:rPr>
          <w:lang w:eastAsia="zh-CN"/>
        </w:rPr>
      </w:pPr>
      <w:r w:rsidRPr="0017779F">
        <w:rPr>
          <w:lang w:eastAsia="zh-CN"/>
        </w:rPr>
        <w:t>o</w:t>
      </w:r>
      <w:r w:rsidRPr="0017779F">
        <w:rPr>
          <w:rFonts w:hint="eastAsia"/>
          <w:lang w:eastAsia="zh-CN"/>
        </w:rPr>
        <w:t>therwise</w:t>
      </w:r>
      <w:r>
        <w:rPr>
          <w:lang w:eastAsia="zh-CN"/>
        </w:rPr>
        <w:t>,</w:t>
      </w:r>
    </w:p>
    <w:p w:rsidR="0089639F" w:rsidRPr="001A7C01" w:rsidRDefault="00EC619F" w:rsidP="00EC619F">
      <w:pPr>
        <w:pStyle w:val="B1"/>
      </w:pPr>
      <w:r w:rsidRPr="00F26B3C">
        <w:t>-</w:t>
      </w:r>
      <w:r w:rsidRPr="00F26B3C">
        <w:tab/>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rPr>
        <w:object w:dxaOrig="720" w:dyaOrig="340">
          <v:shape id="_x0000_i1357" type="#_x0000_t75" style="width:36pt;height:14.25pt" o:ole="">
            <v:imagedata r:id="rId118" o:title=""/>
          </v:shape>
          <o:OLEObject Type="Embed" ProgID="Equation.DSMT4" ShapeID="_x0000_i1357" DrawAspect="Content" ObjectID="_1645448985" r:id="rId515"/>
        </w:object>
      </w:r>
      <w:r>
        <w:t xml:space="preserve"> , </w:t>
      </w:r>
      <w:r w:rsidRPr="00C9201D">
        <w:t xml:space="preserve">whereas if </w:t>
      </w:r>
      <w:r w:rsidRPr="00C9201D">
        <w:rPr>
          <w:position w:val="-14"/>
        </w:rPr>
        <w:object w:dxaOrig="1020" w:dyaOrig="340">
          <v:shape id="_x0000_i1358" type="#_x0000_t75" style="width:50.25pt;height:14.25pt" o:ole="">
            <v:imagedata r:id="rId120" o:title=""/>
          </v:shape>
          <o:OLEObject Type="Embed" ProgID="Equation.DSMT4" ShapeID="_x0000_i1358" DrawAspect="Content" ObjectID="_1645448986" r:id="rId516"/>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from subframe </w:t>
      </w:r>
      <w:r w:rsidRPr="00F26B3C">
        <w:rPr>
          <w:i/>
        </w:rPr>
        <w:t>n</w:t>
      </w:r>
      <w:r>
        <w:rPr>
          <w:i/>
        </w:rPr>
        <w:t>’</w:t>
      </w:r>
      <w:r w:rsidRPr="00F26B3C">
        <w:rPr>
          <w:i/>
        </w:rPr>
        <w:t xml:space="preserve">+1 </w:t>
      </w:r>
      <w:r w:rsidRPr="00F26B3C">
        <w:t xml:space="preserve">to subframe </w:t>
      </w:r>
      <w:r w:rsidRPr="00F26B3C">
        <w:rPr>
          <w:i/>
        </w:rPr>
        <w:t>n+3</w:t>
      </w:r>
      <w:r w:rsidRPr="00F26B3C">
        <w:t xml:space="preserve">. </w:t>
      </w:r>
    </w:p>
    <w:p w:rsidR="00FF5292" w:rsidRPr="001A7C01" w:rsidRDefault="00FF5292" w:rsidP="00FF5292">
      <w:r w:rsidRPr="001A7C01">
        <w:t xml:space="preserve">If a NB-IoT UE receives a NPDSCH transmission ending in subframe </w:t>
      </w:r>
      <w:r w:rsidRPr="001A7C01">
        <w:rPr>
          <w:i/>
        </w:rPr>
        <w:t>n,</w:t>
      </w:r>
      <w:r w:rsidRPr="001A7C01">
        <w:rPr>
          <w:i/>
          <w:u w:val="single"/>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rsidR="004C4A51" w:rsidRPr="001A7C01" w:rsidRDefault="004C4A51" w:rsidP="004C4A51">
      <w:pPr>
        <w:rPr>
          <w:i/>
          <w:lang w:eastAsia="zh-CN"/>
        </w:rPr>
      </w:pPr>
      <w:r w:rsidRPr="001A7C01">
        <w:t xml:space="preserve">If a NB-IoT UE is configured with higher layer parameter </w:t>
      </w:r>
      <w:r w:rsidRPr="001A7C01">
        <w:rPr>
          <w:i/>
        </w:rPr>
        <w:t>twoHARQ-ProcessesConfig</w:t>
      </w:r>
    </w:p>
    <w:p w:rsidR="004C4A51" w:rsidRPr="001A7C01" w:rsidRDefault="004C4A51" w:rsidP="000A372E">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rsidR="004C4A51" w:rsidRPr="001A7C01" w:rsidRDefault="004C4A51" w:rsidP="004C4A51">
      <w:pPr>
        <w:rPr>
          <w:lang w:eastAsia="zh-CN"/>
        </w:rPr>
      </w:pPr>
      <w:r w:rsidRPr="001A7C01">
        <w:rPr>
          <w:lang w:eastAsia="zh-CN"/>
        </w:rPr>
        <w:t>o</w:t>
      </w:r>
      <w:r w:rsidRPr="001A7C01">
        <w:rPr>
          <w:rFonts w:hint="eastAsia"/>
          <w:lang w:eastAsia="zh-CN"/>
        </w:rPr>
        <w:t>therwise</w:t>
      </w:r>
    </w:p>
    <w:p w:rsidR="001F4E86" w:rsidRPr="001A7C01" w:rsidRDefault="004C4A51" w:rsidP="000A372E">
      <w:pPr>
        <w:pStyle w:val="B1"/>
      </w:pPr>
      <w:r w:rsidRPr="001A7C01">
        <w:t>-</w:t>
      </w:r>
      <w:r w:rsidRPr="001A7C01">
        <w:tab/>
        <w:t>the</w:t>
      </w:r>
      <w:r w:rsidR="0089639F" w:rsidRPr="001A7C01">
        <w:t xml:space="preserve"> UE is not required to monitor NPDCCH candidates of an NPDCCH search space if an NPDCCH candidate of the NPDCCH search space ends in subframe </w:t>
      </w:r>
      <w:r w:rsidR="0089639F" w:rsidRPr="001A7C01">
        <w:rPr>
          <w:i/>
        </w:rPr>
        <w:t>n</w:t>
      </w:r>
      <w:r w:rsidR="0089639F" w:rsidRPr="001A7C01">
        <w:t>, and if the UE is configured to monitor NPDCCH candidates of another NPDCCH search space</w:t>
      </w:r>
      <w:r w:rsidR="001F4E86" w:rsidRPr="001A7C01">
        <w:t xml:space="preserve"> having</w:t>
      </w:r>
      <w:r w:rsidR="0089639F" w:rsidRPr="001A7C01">
        <w:t xml:space="preserve"> starting </w:t>
      </w:r>
      <w:r w:rsidR="001F4E86" w:rsidRPr="001A7C01">
        <w:t xml:space="preserve">subframe k0 </w:t>
      </w:r>
      <w:r w:rsidR="0089639F" w:rsidRPr="001A7C01">
        <w:t xml:space="preserve">before subframe </w:t>
      </w:r>
      <w:r w:rsidR="0089639F" w:rsidRPr="001A7C01">
        <w:rPr>
          <w:i/>
        </w:rPr>
        <w:t>n+5</w:t>
      </w:r>
      <w:r w:rsidR="0089639F" w:rsidRPr="001A7C01">
        <w:t>.</w:t>
      </w:r>
      <w:r w:rsidR="001F4E86" w:rsidRPr="001A7C01">
        <w:t xml:space="preserve"> </w:t>
      </w:r>
    </w:p>
    <w:p w:rsidR="001F4E86" w:rsidRDefault="001F4E86" w:rsidP="001F4E86">
      <w:pPr>
        <w:rPr>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rsidR="000E7568" w:rsidRDefault="000E7568" w:rsidP="000E7568">
      <w:r>
        <w:t xml:space="preserve">For an NB-IoT UE configured with higher layer parameter </w:t>
      </w:r>
      <w:r>
        <w:rPr>
          <w:i/>
        </w:rPr>
        <w:t>sr-WithoutHARQ-ACK-Config</w:t>
      </w:r>
      <w:r>
        <w:t xml:space="preserve">, if the transmission of a narrowband random access preamble for SR ends on subframe </w:t>
      </w:r>
      <w:r>
        <w:rPr>
          <w:i/>
        </w:rPr>
        <w:t>n</w:t>
      </w:r>
      <w:r>
        <w:t>,</w:t>
      </w:r>
    </w:p>
    <w:p w:rsidR="000E7568" w:rsidRDefault="000E7568" w:rsidP="000E7568">
      <w:pPr>
        <w:pStyle w:val="B1"/>
      </w:pPr>
      <w:r>
        <w:rPr>
          <w:lang w:eastAsia="zh-CN"/>
        </w:rPr>
        <w:t>-</w:t>
      </w:r>
      <w:r>
        <w:rPr>
          <w:lang w:eastAsia="zh-CN"/>
        </w:rPr>
        <w:tab/>
        <w:t>i</w:t>
      </w:r>
      <w:r>
        <w:t xml:space="preserve">n case of frame structure type 1 with NPRACH format 0 and 1 when </w:t>
      </w:r>
      <w:r w:rsidRPr="00670A2F">
        <w:t>the number of NPRACH repetitions</w:t>
      </w:r>
      <w:r>
        <w:t xml:space="preserve"> is greater than or equal to 64, or NPRACH format 2 when </w:t>
      </w:r>
      <w:r w:rsidRPr="00670A2F">
        <w:t>the number of NPRACH repetition</w:t>
      </w:r>
      <w:r>
        <w:t xml:space="preserve">s is greater than or equal to 16, the UE is not required to monitor NPDCCH UE-specific search space from subframe </w:t>
      </w:r>
      <w:r>
        <w:rPr>
          <w:i/>
        </w:rPr>
        <w:t>n</w:t>
      </w:r>
      <w:r>
        <w:t xml:space="preserve"> to subframe </w:t>
      </w:r>
      <w:r>
        <w:rPr>
          <w:i/>
        </w:rPr>
        <w:t>n</w:t>
      </w:r>
      <w:r>
        <w:t>+</w:t>
      </w:r>
      <w:r w:rsidRPr="00AD7F4E">
        <w:rPr>
          <w:i/>
        </w:rPr>
        <w:t>40</w:t>
      </w:r>
      <w:r>
        <w:t>,</w:t>
      </w:r>
    </w:p>
    <w:p w:rsidR="000E7568" w:rsidRPr="001A7C01" w:rsidRDefault="000E7568" w:rsidP="00693BF8">
      <w:pPr>
        <w:pStyle w:val="B1"/>
        <w:rPr>
          <w:lang w:eastAsia="zh-CN"/>
        </w:rPr>
      </w:pPr>
      <w:r>
        <w:rPr>
          <w:lang w:eastAsia="zh-CN"/>
        </w:rPr>
        <w:t>-</w:t>
      </w:r>
      <w:r>
        <w:rPr>
          <w:lang w:eastAsia="zh-CN"/>
        </w:rPr>
        <w:tab/>
        <w:t>otherwise</w:t>
      </w:r>
      <w:r>
        <w:t>, the UE is not</w:t>
      </w:r>
      <w:r w:rsidRPr="00670A2F">
        <w:t xml:space="preserve"> </w:t>
      </w:r>
      <w:r>
        <w:t xml:space="preserve">required to monitor NPDCCH UE-specific search space from subframe </w:t>
      </w:r>
      <w:r>
        <w:rPr>
          <w:i/>
        </w:rPr>
        <w:t>n</w:t>
      </w:r>
      <w:r>
        <w:t xml:space="preserve"> to subframe </w:t>
      </w:r>
      <w:r>
        <w:rPr>
          <w:i/>
        </w:rPr>
        <w:t>n</w:t>
      </w:r>
      <w:r>
        <w:t>+</w:t>
      </w:r>
      <w:r>
        <w:rPr>
          <w:i/>
        </w:rPr>
        <w:t>3</w:t>
      </w:r>
      <w:r>
        <w:t>.</w:t>
      </w:r>
    </w:p>
    <w:p w:rsidR="0089639F" w:rsidRPr="001A7C01" w:rsidRDefault="0089639F" w:rsidP="0089639F">
      <w:pPr>
        <w:pStyle w:val="Heading3"/>
      </w:pPr>
      <w:r w:rsidRPr="001A7C01">
        <w:t>16.6.1</w:t>
      </w:r>
      <w:r w:rsidRPr="001A7C01">
        <w:tab/>
        <w:t>NPDCCH starting position</w:t>
      </w:r>
    </w:p>
    <w:p w:rsidR="0089639F" w:rsidRPr="001A7C01" w:rsidRDefault="0089639F" w:rsidP="0089639F">
      <w:r w:rsidRPr="001A7C01">
        <w:rPr>
          <w:lang w:val="en-US"/>
        </w:rPr>
        <w:t xml:space="preserve">The starting OFDM symbol for NPDCCH given by index </w:t>
      </w:r>
      <w:r w:rsidRPr="001A7C01">
        <w:rPr>
          <w:position w:val="-12"/>
        </w:rPr>
        <w:object w:dxaOrig="980" w:dyaOrig="360">
          <v:shape id="_x0000_i1359" type="#_x0000_t75" style="width:50.25pt;height:21.75pt" o:ole="">
            <v:imagedata r:id="rId517" o:title=""/>
          </v:shape>
          <o:OLEObject Type="Embed" ProgID="Equation.DSMT4" ShapeID="_x0000_i1359" DrawAspect="Content" ObjectID="_1645448987" r:id="rId518"/>
        </w:object>
      </w:r>
      <w:r w:rsidRPr="001A7C01">
        <w:rPr>
          <w:lang w:val="en-US"/>
        </w:rPr>
        <w:t xml:space="preserve"> in the first slot in a subframe </w:t>
      </w:r>
      <w:r w:rsidRPr="001A7C01">
        <w:rPr>
          <w:position w:val="-6"/>
        </w:rPr>
        <w:object w:dxaOrig="200" w:dyaOrig="279">
          <v:shape id="_x0000_i1360" type="#_x0000_t75" style="width:7.55pt;height:14.25pt" o:ole="">
            <v:imagedata r:id="rId232" o:title=""/>
          </v:shape>
          <o:OLEObject Type="Embed" ProgID="Equation.3" ShapeID="_x0000_i1360" DrawAspect="Content" ObjectID="_1645448988" r:id="rId519"/>
        </w:object>
      </w:r>
      <w:r w:rsidRPr="001A7C01">
        <w:t xml:space="preserve"> and is determined as follows</w:t>
      </w:r>
    </w:p>
    <w:p w:rsidR="0089639F" w:rsidRDefault="0089639F" w:rsidP="0089639F">
      <w:pPr>
        <w:pStyle w:val="B1"/>
        <w:ind w:left="576" w:hanging="288"/>
        <w:rPr>
          <w:rFonts w:eastAsia="MS Mincho"/>
        </w:rPr>
      </w:pPr>
      <w:r w:rsidRPr="001A7C01">
        <w:rPr>
          <w:rFonts w:eastAsia="MS Mincho"/>
        </w:rPr>
        <w:t>-</w:t>
      </w:r>
      <w:r w:rsidRPr="001A7C01">
        <w:rPr>
          <w:rFonts w:eastAsia="MS Mincho"/>
        </w:rPr>
        <w:tab/>
        <w:t xml:space="preserve">if higher layer parameter </w:t>
      </w:r>
      <w:r w:rsidR="00840954" w:rsidRPr="001A7C01">
        <w:rPr>
          <w:rFonts w:ascii="Times" w:eastAsia="MS Mincho" w:hAnsi="Times" w:cs="Times"/>
          <w:i/>
          <w:lang w:val="en-US"/>
        </w:rPr>
        <w:t>eutraControlRegionSize</w:t>
      </w:r>
      <w:r w:rsidR="00840954" w:rsidRPr="001A7C01" w:rsidDel="00C40CBD">
        <w:rPr>
          <w:rFonts w:eastAsia="MS Mincho"/>
        </w:rPr>
        <w:t xml:space="preserve"> </w:t>
      </w:r>
      <w:r w:rsidR="00840954" w:rsidRPr="001A7C01">
        <w:rPr>
          <w:rFonts w:eastAsia="MS Mincho"/>
        </w:rPr>
        <w:t>is present</w:t>
      </w:r>
      <w:r w:rsidRPr="001A7C01">
        <w:rPr>
          <w:rFonts w:eastAsia="MS Mincho"/>
        </w:rPr>
        <w:t xml:space="preserve"> </w:t>
      </w:r>
    </w:p>
    <w:p w:rsidR="00AB3193" w:rsidRPr="00AB3193" w:rsidRDefault="00AB3193" w:rsidP="003D038A">
      <w:pPr>
        <w:pStyle w:val="B2"/>
      </w:pPr>
      <w:r>
        <w:rPr>
          <w:rFonts w:eastAsia="SimSun"/>
          <w:lang w:eastAsia="zh-CN"/>
        </w:rPr>
        <w:t>-</w:t>
      </w:r>
      <w:r>
        <w:rPr>
          <w:rFonts w:eastAsia="SimSun"/>
          <w:lang w:eastAsia="zh-CN"/>
        </w:rPr>
        <w:tab/>
      </w:r>
      <w:r w:rsidRPr="00AB3193">
        <w:rPr>
          <w:rFonts w:eastAsia="SimSun" w:hint="eastAsia"/>
          <w:lang w:eastAsia="zh-CN"/>
        </w:rPr>
        <w:t xml:space="preserve">if subframe </w:t>
      </w:r>
      <w:r w:rsidRPr="00AB3193">
        <w:rPr>
          <w:position w:val="-6"/>
        </w:rPr>
        <w:object w:dxaOrig="200" w:dyaOrig="279">
          <v:shape id="_x0000_i1361" type="#_x0000_t75" style="width:7.55pt;height:14.25pt" o:ole="">
            <v:imagedata r:id="rId234" o:title=""/>
          </v:shape>
          <o:OLEObject Type="Embed" ProgID="Equation.3" ShapeID="_x0000_i1361" DrawAspect="Content" ObjectID="_1645448989" r:id="rId520"/>
        </w:object>
      </w:r>
      <w:r w:rsidRPr="00AB3193">
        <w:rPr>
          <w:rFonts w:eastAsia="SimSun" w:hint="eastAsia"/>
          <w:lang w:eastAsia="zh-CN"/>
        </w:rPr>
        <w:t xml:space="preserve"> is </w:t>
      </w:r>
      <w:r w:rsidRPr="00AB3193">
        <w:rPr>
          <w:rFonts w:hint="eastAsia"/>
          <w:lang w:eastAsia="zh-CN"/>
        </w:rPr>
        <w:t>a special subframe</w:t>
      </w:r>
      <w:r w:rsidR="00EC619F">
        <w:rPr>
          <w:lang w:eastAsia="zh-CN"/>
        </w:rPr>
        <w:t xml:space="preserve"> </w:t>
      </w:r>
      <w:r w:rsidR="00EC619F">
        <w:t>for NPDCCH without repetition</w:t>
      </w:r>
    </w:p>
    <w:p w:rsidR="00BE0599" w:rsidRDefault="00AB3193" w:rsidP="000D0918">
      <w:pPr>
        <w:pStyle w:val="B3"/>
        <w:rPr>
          <w:i/>
          <w:lang w:val="en-US"/>
        </w:rPr>
      </w:pPr>
      <w:r>
        <w:t>-</w:t>
      </w:r>
      <w:r>
        <w:tab/>
      </w:r>
      <w:r w:rsidRPr="00AB3193">
        <w:rPr>
          <w:position w:val="-16"/>
        </w:rPr>
        <w:object w:dxaOrig="2780" w:dyaOrig="420">
          <v:shape id="_x0000_i1362" type="#_x0000_t75" style="width:136.45pt;height:21.75pt" o:ole="">
            <v:imagedata r:id="rId521" o:title=""/>
          </v:shape>
          <o:OLEObject Type="Embed" ProgID="Equation.DSMT4" ShapeID="_x0000_i1362" DrawAspect="Content" ObjectID="_1645448990" r:id="rId522"/>
        </w:object>
      </w:r>
      <w:r w:rsidRPr="00AB3193">
        <w:t xml:space="preserve"> where </w:t>
      </w:r>
      <w:r w:rsidRPr="00AB3193">
        <w:rPr>
          <w:position w:val="-10"/>
        </w:rPr>
        <w:object w:dxaOrig="980" w:dyaOrig="340">
          <v:shape id="_x0000_i1363" type="#_x0000_t75" style="width:50.25pt;height:14.25pt" o:ole="">
            <v:imagedata r:id="rId523" o:title=""/>
          </v:shape>
          <o:OLEObject Type="Embed" ProgID="Equation.DSMT4" ShapeID="_x0000_i1363" DrawAspect="Content" ObjectID="_1645448991" r:id="rId524"/>
        </w:object>
      </w:r>
      <w:r w:rsidRPr="00AB3193">
        <w:t xml:space="preserve">is given by the higher layer parameter </w:t>
      </w:r>
      <w:r w:rsidRPr="00AB3193">
        <w:rPr>
          <w:i/>
          <w:lang w:val="en-US"/>
        </w:rPr>
        <w:t>eutraControlRegionSize</w:t>
      </w:r>
    </w:p>
    <w:p w:rsidR="0089639F" w:rsidRPr="001A7C01" w:rsidRDefault="0089639F" w:rsidP="003D038A">
      <w:pPr>
        <w:pStyle w:val="B2"/>
      </w:pPr>
      <w:r w:rsidRPr="001A7C01">
        <w:t>-</w:t>
      </w:r>
      <w:r w:rsidRPr="001A7C01">
        <w:tab/>
      </w:r>
      <w:r w:rsidR="00AB3193">
        <w:t xml:space="preserve">else </w:t>
      </w:r>
      <w:r w:rsidRPr="001A7C01">
        <w:rPr>
          <w:position w:val="-12"/>
        </w:rPr>
        <w:object w:dxaOrig="980" w:dyaOrig="360">
          <v:shape id="_x0000_i1364" type="#_x0000_t75" style="width:50.25pt;height:21.75pt" o:ole="">
            <v:imagedata r:id="rId517" o:title=""/>
          </v:shape>
          <o:OLEObject Type="Embed" ProgID="Equation.DSMT4" ShapeID="_x0000_i1364" DrawAspect="Content" ObjectID="_1645448992" r:id="rId525"/>
        </w:object>
      </w:r>
      <w:r w:rsidRPr="001A7C01">
        <w:rPr>
          <w:rFonts w:eastAsia="MS Mincho"/>
          <w:lang w:val="en-US"/>
        </w:rPr>
        <w:t xml:space="preserve"> is given by the higher layer parameter </w:t>
      </w:r>
      <w:r w:rsidRPr="001A7C01">
        <w:rPr>
          <w:rFonts w:eastAsia="MS Mincho"/>
          <w:i/>
          <w:lang w:val="en-US"/>
        </w:rPr>
        <w:t>eutraControlRegionSize</w:t>
      </w:r>
    </w:p>
    <w:p w:rsidR="0089639F" w:rsidRPr="001A7C01" w:rsidRDefault="00840954" w:rsidP="0089639F">
      <w:pPr>
        <w:pStyle w:val="B1"/>
        <w:numPr>
          <w:ilvl w:val="0"/>
          <w:numId w:val="44"/>
        </w:numPr>
        <w:ind w:left="576" w:hanging="288"/>
      </w:pPr>
      <w:r w:rsidRPr="001A7C01">
        <w:rPr>
          <w:rFonts w:eastAsia="MS Mincho"/>
        </w:rPr>
        <w:t>otherwise</w:t>
      </w:r>
    </w:p>
    <w:p w:rsidR="0089639F" w:rsidRPr="001A7C01" w:rsidRDefault="0089639F" w:rsidP="0089639F">
      <w:pPr>
        <w:pStyle w:val="B2"/>
        <w:ind w:left="864" w:hanging="288"/>
      </w:pPr>
      <w:r w:rsidRPr="001A7C01">
        <w:t>-</w:t>
      </w:r>
      <w:r w:rsidRPr="001A7C01">
        <w:tab/>
      </w:r>
      <w:r w:rsidRPr="001A7C01">
        <w:rPr>
          <w:position w:val="-12"/>
        </w:rPr>
        <w:object w:dxaOrig="1359" w:dyaOrig="360">
          <v:shape id="_x0000_i1365" type="#_x0000_t75" style="width:1in;height:21.75pt" o:ole="">
            <v:imagedata r:id="rId526" o:title=""/>
          </v:shape>
          <o:OLEObject Type="Embed" ProgID="Equation.DSMT4" ShapeID="_x0000_i1365" DrawAspect="Content" ObjectID="_1645448993" r:id="rId527"/>
        </w:object>
      </w:r>
    </w:p>
    <w:p w:rsidR="00B14C04" w:rsidRPr="001A7C01" w:rsidRDefault="00B14C04" w:rsidP="00B14C04">
      <w:pPr>
        <w:pStyle w:val="Heading3"/>
      </w:pPr>
      <w:r w:rsidRPr="001A7C01">
        <w:t>16.6.2</w:t>
      </w:r>
      <w:r w:rsidRPr="001A7C01">
        <w:tab/>
        <w:t>NPDCCH control information procedure</w:t>
      </w:r>
    </w:p>
    <w:p w:rsidR="00AB3193" w:rsidRPr="00AB3193" w:rsidRDefault="00B14C04" w:rsidP="00AB3193">
      <w:pPr>
        <w:jc w:val="both"/>
      </w:pPr>
      <w:r w:rsidRPr="001A7C01">
        <w:t>A UE shall discard the NPDCCH if consistent control information is not detected.</w:t>
      </w:r>
      <w:r w:rsidR="00AB3193" w:rsidRPr="00AB3193">
        <w:t xml:space="preserve"> </w:t>
      </w:r>
    </w:p>
    <w:p w:rsidR="00AB3193" w:rsidRPr="00AB3193" w:rsidRDefault="00AB3193" w:rsidP="003D038A">
      <w:pPr>
        <w:pStyle w:val="Heading3"/>
      </w:pPr>
      <w:bookmarkStart w:id="118" w:name="_Toc415085513"/>
      <w:r w:rsidRPr="00AB3193">
        <w:t>16.6.3</w:t>
      </w:r>
      <w:r w:rsidRPr="00AB3193">
        <w:tab/>
        <w:t>NPDCCH validation for semi-persistent scheduling</w:t>
      </w:r>
      <w:bookmarkEnd w:id="118"/>
    </w:p>
    <w:p w:rsidR="00AB3193" w:rsidRPr="00AB3193" w:rsidRDefault="00AB3193" w:rsidP="00AB3193">
      <w:pPr>
        <w:jc w:val="both"/>
      </w:pPr>
      <w:r w:rsidRPr="00AB3193">
        <w:t xml:space="preserve">A UE shall validate a Semi-Persistent Scheduling assignment NPDCCH only if all the following conditions are met: </w:t>
      </w:r>
    </w:p>
    <w:p w:rsidR="00AB3193" w:rsidRPr="00AB3193" w:rsidRDefault="00AB3193" w:rsidP="003D038A">
      <w:pPr>
        <w:pStyle w:val="B1"/>
        <w:rPr>
          <w:rFonts w:eastAsia="SimSun"/>
          <w:lang w:eastAsia="zh-CN"/>
        </w:rPr>
      </w:pPr>
      <w:r>
        <w:t>-</w:t>
      </w:r>
      <w:r>
        <w:tab/>
      </w:r>
      <w:r w:rsidRPr="00AB3193">
        <w:t>the CRC parity bits obtained for the NPDCCH payload are scrambled with the Semi-Persistent Scheduling C-RNTI</w:t>
      </w:r>
    </w:p>
    <w:p w:rsidR="00AB3193" w:rsidRPr="00AB3193" w:rsidRDefault="00AB3193" w:rsidP="003D038A">
      <w:pPr>
        <w:pStyle w:val="B1"/>
      </w:pPr>
      <w:r>
        <w:t>-</w:t>
      </w:r>
      <w:r>
        <w:tab/>
      </w:r>
      <w:r w:rsidRPr="00AB3193">
        <w:t xml:space="preserve">the new data indicator field is set to '0'. </w:t>
      </w:r>
    </w:p>
    <w:p w:rsidR="00AB3193" w:rsidRPr="00AB3193" w:rsidRDefault="00AB3193" w:rsidP="00AB3193">
      <w:pPr>
        <w:rPr>
          <w:rFonts w:eastAsia="SimSun"/>
          <w:lang w:eastAsia="zh-CN"/>
        </w:rPr>
      </w:pPr>
      <w:r w:rsidRPr="00AB3193">
        <w:t>Validation is achieved if all the fields for the used DCI format N0 are set according to Table 16.6.3-1 or Table 16.6.3-2.</w:t>
      </w:r>
    </w:p>
    <w:p w:rsidR="00AB3193" w:rsidRPr="00AB3193" w:rsidRDefault="00AB3193" w:rsidP="00AB3193">
      <w:pPr>
        <w:rPr>
          <w:rFonts w:eastAsia="SimSun"/>
          <w:lang w:eastAsia="zh-CN"/>
        </w:rPr>
      </w:pPr>
      <w:r w:rsidRPr="00AB3193">
        <w:t xml:space="preserve">If validation is achieved, the UE shall consider the received DCI information accordingly as a valid semi-persistent activation or release. </w:t>
      </w:r>
    </w:p>
    <w:p w:rsidR="00AB3193" w:rsidRDefault="00AB3193" w:rsidP="00AB3193">
      <w:r w:rsidRPr="00AB3193">
        <w:t>If validation is not achieved, the received DCI format shall be considered by the UE as having been received with a non-matching CRC.</w:t>
      </w:r>
    </w:p>
    <w:p w:rsidR="00AB3193" w:rsidRPr="00AB3193" w:rsidRDefault="00AB3193" w:rsidP="00AB3193"/>
    <w:p w:rsidR="00AB3193" w:rsidRPr="00AB3193" w:rsidRDefault="00AB3193" w:rsidP="003D038A">
      <w:pPr>
        <w:pStyle w:val="TH"/>
      </w:pPr>
      <w:r w:rsidRPr="00AB3193">
        <w:t>Table 16.6.3-</w:t>
      </w:r>
      <w:r w:rsidRPr="00AB3193">
        <w:rPr>
          <w:rFonts w:eastAsia="SimSun"/>
          <w:lang w:eastAsia="zh-CN"/>
        </w:rPr>
        <w:t>1</w:t>
      </w:r>
      <w:r w:rsidRPr="00AB3193">
        <w:t>: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8"/>
        <w:gridCol w:w="1417"/>
      </w:tblGrid>
      <w:tr w:rsidR="00AB3193" w:rsidRPr="00AB3193" w:rsidTr="0046576D">
        <w:trPr>
          <w:cantSplit/>
          <w:jc w:val="center"/>
        </w:trPr>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hAnsi="Arial"/>
                <w:b/>
                <w:sz w:val="18"/>
              </w:rPr>
            </w:pPr>
          </w:p>
        </w:tc>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lang w:val="en-US"/>
              </w:rPr>
              <w:t>DCI format N0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de-DE"/>
              </w:rPr>
            </w:pPr>
            <w:r w:rsidRPr="00AB3193">
              <w:rPr>
                <w:rFonts w:ascii="Arial" w:hAnsi="Arial"/>
                <w:b/>
                <w:sz w:val="18"/>
                <w:lang w:val="en-US"/>
              </w:rPr>
              <w:t>HARQ process number (present if UE is configured with 2 uplink HARQ processes)</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lang w:val="en-US"/>
              </w:rPr>
              <w:t>Redundancy version</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rPr>
              <w:t>Modulation and coding scheme</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'0000'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rPr>
              <w:t>Resource assignment</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'000'</w:t>
            </w:r>
          </w:p>
        </w:tc>
      </w:tr>
    </w:tbl>
    <w:p w:rsidR="00AB3193" w:rsidRPr="00AB3193" w:rsidRDefault="00AB3193" w:rsidP="00AB3193">
      <w:pPr>
        <w:rPr>
          <w:rFonts w:eastAsia="SimSun"/>
          <w:lang w:eastAsia="zh-CN"/>
        </w:rPr>
      </w:pPr>
    </w:p>
    <w:p w:rsidR="00AB3193" w:rsidRPr="00AB3193" w:rsidRDefault="00AB3193" w:rsidP="003D038A">
      <w:pPr>
        <w:pStyle w:val="TH"/>
      </w:pPr>
      <w:r w:rsidRPr="00AB3193">
        <w:t>Table 16.6.3-</w:t>
      </w:r>
      <w:r w:rsidRPr="00AB3193">
        <w:rPr>
          <w:rFonts w:eastAsia="SimSun"/>
          <w:lang w:eastAsia="zh-CN"/>
        </w:rPr>
        <w:t>2</w:t>
      </w:r>
      <w:r w:rsidRPr="00AB3193">
        <w:t xml:space="preserve">: Special fields for Semi-Persistent Scheduling </w:t>
      </w:r>
      <w:r w:rsidRPr="00AB3193">
        <w:rPr>
          <w:rFonts w:eastAsia="SimSun" w:hint="eastAsia"/>
          <w:lang w:eastAsia="zh-CN"/>
        </w:rPr>
        <w:t xml:space="preserve">Release </w:t>
      </w:r>
      <w:r w:rsidRPr="00AB3193">
        <w:t>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8"/>
        <w:gridCol w:w="1417"/>
      </w:tblGrid>
      <w:tr w:rsidR="00AB3193" w:rsidRPr="00AB3193" w:rsidTr="0046576D">
        <w:trPr>
          <w:cantSplit/>
          <w:jc w:val="center"/>
        </w:trPr>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eastAsia="SimSun" w:hAnsi="Arial"/>
                <w:b/>
                <w:sz w:val="18"/>
                <w:lang w:eastAsia="zh-CN"/>
              </w:rPr>
            </w:pPr>
          </w:p>
        </w:tc>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eastAsia="SimSun" w:hAnsi="Arial"/>
                <w:b/>
                <w:sz w:val="18"/>
                <w:lang w:eastAsia="zh-CN"/>
              </w:rPr>
            </w:pPr>
            <w:r w:rsidRPr="00AB3193">
              <w:rPr>
                <w:rFonts w:ascii="Arial" w:eastAsia="SimSun" w:hAnsi="Arial" w:hint="eastAsia"/>
                <w:b/>
                <w:sz w:val="18"/>
                <w:lang w:eastAsia="zh-CN"/>
              </w:rPr>
              <w:t>DCI format</w:t>
            </w:r>
            <w:r w:rsidRPr="00AB3193">
              <w:rPr>
                <w:rFonts w:ascii="Arial" w:eastAsia="SimSun" w:hAnsi="Arial"/>
                <w:b/>
                <w:sz w:val="18"/>
                <w:lang w:eastAsia="zh-CN"/>
              </w:rPr>
              <w:t xml:space="preserve"> </w:t>
            </w:r>
            <w:r w:rsidRPr="00AB3193">
              <w:rPr>
                <w:rFonts w:ascii="Arial" w:hAnsi="Arial"/>
                <w:b/>
                <w:sz w:val="18"/>
                <w:lang w:val="en-US"/>
              </w:rPr>
              <w:t>N0</w:t>
            </w:r>
          </w:p>
        </w:tc>
      </w:tr>
      <w:tr w:rsidR="00AB3193" w:rsidRPr="00AB3193" w:rsidTr="0046576D">
        <w:trPr>
          <w:cantSplit/>
          <w:trHeight w:val="161"/>
          <w:jc w:val="center"/>
        </w:trPr>
        <w:tc>
          <w:tcPr>
            <w:tcW w:w="0" w:type="auto"/>
            <w:shd w:val="clear" w:color="auto" w:fill="auto"/>
            <w:vAlign w:val="center"/>
          </w:tcPr>
          <w:p w:rsidR="00AB3193" w:rsidRPr="00AB3193" w:rsidRDefault="00AB3193" w:rsidP="00AB3193">
            <w:pPr>
              <w:keepNext/>
              <w:keepLines/>
              <w:spacing w:after="0"/>
              <w:rPr>
                <w:rFonts w:ascii="Arial" w:hAnsi="Arial"/>
                <w:b/>
                <w:sz w:val="18"/>
                <w:lang w:val="en-US"/>
              </w:rPr>
            </w:pPr>
            <w:r w:rsidRPr="00AB3193">
              <w:rPr>
                <w:rFonts w:ascii="Arial" w:hAnsi="Arial"/>
                <w:b/>
                <w:sz w:val="18"/>
                <w:lang w:val="en-US"/>
              </w:rPr>
              <w:t>HARQ process number (present if UE is configured with 2 uplink HARQ processes)</w:t>
            </w:r>
          </w:p>
        </w:tc>
        <w:tc>
          <w:tcPr>
            <w:tcW w:w="0" w:type="auto"/>
            <w:shd w:val="clear" w:color="auto" w:fill="auto"/>
            <w:vAlign w:val="center"/>
          </w:tcPr>
          <w:p w:rsidR="00AB3193" w:rsidRPr="00AB3193" w:rsidRDefault="00AB3193" w:rsidP="00AB3193">
            <w:pPr>
              <w:keepNext/>
              <w:keepLines/>
              <w:spacing w:after="0"/>
              <w:jc w:val="center"/>
              <w:rPr>
                <w:rFonts w:ascii="Arial" w:eastAsia="SimSun" w:hAnsi="Arial"/>
                <w:sz w:val="18"/>
                <w:lang w:eastAsia="zh-CN"/>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lang w:val="en-US"/>
              </w:rPr>
            </w:pPr>
            <w:r w:rsidRPr="00AB3193">
              <w:rPr>
                <w:rFonts w:ascii="Arial" w:hAnsi="Arial"/>
                <w:b/>
                <w:sz w:val="18"/>
                <w:lang w:val="en-US"/>
              </w:rPr>
              <w:t>Redundancy version</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rPr>
            </w:pPr>
            <w:r w:rsidRPr="00AB3193">
              <w:rPr>
                <w:rFonts w:ascii="Arial" w:hAnsi="Arial"/>
                <w:b/>
                <w:sz w:val="18"/>
              </w:rPr>
              <w:t>Repetition number</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rPr>
              <w:t>set to '000'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rPr>
            </w:pPr>
            <w:r w:rsidRPr="00AB3193">
              <w:rPr>
                <w:rFonts w:ascii="Arial" w:hAnsi="Arial"/>
                <w:b/>
                <w:sz w:val="18"/>
              </w:rPr>
              <w:t>Modulation and coding scheme</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rPr>
              <w:t>set to '1111'</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rPr>
            </w:pPr>
            <w:r w:rsidRPr="00AB3193">
              <w:rPr>
                <w:rFonts w:ascii="Arial" w:hAnsi="Arial"/>
                <w:b/>
                <w:sz w:val="18"/>
              </w:rPr>
              <w:t>Subcarrier indication</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lang w:val="en-US"/>
              </w:rPr>
              <w:t>S</w:t>
            </w:r>
            <w:r w:rsidRPr="00AB3193">
              <w:rPr>
                <w:rFonts w:ascii="Arial" w:hAnsi="Arial" w:hint="eastAsia"/>
                <w:sz w:val="18"/>
                <w:lang w:val="en-US"/>
              </w:rPr>
              <w:t xml:space="preserve">et to </w:t>
            </w:r>
            <w:r w:rsidRPr="00AB3193">
              <w:rPr>
                <w:rFonts w:ascii="Arial" w:hAnsi="Arial"/>
                <w:sz w:val="18"/>
                <w:lang w:val="en-US"/>
              </w:rPr>
              <w:t>all '</w:t>
            </w:r>
            <w:r w:rsidRPr="00AB3193">
              <w:rPr>
                <w:rFonts w:ascii="Arial" w:hAnsi="Arial" w:hint="eastAsia"/>
                <w:sz w:val="18"/>
                <w:lang w:val="en-US"/>
              </w:rPr>
              <w:t>1</w:t>
            </w:r>
            <w:r w:rsidRPr="00AB3193">
              <w:rPr>
                <w:rFonts w:ascii="Arial" w:hAnsi="Arial"/>
                <w:sz w:val="18"/>
                <w:lang w:val="en-US"/>
              </w:rPr>
              <w:t>'</w:t>
            </w:r>
            <w:r w:rsidRPr="00AB3193">
              <w:rPr>
                <w:rFonts w:ascii="Arial" w:hAnsi="Arial" w:hint="eastAsia"/>
                <w:sz w:val="18"/>
                <w:lang w:val="en-US"/>
              </w:rPr>
              <w:t>s</w:t>
            </w:r>
          </w:p>
        </w:tc>
      </w:tr>
    </w:tbl>
    <w:p w:rsidR="00B14C04" w:rsidRDefault="00B14C04" w:rsidP="004366E8">
      <w:pPr>
        <w:jc w:val="both"/>
      </w:pPr>
    </w:p>
    <w:p w:rsidR="001806B2" w:rsidRPr="00AB3193" w:rsidRDefault="001806B2" w:rsidP="001806B2">
      <w:pPr>
        <w:pStyle w:val="Heading3"/>
      </w:pPr>
      <w:r>
        <w:t>16.6.4</w:t>
      </w:r>
      <w:r w:rsidRPr="00AB3193">
        <w:tab/>
      </w:r>
      <w:r>
        <w:rPr>
          <w:noProof/>
        </w:rPr>
        <w:t>Preconfigured uplink resource</w:t>
      </w:r>
      <w:r>
        <w:rPr>
          <w:rFonts w:eastAsia="MS Mincho"/>
          <w:lang w:val="en-US"/>
        </w:rPr>
        <w:t xml:space="preserve"> ACK/fallback procedure</w:t>
      </w:r>
    </w:p>
    <w:p w:rsidR="001806B2" w:rsidRPr="001A7C01" w:rsidRDefault="001806B2" w:rsidP="001806B2">
      <w:pPr>
        <w:jc w:val="both"/>
      </w:pPr>
      <w:r>
        <w:t>If a UE has initiated a NPUSCH transmission using preconfigured uplink resource</w:t>
      </w:r>
      <w:r w:rsidRPr="00726646">
        <w:t xml:space="preserve"> </w:t>
      </w:r>
      <w:r w:rsidRPr="001A7C01">
        <w:t>on a given serving cell</w:t>
      </w:r>
      <w:r>
        <w:t xml:space="preserve">, and </w:t>
      </w:r>
      <w:r w:rsidRPr="001A7C01">
        <w:t xml:space="preserve">upon detection of a NPDCCH with DCI format N0 </w:t>
      </w:r>
      <w:r w:rsidRPr="00644209">
        <w:rPr>
          <w:rFonts w:eastAsiaTheme="minorEastAsia"/>
          <w:lang w:eastAsia="zh-CN"/>
        </w:rPr>
        <w:t xml:space="preserve">with </w:t>
      </w:r>
      <w:r>
        <w:rPr>
          <w:rFonts w:eastAsiaTheme="minorEastAsia"/>
          <w:lang w:eastAsia="zh-CN"/>
        </w:rPr>
        <w:t>CRC scrambled by PUR C</w:t>
      </w:r>
      <w:r w:rsidRPr="00644209">
        <w:rPr>
          <w:rFonts w:eastAsiaTheme="minorEastAsia"/>
          <w:lang w:eastAsia="zh-CN"/>
        </w:rPr>
        <w:t>-RNTI</w:t>
      </w:r>
      <w:r w:rsidRPr="001A7C01">
        <w:t xml:space="preserve"> intended for the UE</w:t>
      </w:r>
      <w:r>
        <w:t xml:space="preserve"> within the PUR search space window as defined in Subclause 16.6, and </w:t>
      </w:r>
      <w:r w:rsidRPr="001A7C01">
        <w:rPr>
          <w:rFonts w:eastAsia="SimSun" w:hint="eastAsia"/>
          <w:lang w:eastAsia="zh-CN"/>
        </w:rPr>
        <w:t>the</w:t>
      </w:r>
      <w:r>
        <w:rPr>
          <w:rFonts w:eastAsia="SimSun"/>
          <w:lang w:eastAsia="zh-CN"/>
        </w:rPr>
        <w:t xml:space="preserve"> value of</w:t>
      </w:r>
      <w:r w:rsidRPr="001A7C01">
        <w:rPr>
          <w:rFonts w:eastAsia="SimSun" w:hint="eastAsia"/>
          <w:lang w:eastAsia="zh-CN"/>
        </w:rPr>
        <w:t xml:space="preserve"> </w:t>
      </w:r>
      <w:r w:rsidRPr="001A7C01">
        <w:rPr>
          <w:rFonts w:eastAsia="SimSun"/>
          <w:lang w:eastAsia="zh-CN"/>
        </w:rPr>
        <w:t>"</w:t>
      </w:r>
      <w:r w:rsidRPr="001A7C01">
        <w:rPr>
          <w:rFonts w:eastAsia="SimSun" w:hint="eastAsia"/>
          <w:lang w:eastAsia="zh-CN"/>
        </w:rPr>
        <w:t>modulation and coding scheme</w:t>
      </w:r>
      <w:r w:rsidRPr="001A7C01">
        <w:rPr>
          <w:rFonts w:eastAsia="SimSun"/>
          <w:lang w:eastAsia="zh-CN"/>
        </w:rPr>
        <w:t>"</w:t>
      </w:r>
      <w:r w:rsidRPr="001A7C01">
        <w:rPr>
          <w:rFonts w:eastAsia="SimSun" w:hint="eastAsia"/>
          <w:lang w:eastAsia="zh-CN"/>
        </w:rPr>
        <w:t xml:space="preserve"> field </w:t>
      </w:r>
      <w:r w:rsidRPr="001A7C01">
        <w:t>(</w:t>
      </w:r>
      <w:r w:rsidRPr="001A7C01">
        <w:rPr>
          <w:noProof/>
          <w:position w:val="-10"/>
          <w:lang w:val="en-US"/>
        </w:rPr>
        <w:drawing>
          <wp:inline distT="0" distB="0" distL="0" distR="0" wp14:anchorId="744029FF" wp14:editId="5C981BB0">
            <wp:extent cx="276225"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xml:space="preserve">) in the </w:t>
      </w:r>
      <w:r>
        <w:t xml:space="preserve">corresponding </w:t>
      </w:r>
      <w:r w:rsidRPr="001A7C01">
        <w:t>DCI</w:t>
      </w:r>
      <w:r>
        <w:t xml:space="preserve"> set to '14', </w:t>
      </w:r>
      <w:r>
        <w:rPr>
          <w:rFonts w:eastAsia="MS Mincho"/>
          <w:lang w:val="en-US"/>
        </w:rPr>
        <w:t>the UE shall deliver the PUR ACK/fallback indication, as signaled on the NPDCCH, to the higher layers.</w:t>
      </w:r>
    </w:p>
    <w:p w:rsidR="0028124D" w:rsidRPr="001A7C01" w:rsidRDefault="0028124D" w:rsidP="0028124D">
      <w:pPr>
        <w:pStyle w:val="Heading2"/>
      </w:pPr>
      <w:r w:rsidRPr="001A7C01">
        <w:t>16.7</w:t>
      </w:r>
      <w:r w:rsidRPr="001A7C01">
        <w:tab/>
        <w:t xml:space="preserve">Assumptions independent of physical channel </w:t>
      </w:r>
      <w:r w:rsidRPr="001A7C01">
        <w:rPr>
          <w:rFonts w:eastAsia="MS Mincho" w:hint="eastAsia"/>
          <w:lang w:eastAsia="ja-JP"/>
        </w:rPr>
        <w:t>related to narrowband IoT</w:t>
      </w:r>
    </w:p>
    <w:p w:rsidR="0028124D" w:rsidRPr="001A7C01" w:rsidRDefault="0028124D" w:rsidP="0028124D">
      <w:pPr>
        <w:rPr>
          <w:rFonts w:eastAsia="SimSun"/>
          <w:lang w:eastAsia="zh-CN"/>
        </w:rPr>
      </w:pPr>
      <w:r w:rsidRPr="001A7C01">
        <w:rPr>
          <w:rFonts w:eastAsia="SimSun"/>
          <w:lang w:eastAsia="zh-CN"/>
        </w:rPr>
        <w:t xml:space="preserve">A UE may assume the antenna ports </w:t>
      </w:r>
      <w:r w:rsidRPr="001A7C01">
        <w:rPr>
          <w:rFonts w:eastAsia="MS Mincho" w:hint="eastAsia"/>
          <w:lang w:eastAsia="ja-JP"/>
        </w:rPr>
        <w:t>2000</w:t>
      </w:r>
      <w:r w:rsidRPr="001A7C01">
        <w:rPr>
          <w:rFonts w:eastAsia="SimSun"/>
          <w:lang w:eastAsia="zh-CN"/>
        </w:rPr>
        <w:t xml:space="preserve"> – </w:t>
      </w:r>
      <w:r w:rsidRPr="001A7C01">
        <w:rPr>
          <w:rFonts w:eastAsia="MS Mincho" w:hint="eastAsia"/>
          <w:lang w:eastAsia="ja-JP"/>
        </w:rPr>
        <w:t>2001</w:t>
      </w:r>
      <w:r w:rsidRPr="001A7C01">
        <w:rPr>
          <w:rFonts w:eastAsia="SimSun"/>
          <w:lang w:eastAsia="zh-CN"/>
        </w:rPr>
        <w:t xml:space="preserve"> of </w:t>
      </w:r>
      <w:r w:rsidRPr="001A7C01">
        <w:rPr>
          <w:rFonts w:eastAsia="MS Mincho" w:hint="eastAsia"/>
          <w:lang w:eastAsia="ja-JP"/>
        </w:rPr>
        <w:t>a</w:t>
      </w:r>
      <w:r w:rsidRPr="001A7C01">
        <w:rPr>
          <w:rFonts w:eastAsia="SimSun"/>
          <w:lang w:eastAsia="zh-CN"/>
        </w:rPr>
        <w:t xml:space="preserve"> serving cell are quasi co-located (as defined in [3]) with respect to delay spread, Doppler spread, Doppler shift, average gain, and average delay.</w:t>
      </w:r>
    </w:p>
    <w:p w:rsidR="00394EC6" w:rsidRPr="001A7C01" w:rsidRDefault="00394EC6" w:rsidP="00394EC6">
      <w:pPr>
        <w:pStyle w:val="Heading2"/>
      </w:pPr>
      <w:r w:rsidRPr="001A7C01">
        <w:t>16.8</w:t>
      </w:r>
      <w:r w:rsidRPr="001A7C01">
        <w:tab/>
        <w:t>UE procedure for acquiring cell-specific reference signal sequence and raster offset</w:t>
      </w:r>
    </w:p>
    <w:p w:rsidR="00394EC6" w:rsidRPr="001A7C01" w:rsidRDefault="00394EC6" w:rsidP="00394EC6">
      <w:r w:rsidRPr="001A7C01">
        <w:t xml:space="preserve">If the higher layer parameter </w:t>
      </w:r>
      <w:r w:rsidRPr="001A7C01">
        <w:rPr>
          <w:i/>
          <w:iCs/>
        </w:rPr>
        <w:t>operationModeInfo</w:t>
      </w:r>
      <w:r w:rsidRPr="001A7C01">
        <w:t xml:space="preserve"> indicates </w:t>
      </w:r>
      <w:r w:rsidRPr="001A7C01">
        <w:rPr>
          <w:i/>
          <w:iCs/>
          <w:kern w:val="2"/>
        </w:rPr>
        <w:t>inband-SamePCI</w:t>
      </w:r>
      <w:r w:rsidRPr="001A7C01">
        <w:t xml:space="preserve"> for a cell, the UE may derive cell-specific reference signal sequence and raster offset from the higher layer parameter </w:t>
      </w:r>
      <w:r w:rsidRPr="001A7C01">
        <w:rPr>
          <w:i/>
        </w:rPr>
        <w:t>eutra-CRS-SequenceInfo</w:t>
      </w:r>
      <w:r w:rsidRPr="001A7C01">
        <w:t xml:space="preserve"> according to Table 16.8-1, where E-UTRA PRB index </w:t>
      </w:r>
      <w:r w:rsidRPr="001A7C01">
        <w:rPr>
          <w:position w:val="-10"/>
        </w:rPr>
        <w:object w:dxaOrig="468" w:dyaOrig="300">
          <v:shape id="_x0000_i1366" type="#_x0000_t75" style="width:21.75pt;height:15.05pt" o:ole="">
            <v:imagedata r:id="rId528" o:title=""/>
          </v:shape>
          <o:OLEObject Type="Embed" ProgID="Equation.3" ShapeID="_x0000_i1366" DrawAspect="Content" ObjectID="_1645448994" r:id="rId529"/>
        </w:object>
      </w:r>
      <w:r w:rsidRPr="001A7C01">
        <w:t xml:space="preserve"> is defined as </w:t>
      </w:r>
      <w:r w:rsidRPr="001A7C01">
        <w:rPr>
          <w:position w:val="-10"/>
        </w:rPr>
        <w:object w:dxaOrig="1860" w:dyaOrig="340">
          <v:shape id="_x0000_i1367" type="#_x0000_t75" style="width:93.75pt;height:14.25pt" o:ole="">
            <v:imagedata r:id="rId530" o:title=""/>
          </v:shape>
          <o:OLEObject Type="Embed" ProgID="Equation.3" ShapeID="_x0000_i1367" DrawAspect="Content" ObjectID="_1645448995" r:id="rId531"/>
        </w:object>
      </w:r>
      <w:r w:rsidRPr="001A7C01">
        <w:t>.</w:t>
      </w:r>
    </w:p>
    <w:p w:rsidR="00394EC6" w:rsidRPr="001A7C01" w:rsidRDefault="00394EC6" w:rsidP="00394EC6">
      <w:pPr>
        <w:pStyle w:val="TH"/>
        <w:rPr>
          <w:rFonts w:eastAsia="MS Mincho"/>
          <w:lang w:eastAsia="ja-JP"/>
        </w:rPr>
      </w:pPr>
      <w:r w:rsidRPr="001A7C01">
        <w:t xml:space="preserve">Table 16.8-1: Definition of </w:t>
      </w:r>
      <w:r w:rsidRPr="001A7C01">
        <w:rPr>
          <w:i/>
        </w:rPr>
        <w:t>eutra-CRS-SequenceInfo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70"/>
        <w:gridCol w:w="747"/>
        <w:gridCol w:w="1451"/>
        <w:gridCol w:w="1821"/>
        <w:gridCol w:w="747"/>
      </w:tblGrid>
      <w:tr w:rsidR="00394EC6" w:rsidRPr="001A7C01" w:rsidTr="006E0D0C">
        <w:trPr>
          <w:jc w:val="center"/>
        </w:trPr>
        <w:tc>
          <w:tcPr>
            <w:tcW w:w="1294" w:type="dxa"/>
            <w:shd w:val="clear" w:color="auto" w:fill="auto"/>
          </w:tcPr>
          <w:p w:rsidR="00394EC6" w:rsidRPr="001A7C01" w:rsidRDefault="00394EC6" w:rsidP="006E0D0C">
            <w:pPr>
              <w:pStyle w:val="TAL"/>
              <w:rPr>
                <w:rFonts w:cs="Arial"/>
                <w:i/>
                <w:lang w:eastAsia="ja-JP"/>
              </w:rPr>
            </w:pPr>
            <w:r w:rsidRPr="001A7C01">
              <w:rPr>
                <w:rFonts w:cs="Arial"/>
                <w:i/>
                <w:lang w:eastAsia="ja-JP"/>
              </w:rPr>
              <w:t>eutra-CRS-</w:t>
            </w:r>
          </w:p>
          <w:p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770" w:type="dxa"/>
            <w:shd w:val="clear" w:color="auto" w:fill="auto"/>
          </w:tcPr>
          <w:p w:rsidR="00394EC6" w:rsidRPr="001A7C01" w:rsidRDefault="00394EC6" w:rsidP="006E0D0C">
            <w:pPr>
              <w:pStyle w:val="TAL"/>
              <w:rPr>
                <w:rFonts w:eastAsia="MS Mincho" w:cs="Arial"/>
                <w:lang w:eastAsia="ja-JP"/>
              </w:rPr>
            </w:pPr>
            <w:r w:rsidRPr="001A7C01">
              <w:rPr>
                <w:rFonts w:cs="Arial"/>
              </w:rPr>
              <w:t xml:space="preserve">E-UTRA PRB index </w:t>
            </w:r>
            <w:r w:rsidRPr="001A7C01">
              <w:rPr>
                <w:rFonts w:cs="Arial"/>
                <w:position w:val="-10"/>
              </w:rPr>
              <w:object w:dxaOrig="468" w:dyaOrig="300">
                <v:shape id="_x0000_i1368" type="#_x0000_t75" style="width:21.75pt;height:15.05pt" o:ole="">
                  <v:imagedata r:id="rId528" o:title=""/>
                </v:shape>
                <o:OLEObject Type="Embed" ProgID="Equation.3" ShapeID="_x0000_i1368" DrawAspect="Content" ObjectID="_1645448996" r:id="rId532"/>
              </w:object>
            </w:r>
            <w:r w:rsidRPr="001A7C01">
              <w:rPr>
                <w:rFonts w:eastAsia="MS Mincho" w:cs="Arial"/>
                <w:lang w:eastAsia="ja-JP"/>
              </w:rPr>
              <w:t xml:space="preserve">for odd number of </w:t>
            </w:r>
            <w:r w:rsidRPr="001A7C01">
              <w:rPr>
                <w:rFonts w:eastAsia="MS Mincho" w:cs="Arial"/>
                <w:position w:val="-10"/>
                <w:lang w:eastAsia="ja-JP"/>
              </w:rPr>
              <w:object w:dxaOrig="420" w:dyaOrig="340">
                <v:shape id="_x0000_i1369" type="#_x0000_t75" style="width:21.75pt;height:14.25pt" o:ole="">
                  <v:imagedata r:id="rId533" o:title=""/>
                </v:shape>
                <o:OLEObject Type="Embed" ProgID="Equation.3" ShapeID="_x0000_i1369" DrawAspect="Content" ObjectID="_1645448997" r:id="rId534"/>
              </w:object>
            </w:r>
          </w:p>
        </w:tc>
        <w:tc>
          <w:tcPr>
            <w:tcW w:w="712" w:type="dxa"/>
            <w:shd w:val="clear" w:color="auto" w:fill="auto"/>
          </w:tcPr>
          <w:p w:rsidR="00394EC6" w:rsidRPr="001A7C01" w:rsidRDefault="00394EC6" w:rsidP="006E0D0C">
            <w:pPr>
              <w:pStyle w:val="TAL"/>
              <w:rPr>
                <w:rFonts w:eastAsia="MS Mincho" w:cs="Arial"/>
                <w:lang w:eastAsia="ja-JP"/>
              </w:rPr>
            </w:pPr>
            <w:r w:rsidRPr="001A7C01">
              <w:rPr>
                <w:rFonts w:eastAsia="MS Mincho" w:cs="Arial"/>
                <w:lang w:eastAsia="ja-JP"/>
              </w:rPr>
              <w:t>Raster offset</w:t>
            </w:r>
          </w:p>
        </w:tc>
        <w:tc>
          <w:tcPr>
            <w:tcW w:w="1294" w:type="dxa"/>
            <w:shd w:val="clear" w:color="auto" w:fill="auto"/>
          </w:tcPr>
          <w:p w:rsidR="00394EC6" w:rsidRPr="001A7C01" w:rsidRDefault="00394EC6" w:rsidP="006E0D0C">
            <w:pPr>
              <w:pStyle w:val="TAL"/>
              <w:rPr>
                <w:rFonts w:cs="Arial"/>
                <w:i/>
                <w:lang w:eastAsia="ja-JP"/>
              </w:rPr>
            </w:pPr>
            <w:r w:rsidRPr="001A7C01">
              <w:rPr>
                <w:rFonts w:cs="Arial"/>
                <w:i/>
                <w:lang w:eastAsia="ja-JP"/>
              </w:rPr>
              <w:t>eutra-CRS-</w:t>
            </w:r>
          </w:p>
          <w:p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821" w:type="dxa"/>
            <w:shd w:val="clear" w:color="auto" w:fill="auto"/>
          </w:tcPr>
          <w:p w:rsidR="00394EC6" w:rsidRPr="001A7C01" w:rsidRDefault="00394EC6" w:rsidP="006E0D0C">
            <w:pPr>
              <w:pStyle w:val="TAL"/>
              <w:rPr>
                <w:rFonts w:cs="Arial"/>
                <w:sz w:val="20"/>
                <w:lang w:eastAsia="ja-JP"/>
              </w:rPr>
            </w:pPr>
            <w:r w:rsidRPr="001A7C01">
              <w:rPr>
                <w:rFonts w:cs="Arial"/>
              </w:rPr>
              <w:t xml:space="preserve">E-UTRA PRB index </w:t>
            </w:r>
            <w:r w:rsidRPr="001A7C01">
              <w:rPr>
                <w:rFonts w:cs="Arial"/>
                <w:position w:val="-10"/>
              </w:rPr>
              <w:object w:dxaOrig="468" w:dyaOrig="300">
                <v:shape id="_x0000_i1370" type="#_x0000_t75" style="width:21.75pt;height:15.05pt" o:ole="">
                  <v:imagedata r:id="rId528" o:title=""/>
                </v:shape>
                <o:OLEObject Type="Embed" ProgID="Equation.3" ShapeID="_x0000_i1370" DrawAspect="Content" ObjectID="_1645448998" r:id="rId535"/>
              </w:object>
            </w:r>
            <w:r w:rsidRPr="001A7C01">
              <w:rPr>
                <w:rFonts w:eastAsia="MS Mincho" w:cs="Arial"/>
                <w:lang w:eastAsia="ja-JP"/>
              </w:rPr>
              <w:t xml:space="preserve">for even number of </w:t>
            </w:r>
            <w:r w:rsidRPr="001A7C01">
              <w:rPr>
                <w:rFonts w:eastAsia="MS Mincho" w:cs="Arial"/>
                <w:position w:val="-10"/>
                <w:lang w:eastAsia="ja-JP"/>
              </w:rPr>
              <w:object w:dxaOrig="420" w:dyaOrig="340">
                <v:shape id="_x0000_i1371" type="#_x0000_t75" style="width:21.75pt;height:14.25pt" o:ole="">
                  <v:imagedata r:id="rId536" o:title=""/>
                </v:shape>
                <o:OLEObject Type="Embed" ProgID="Equation.3" ShapeID="_x0000_i1371" DrawAspect="Content" ObjectID="_1645448999" r:id="rId537"/>
              </w:object>
            </w:r>
          </w:p>
        </w:tc>
        <w:tc>
          <w:tcPr>
            <w:tcW w:w="656" w:type="dxa"/>
            <w:shd w:val="clear" w:color="auto" w:fill="auto"/>
          </w:tcPr>
          <w:p w:rsidR="00394EC6" w:rsidRPr="001A7C01" w:rsidRDefault="00394EC6" w:rsidP="006E0D0C">
            <w:pPr>
              <w:pStyle w:val="TAL"/>
              <w:rPr>
                <w:rFonts w:cs="Arial"/>
                <w:sz w:val="20"/>
                <w:lang w:eastAsia="ja-JP"/>
              </w:rPr>
            </w:pPr>
            <w:r w:rsidRPr="001A7C01">
              <w:rPr>
                <w:rFonts w:eastAsia="MS Mincho" w:cs="Arial"/>
                <w:lang w:eastAsia="ja-JP"/>
              </w:rPr>
              <w:t>Raster offset</w:t>
            </w: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0</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14</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-46</w:t>
            </w:r>
          </w:p>
        </w:tc>
        <w:tc>
          <w:tcPr>
            <w:tcW w:w="656"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17</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18</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19</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7</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8</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22</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9</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23</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656"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24</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12</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13</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27</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28</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29</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45</w:t>
            </w:r>
          </w:p>
        </w:tc>
        <w:tc>
          <w:tcPr>
            <w:tcW w:w="656" w:type="dxa"/>
            <w:vMerge/>
            <w:shd w:val="clear" w:color="auto" w:fill="auto"/>
          </w:tcPr>
          <w:p w:rsidR="00394EC6" w:rsidRPr="001A7C01" w:rsidRDefault="00394EC6" w:rsidP="006E0D0C">
            <w:pPr>
              <w:pStyle w:val="TAL"/>
              <w:jc w:val="center"/>
              <w:rPr>
                <w:rFonts w:cs="Arial"/>
                <w:sz w:val="20"/>
                <w:lang w:eastAsia="ja-JP"/>
              </w:rPr>
            </w:pPr>
          </w:p>
        </w:tc>
      </w:tr>
    </w:tbl>
    <w:p w:rsidR="0089639F" w:rsidRDefault="0089639F" w:rsidP="00173961">
      <w:pPr>
        <w:overflowPunct/>
        <w:autoSpaceDE/>
        <w:autoSpaceDN/>
        <w:adjustRightInd/>
        <w:spacing w:after="0"/>
        <w:textAlignment w:val="auto"/>
        <w:rPr>
          <w:rFonts w:eastAsia="MS Mincho"/>
          <w:lang w:val="en-US" w:eastAsia="ja-JP"/>
        </w:rPr>
      </w:pPr>
    </w:p>
    <w:p w:rsidR="00EC619F" w:rsidRPr="001A7C01" w:rsidRDefault="00EC619F" w:rsidP="00EC619F">
      <w:pPr>
        <w:pStyle w:val="Heading2"/>
      </w:pPr>
      <w:r>
        <w:t>16.9</w:t>
      </w:r>
      <w:r w:rsidRPr="001A7C01">
        <w:tab/>
      </w:r>
      <w:r w:rsidRPr="00F32EB8">
        <w:t>UE procedure for receiving narrowband wake up sig</w:t>
      </w:r>
      <w:r>
        <w:t>nal</w:t>
      </w:r>
    </w:p>
    <w:p w:rsidR="001806B2" w:rsidRDefault="001806B2" w:rsidP="001806B2">
      <w:r w:rsidRPr="00F32EB8">
        <w:t>A NB-IoT UE</w:t>
      </w:r>
      <w:r>
        <w:t xml:space="preserve"> can be configured with up to two NWUS</w:t>
      </w:r>
      <w:ins w:id="119" w:author="MM1" w:date="2020-03-05T13:50:00Z">
        <w:r w:rsidR="0015694E">
          <w:t xml:space="preserve"> [14]</w:t>
        </w:r>
      </w:ins>
      <w:r>
        <w:t>.</w:t>
      </w:r>
      <w:ins w:id="120" w:author="MM1" w:date="2020-03-05T13:50:00Z">
        <w:r w:rsidR="0015694E">
          <w:t xml:space="preserve"> </w:t>
        </w:r>
        <w:r w:rsidR="0015694E" w:rsidRPr="0015694E">
          <w:t>A UE may assume that no more than one NWUS sequence is transmitted per NWUS resource at a given time</w:t>
        </w:r>
      </w:ins>
      <w:ins w:id="121" w:author="MM1" w:date="2020-03-05T13:51:00Z">
        <w:r w:rsidR="0015694E">
          <w:t>.</w:t>
        </w:r>
      </w:ins>
    </w:p>
    <w:p w:rsidR="00EC619F" w:rsidRPr="00F32EB8" w:rsidRDefault="00EC619F" w:rsidP="00EC619F">
      <w:r w:rsidRPr="00F32EB8">
        <w:t>A NB-IoT UE using NWUS can assume the actual duration of NWUS</w:t>
      </w:r>
      <w:del w:id="122" w:author="MM1" w:date="2020-03-05T13:57:00Z">
        <w:r w:rsidRPr="00F32EB8" w:rsidDel="005B2DB8">
          <w:delText xml:space="preserve">, starting in subframe </w:delText>
        </w:r>
        <w:r w:rsidRPr="00F32EB8" w:rsidDel="005B2DB8">
          <w:rPr>
            <w:i/>
          </w:rPr>
          <w:delText>w</w:delText>
        </w:r>
        <w:r w:rsidRPr="00F32EB8" w:rsidDel="005B2DB8">
          <w:delText>0,</w:delText>
        </w:r>
      </w:del>
      <w:r w:rsidRPr="00F32EB8">
        <w:t xml:space="preserve"> is one of the values</w:t>
      </w:r>
      <w:r>
        <w:t xml:space="preserve"> in the set listed in Table 16.9</w:t>
      </w:r>
      <w:r w:rsidRPr="00F32EB8">
        <w:t xml:space="preserve">-1 corresponding to the maximum duration of NWUS,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F32EB8">
        <w:t xml:space="preserve">, configured by higher layers. </w:t>
      </w:r>
      <w:ins w:id="123" w:author="MM1" w:date="2020-03-05T13:58:00Z">
        <w:r w:rsidR="005B2DB8" w:rsidRPr="005B2DB8">
          <w:t xml:space="preserve">There is a total of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005B2DB8" w:rsidRPr="005B2DB8">
          <w:t xml:space="preserve"> NB-IoT DL subframes and subframes #4 carrying </w:t>
        </w:r>
      </w:ins>
      <w:ins w:id="124" w:author="MM1" w:date="2020-03-05T13:59:00Z">
        <w:r w:rsidR="005B2DB8" w:rsidRPr="00F32EB8">
          <w:rPr>
            <w:i/>
          </w:rPr>
          <w:t>SystemInformationBlockType1-NB</w:t>
        </w:r>
      </w:ins>
      <w:ins w:id="125" w:author="MM1" w:date="2020-03-05T13:58:00Z">
        <w:r w:rsidR="005B2DB8" w:rsidRPr="005B2DB8">
          <w:t xml:space="preserve"> in the maximum duration of NWUS.</w:t>
        </w:r>
        <w:r w:rsidR="005B2DB8">
          <w:t xml:space="preserve"> </w:t>
        </w:r>
      </w:ins>
      <w:r w:rsidRPr="00F32EB8">
        <w:t xml:space="preserve">The </w:t>
      </w:r>
      <w:del w:id="126" w:author="MM1" w:date="2020-03-05T13:58:00Z">
        <w:r w:rsidRPr="00F32EB8" w:rsidDel="005B2DB8">
          <w:delText xml:space="preserve">maximum duration of </w:delText>
        </w:r>
      </w:del>
      <w:r w:rsidRPr="00F32EB8">
        <w:t xml:space="preserve">NWUS starts in subframe </w:t>
      </w:r>
      <w:r w:rsidRPr="00F32EB8">
        <w:rPr>
          <w:i/>
        </w:rPr>
        <w:t>w</w:t>
      </w:r>
      <w:r w:rsidRPr="00F32EB8">
        <w:t xml:space="preserve">0, where </w:t>
      </w:r>
      <w:r w:rsidRPr="00F32EB8">
        <w:rPr>
          <w:i/>
        </w:rPr>
        <w:t>w</w:t>
      </w:r>
      <w:r w:rsidRPr="00F32EB8">
        <w:t xml:space="preserve">0 is the latest subframe such that there is </w:t>
      </w:r>
      <w:del w:id="127" w:author="MM1" w:date="2020-03-05T14:00:00Z">
        <w:r w:rsidRPr="00F32EB8" w:rsidDel="005B2DB8">
          <w:delText xml:space="preserve">a total of </w:delTex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F32EB8" w:rsidDel="005B2DB8">
          <w:delText xml:space="preserve"> NB-IoT DL subframes and subframes #4 carrying </w:delText>
        </w:r>
        <w:r w:rsidRPr="00F32EB8" w:rsidDel="005B2DB8">
          <w:rPr>
            <w:i/>
          </w:rPr>
          <w:delText>SystemInformationBlockType1-NB</w:delText>
        </w:r>
        <w:r w:rsidRPr="00F32EB8" w:rsidDel="005B2DB8">
          <w:delText xml:space="preserve"> in the maximum duration</w:delText>
        </w:r>
        <w:r w:rsidR="001806B2" w:rsidDel="005B2DB8">
          <w:delText xml:space="preserve"> and </w:delText>
        </w:r>
      </w:del>
      <w:r w:rsidR="001806B2" w:rsidRPr="00F32EB8">
        <w:t>a total of</w:t>
      </w:r>
      <w:r w:rsidR="001806B2">
        <w:t xml:space="preserve"> </w:t>
      </w:r>
      <w:r w:rsidR="001806B2" w:rsidRPr="00BD791A">
        <w:rPr>
          <w:position w:val="-16"/>
        </w:rPr>
        <w:object w:dxaOrig="2000" w:dyaOrig="420">
          <v:shape id="_x0000_i1372" type="#_x0000_t75" style="width:100.45pt;height:17.6pt" o:ole="">
            <v:imagedata r:id="rId538" o:title=""/>
          </v:shape>
          <o:OLEObject Type="Embed" ProgID="Equation.DSMT4" ShapeID="_x0000_i1372" DrawAspect="Content" ObjectID="_1645449000" r:id="rId539"/>
        </w:object>
      </w:r>
      <w:r w:rsidR="001806B2" w:rsidRPr="00F32EB8">
        <w:t xml:space="preserve"> NB-IoT DL subframes and subframes #4 carrying </w:t>
      </w:r>
      <w:r w:rsidR="001806B2" w:rsidRPr="00F32EB8">
        <w:rPr>
          <w:i/>
        </w:rPr>
        <w:t>SystemInformationBlockType1-NB</w:t>
      </w:r>
      <w:r w:rsidR="001806B2" w:rsidRPr="00F32EB8">
        <w:t xml:space="preserve"> in the duration</w:t>
      </w:r>
      <w:r w:rsidR="001806B2">
        <w:t xml:space="preserve"> that ends in </w:t>
      </w:r>
      <w:r w:rsidR="001806B2" w:rsidRPr="00F32EB8">
        <w:t>subframe (</w:t>
      </w:r>
      <w:r w:rsidR="001806B2" w:rsidRPr="00F32EB8">
        <w:rPr>
          <w:i/>
        </w:rPr>
        <w:t>g</w:t>
      </w:r>
      <w:r w:rsidR="001806B2" w:rsidRPr="00F32EB8">
        <w:t xml:space="preserve">0-1), where </w:t>
      </w:r>
      <w:r w:rsidR="001806B2" w:rsidRPr="00F32EB8">
        <w:rPr>
          <w:i/>
        </w:rPr>
        <w:t>g</w:t>
      </w:r>
      <w:r w:rsidR="001806B2">
        <w:t>0 is defined by [14</w:t>
      </w:r>
      <w:r w:rsidR="001806B2" w:rsidRPr="00F32EB8">
        <w:t>]</w:t>
      </w:r>
      <w:r w:rsidR="001806B2">
        <w:t xml:space="preserve"> and </w:t>
      </w:r>
      <m:oMath>
        <m:sSubSup>
          <m:sSubSupPr>
            <m:ctrlPr>
              <w:rPr>
                <w:rFonts w:ascii="Cambria Math" w:hAnsi="Cambria Math" w:cs="Calibri"/>
                <w:lang w:val=""/>
              </w:rPr>
            </m:ctrlPr>
          </m:sSubSupPr>
          <m:e>
            <m:r>
              <w:rPr>
                <w:rFonts w:ascii="Cambria Math" w:hAnsi="Cambria Math" w:cs="Calibri"/>
                <w:lang w:val=""/>
              </w:rPr>
              <m:t>N</m:t>
            </m:r>
          </m:e>
          <m:sub>
            <m:r>
              <m:rPr>
                <m:nor/>
              </m:rPr>
              <w:rPr>
                <w:rFonts w:ascii="Cambria Math" w:hAnsi="Cambria Math" w:cs="Calibri"/>
                <w:lang w:val=""/>
              </w:rPr>
              <m:t>ID</m:t>
            </m:r>
          </m:sub>
          <m:sup>
            <m:r>
              <m:rPr>
                <m:nor/>
              </m:rPr>
              <w:rPr>
                <w:rFonts w:ascii="Cambria Math" w:hAnsi="Cambria Math" w:cs="Calibri"/>
                <w:lang w:val=""/>
              </w:rPr>
              <m:t>resource</m:t>
            </m:r>
          </m:sup>
        </m:sSubSup>
      </m:oMath>
      <w:r w:rsidR="001806B2">
        <w:rPr>
          <w:lang w:val=""/>
        </w:rPr>
        <w:t xml:space="preserve"> is the NWUS resource </w:t>
      </w:r>
      <w:r w:rsidR="001806B2" w:rsidRPr="000D5CFB">
        <w:t>that the UE is associated to</w:t>
      </w:r>
      <w:r w:rsidR="001806B2">
        <w:t xml:space="preserve"> as defined in [3]</w:t>
      </w:r>
      <w:r w:rsidRPr="00F32EB8">
        <w:t>. The UE may assume that NWUS and its associated NB-IoT paging occasion subframes are on the same NB-IoT carrier.</w:t>
      </w:r>
    </w:p>
    <w:p w:rsidR="00EC619F" w:rsidRPr="00F32EB8" w:rsidRDefault="00EC619F" w:rsidP="00EC619F">
      <w:pPr>
        <w:pStyle w:val="TH"/>
      </w:pPr>
      <w:r>
        <w:t>Table 16.9</w:t>
      </w:r>
      <w:r w:rsidRPr="00F32EB8">
        <w:t xml:space="preserve">-1: Actual NWUS durations in NB-IoT DL subframes or subframes containing </w:t>
      </w:r>
      <w:r w:rsidRPr="00F32EB8">
        <w:rPr>
          <w:i/>
        </w:rPr>
        <w:t>SystemInformationBlockType1-NB</w:t>
      </w:r>
      <w:r w:rsidRPr="00F32EB8">
        <w:t>.</w:t>
      </w:r>
    </w:p>
    <w:tbl>
      <w:tblPr>
        <w:tblStyle w:val="TableGrid1"/>
        <w:tblW w:w="0" w:type="auto"/>
        <w:jc w:val="center"/>
        <w:tblLook w:val="04A0" w:firstRow="1" w:lastRow="0" w:firstColumn="1" w:lastColumn="0" w:noHBand="0" w:noVBand="1"/>
      </w:tblPr>
      <w:tblGrid>
        <w:gridCol w:w="1196"/>
        <w:gridCol w:w="3708"/>
      </w:tblGrid>
      <w:tr w:rsidR="00EC619F" w:rsidRPr="00F32EB8" w:rsidTr="0022747C">
        <w:trPr>
          <w:trHeight w:val="374"/>
          <w:jc w:val="center"/>
        </w:trPr>
        <w:tc>
          <w:tcPr>
            <w:tcW w:w="1196" w:type="dxa"/>
            <w:shd w:val="clear" w:color="auto" w:fill="D0CECE"/>
            <w:vAlign w:val="center"/>
          </w:tcPr>
          <w:p w:rsidR="00EC619F" w:rsidRPr="00F32EB8" w:rsidRDefault="008508AC" w:rsidP="0022747C">
            <w:pPr>
              <w:pStyle w:val="TAH"/>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NWUS_max</m:t>
                    </m:r>
                  </m:sub>
                </m:sSub>
              </m:oMath>
            </m:oMathPara>
          </w:p>
        </w:tc>
        <w:tc>
          <w:tcPr>
            <w:tcW w:w="3708" w:type="dxa"/>
            <w:shd w:val="clear" w:color="auto" w:fill="D0CECE"/>
            <w:vAlign w:val="center"/>
          </w:tcPr>
          <w:p w:rsidR="00EC619F" w:rsidRPr="00F32EB8" w:rsidRDefault="00EC619F" w:rsidP="0022747C">
            <w:pPr>
              <w:pStyle w:val="TAH"/>
            </w:pPr>
            <w:r w:rsidRPr="00F32EB8">
              <w:t>Actual NWUS durations set</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w:t>
            </w:r>
          </w:p>
        </w:tc>
        <w:tc>
          <w:tcPr>
            <w:tcW w:w="3708" w:type="dxa"/>
            <w:vAlign w:val="center"/>
          </w:tcPr>
          <w:p w:rsidR="00EC619F" w:rsidRPr="00F32EB8" w:rsidRDefault="00EC619F" w:rsidP="0022747C">
            <w:pPr>
              <w:pStyle w:val="TAC"/>
            </w:pPr>
            <w:r w:rsidRPr="00F32EB8">
              <w:t>{1}</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2</w:t>
            </w:r>
          </w:p>
        </w:tc>
        <w:tc>
          <w:tcPr>
            <w:tcW w:w="3708" w:type="dxa"/>
            <w:vAlign w:val="center"/>
          </w:tcPr>
          <w:p w:rsidR="00EC619F" w:rsidRPr="00F32EB8" w:rsidRDefault="00EC619F" w:rsidP="0022747C">
            <w:pPr>
              <w:pStyle w:val="TAC"/>
            </w:pPr>
            <w:r w:rsidRPr="00F32EB8">
              <w:t>{1, 2}</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4</w:t>
            </w:r>
          </w:p>
        </w:tc>
        <w:tc>
          <w:tcPr>
            <w:tcW w:w="3708" w:type="dxa"/>
            <w:vAlign w:val="center"/>
          </w:tcPr>
          <w:p w:rsidR="00EC619F" w:rsidRPr="00F32EB8" w:rsidRDefault="00EC619F" w:rsidP="0022747C">
            <w:pPr>
              <w:pStyle w:val="TAC"/>
            </w:pPr>
            <w:r w:rsidRPr="00F32EB8">
              <w:t>{1, 2, 4}</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8</w:t>
            </w:r>
          </w:p>
        </w:tc>
        <w:tc>
          <w:tcPr>
            <w:tcW w:w="3708" w:type="dxa"/>
            <w:vAlign w:val="center"/>
          </w:tcPr>
          <w:p w:rsidR="00EC619F" w:rsidRPr="00F32EB8" w:rsidRDefault="00EC619F" w:rsidP="0022747C">
            <w:pPr>
              <w:pStyle w:val="TAC"/>
            </w:pPr>
            <w:r w:rsidRPr="00F32EB8">
              <w:t>{1, 2, 4, 8}</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16</w:t>
            </w:r>
          </w:p>
        </w:tc>
        <w:tc>
          <w:tcPr>
            <w:tcW w:w="3708" w:type="dxa"/>
            <w:vAlign w:val="center"/>
          </w:tcPr>
          <w:p w:rsidR="00EC619F" w:rsidRPr="00F32EB8" w:rsidRDefault="00EC619F" w:rsidP="0022747C">
            <w:pPr>
              <w:pStyle w:val="TAC"/>
            </w:pPr>
            <w:r w:rsidRPr="00F32EB8">
              <w:t>{1, 2, 4, 8, 16}</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32</w:t>
            </w:r>
          </w:p>
        </w:tc>
        <w:tc>
          <w:tcPr>
            <w:tcW w:w="3708" w:type="dxa"/>
            <w:vAlign w:val="center"/>
          </w:tcPr>
          <w:p w:rsidR="00EC619F" w:rsidRPr="00F32EB8" w:rsidRDefault="00EC619F" w:rsidP="0022747C">
            <w:pPr>
              <w:pStyle w:val="TAC"/>
            </w:pPr>
            <w:r w:rsidRPr="00F32EB8">
              <w:t>{1, 2, 4, 8, 16, 32}</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64</w:t>
            </w:r>
          </w:p>
        </w:tc>
        <w:tc>
          <w:tcPr>
            <w:tcW w:w="3708" w:type="dxa"/>
            <w:vAlign w:val="center"/>
          </w:tcPr>
          <w:p w:rsidR="00EC619F" w:rsidRPr="00F32EB8" w:rsidRDefault="00EC619F" w:rsidP="0022747C">
            <w:pPr>
              <w:pStyle w:val="TAC"/>
            </w:pPr>
            <w:r w:rsidRPr="00F32EB8">
              <w:t>{1, 2, 4, 8, 16, 32, 64}</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128</w:t>
            </w:r>
          </w:p>
        </w:tc>
        <w:tc>
          <w:tcPr>
            <w:tcW w:w="3708" w:type="dxa"/>
            <w:vAlign w:val="center"/>
          </w:tcPr>
          <w:p w:rsidR="00EC619F" w:rsidRPr="00F32EB8" w:rsidRDefault="00EC619F" w:rsidP="0022747C">
            <w:pPr>
              <w:pStyle w:val="TAC"/>
            </w:pPr>
            <w:r w:rsidRPr="00F32EB8">
              <w:t>{1, 2, 4, 8, 16, 32, 64, 128}</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256</w:t>
            </w:r>
          </w:p>
        </w:tc>
        <w:tc>
          <w:tcPr>
            <w:tcW w:w="3708" w:type="dxa"/>
            <w:vAlign w:val="center"/>
          </w:tcPr>
          <w:p w:rsidR="00EC619F" w:rsidRPr="00F32EB8" w:rsidRDefault="00EC619F" w:rsidP="0022747C">
            <w:pPr>
              <w:pStyle w:val="TAC"/>
            </w:pPr>
            <w:r w:rsidRPr="00F32EB8">
              <w:t>{1, 2, 4, 8, 16, 32, 64, 128, 256}</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512</w:t>
            </w:r>
          </w:p>
        </w:tc>
        <w:tc>
          <w:tcPr>
            <w:tcW w:w="3708" w:type="dxa"/>
            <w:vAlign w:val="center"/>
          </w:tcPr>
          <w:p w:rsidR="00EC619F" w:rsidRPr="00F32EB8" w:rsidRDefault="00EC619F" w:rsidP="0022747C">
            <w:pPr>
              <w:pStyle w:val="TAC"/>
            </w:pPr>
            <w:r w:rsidRPr="00F32EB8">
              <w:t>{1, 2, 4, 8, 16, 32, 64, 128, 256, 512}</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1024</w:t>
            </w:r>
          </w:p>
        </w:tc>
        <w:tc>
          <w:tcPr>
            <w:tcW w:w="3708" w:type="dxa"/>
            <w:vAlign w:val="center"/>
          </w:tcPr>
          <w:p w:rsidR="00EC619F" w:rsidRPr="00F32EB8" w:rsidRDefault="00EC619F" w:rsidP="0022747C">
            <w:pPr>
              <w:pStyle w:val="TAC"/>
            </w:pPr>
            <w:r w:rsidRPr="00F32EB8">
              <w:t>{1, 2, 4, 8, 16, 32, 64, 128, 256, 512, 1024}</w:t>
            </w:r>
          </w:p>
        </w:tc>
      </w:tr>
    </w:tbl>
    <w:p w:rsidR="00EC619F" w:rsidRDefault="00EC619F" w:rsidP="00EC619F"/>
    <w:p w:rsidR="00EC619F" w:rsidRDefault="00EC619F" w:rsidP="0022747C">
      <w:r w:rsidRPr="00F32EB8">
        <w:t>A NB-IoT UE using NWUS can assume there are at least 10 NB-IoT DL subframes between the end of the maximum duration of NWUS and the first associated NB-IoT paging occasion subframe.</w:t>
      </w:r>
    </w:p>
    <w:sectPr w:rsidR="00EC619F" w:rsidSect="00402A20">
      <w:headerReference w:type="default" r:id="rId540"/>
      <w:footnotePr>
        <w:numRestart w:val="eachSect"/>
      </w:footnotePr>
      <w:pgSz w:w="11907" w:h="16840" w:code="9"/>
      <w:pgMar w:top="1416" w:right="1133" w:bottom="1133" w:left="1133" w:header="850" w:footer="340" w:gutter="0"/>
      <w:pgNumType w:start="49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08AC" w:rsidRDefault="008508AC">
      <w:r>
        <w:separator/>
      </w:r>
    </w:p>
  </w:endnote>
  <w:endnote w:type="continuationSeparator" w:id="0">
    <w:p w:rsidR="008508AC" w:rsidRDefault="00850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08AC" w:rsidRDefault="008508AC">
      <w:r>
        <w:separator/>
      </w:r>
    </w:p>
  </w:footnote>
  <w:footnote w:type="continuationSeparator" w:id="0">
    <w:p w:rsidR="008508AC" w:rsidRDefault="00850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2D33" w:rsidRPr="002A30A2" w:rsidRDefault="00992D33" w:rsidP="0015694E">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3"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50173F18"/>
    <w:multiLevelType w:val="hybridMultilevel"/>
    <w:tmpl w:val="6E0AD900"/>
    <w:lvl w:ilvl="0" w:tplc="23D89688">
      <w:numFmt w:val="bullet"/>
      <w:lvlText w:val="-"/>
      <w:lvlJc w:val="left"/>
      <w:pPr>
        <w:ind w:left="420" w:hanging="420"/>
      </w:pPr>
      <w:rPr>
        <w:rFonts w:ascii="Times New Roman" w:eastAsia="SimSun" w:hAnsi="Times New Roman" w:cs="Times New Roman" w:hint="default"/>
      </w:rPr>
    </w:lvl>
    <w:lvl w:ilvl="1" w:tplc="F9D03D24">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5"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2"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5"/>
  </w:num>
  <w:num w:numId="3">
    <w:abstractNumId w:val="39"/>
  </w:num>
  <w:num w:numId="4">
    <w:abstractNumId w:val="37"/>
  </w:num>
  <w:num w:numId="5">
    <w:abstractNumId w:val="1"/>
  </w:num>
  <w:num w:numId="6">
    <w:abstractNumId w:val="63"/>
  </w:num>
  <w:num w:numId="7">
    <w:abstractNumId w:val="33"/>
  </w:num>
  <w:num w:numId="8">
    <w:abstractNumId w:val="13"/>
  </w:num>
  <w:num w:numId="9">
    <w:abstractNumId w:val="22"/>
  </w:num>
  <w:num w:numId="10">
    <w:abstractNumId w:val="23"/>
  </w:num>
  <w:num w:numId="11">
    <w:abstractNumId w:val="16"/>
  </w:num>
  <w:num w:numId="12">
    <w:abstractNumId w:val="42"/>
  </w:num>
  <w:num w:numId="13">
    <w:abstractNumId w:val="50"/>
  </w:num>
  <w:num w:numId="14">
    <w:abstractNumId w:val="30"/>
  </w:num>
  <w:num w:numId="15">
    <w:abstractNumId w:val="51"/>
  </w:num>
  <w:num w:numId="16">
    <w:abstractNumId w:val="19"/>
  </w:num>
  <w:num w:numId="17">
    <w:abstractNumId w:val="47"/>
  </w:num>
  <w:num w:numId="18">
    <w:abstractNumId w:val="45"/>
  </w:num>
  <w:num w:numId="19">
    <w:abstractNumId w:val="4"/>
  </w:num>
  <w:num w:numId="20">
    <w:abstractNumId w:val="56"/>
  </w:num>
  <w:num w:numId="21">
    <w:abstractNumId w:val="29"/>
  </w:num>
  <w:num w:numId="22">
    <w:abstractNumId w:val="15"/>
  </w:num>
  <w:num w:numId="23">
    <w:abstractNumId w:val="34"/>
  </w:num>
  <w:num w:numId="24">
    <w:abstractNumId w:val="6"/>
  </w:num>
  <w:num w:numId="25">
    <w:abstractNumId w:val="59"/>
  </w:num>
  <w:num w:numId="26">
    <w:abstractNumId w:val="10"/>
  </w:num>
  <w:num w:numId="27">
    <w:abstractNumId w:val="49"/>
  </w:num>
  <w:num w:numId="28">
    <w:abstractNumId w:val="14"/>
  </w:num>
  <w:num w:numId="29">
    <w:abstractNumId w:val="36"/>
  </w:num>
  <w:num w:numId="30">
    <w:abstractNumId w:val="41"/>
  </w:num>
  <w:num w:numId="31">
    <w:abstractNumId w:val="31"/>
  </w:num>
  <w:num w:numId="32">
    <w:abstractNumId w:val="27"/>
  </w:num>
  <w:num w:numId="33">
    <w:abstractNumId w:val="17"/>
  </w:num>
  <w:num w:numId="34">
    <w:abstractNumId w:val="26"/>
  </w:num>
  <w:num w:numId="35">
    <w:abstractNumId w:val="11"/>
  </w:num>
  <w:num w:numId="36">
    <w:abstractNumId w:val="18"/>
  </w:num>
  <w:num w:numId="37">
    <w:abstractNumId w:val="0"/>
  </w:num>
  <w:num w:numId="38">
    <w:abstractNumId w:val="46"/>
  </w:num>
  <w:num w:numId="39">
    <w:abstractNumId w:val="24"/>
  </w:num>
  <w:num w:numId="40">
    <w:abstractNumId w:val="57"/>
  </w:num>
  <w:num w:numId="41">
    <w:abstractNumId w:val="54"/>
  </w:num>
  <w:num w:numId="42">
    <w:abstractNumId w:val="9"/>
  </w:num>
  <w:num w:numId="43">
    <w:abstractNumId w:val="35"/>
  </w:num>
  <w:num w:numId="44">
    <w:abstractNumId w:val="61"/>
  </w:num>
  <w:num w:numId="45">
    <w:abstractNumId w:val="64"/>
  </w:num>
  <w:num w:numId="46">
    <w:abstractNumId w:val="44"/>
  </w:num>
  <w:num w:numId="47">
    <w:abstractNumId w:val="2"/>
  </w:num>
  <w:num w:numId="48">
    <w:abstractNumId w:val="28"/>
  </w:num>
  <w:num w:numId="49">
    <w:abstractNumId w:val="5"/>
  </w:num>
  <w:num w:numId="50">
    <w:abstractNumId w:val="32"/>
  </w:num>
  <w:num w:numId="51">
    <w:abstractNumId w:val="7"/>
  </w:num>
  <w:num w:numId="52">
    <w:abstractNumId w:val="21"/>
  </w:num>
  <w:num w:numId="53">
    <w:abstractNumId w:val="40"/>
  </w:num>
  <w:num w:numId="54">
    <w:abstractNumId w:val="3"/>
  </w:num>
  <w:num w:numId="55">
    <w:abstractNumId w:val="58"/>
  </w:num>
  <w:num w:numId="56">
    <w:abstractNumId w:val="62"/>
  </w:num>
  <w:num w:numId="57">
    <w:abstractNumId w:val="55"/>
  </w:num>
  <w:num w:numId="58">
    <w:abstractNumId w:val="60"/>
  </w:num>
  <w:num w:numId="59">
    <w:abstractNumId w:val="12"/>
  </w:num>
  <w:num w:numId="60">
    <w:abstractNumId w:val="53"/>
  </w:num>
  <w:num w:numId="61">
    <w:abstractNumId w:val="48"/>
  </w:num>
  <w:num w:numId="62">
    <w:abstractNumId w:val="20"/>
  </w:num>
  <w:num w:numId="63">
    <w:abstractNumId w:val="8"/>
  </w:num>
  <w:num w:numId="64">
    <w:abstractNumId w:val="52"/>
  </w:num>
  <w:num w:numId="65">
    <w:abstractNumId w:val="25"/>
  </w:num>
  <w:num w:numId="66">
    <w:abstractNumId w:val="43"/>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1">
    <w15:presenceInfo w15:providerId="None" w15:userId="MM1"/>
  </w15:person>
  <w15:person w15:author="MM7">
    <w15:presenceInfo w15:providerId="None" w15:userId="MM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200D6"/>
    <w:rsid w:val="0002303A"/>
    <w:rsid w:val="000230BF"/>
    <w:rsid w:val="00025E6A"/>
    <w:rsid w:val="00026C34"/>
    <w:rsid w:val="000304C8"/>
    <w:rsid w:val="00033949"/>
    <w:rsid w:val="00034ADF"/>
    <w:rsid w:val="0003503D"/>
    <w:rsid w:val="00036C1B"/>
    <w:rsid w:val="0003730C"/>
    <w:rsid w:val="00037E33"/>
    <w:rsid w:val="0004319E"/>
    <w:rsid w:val="000440AE"/>
    <w:rsid w:val="00045D92"/>
    <w:rsid w:val="00053B32"/>
    <w:rsid w:val="00054BE8"/>
    <w:rsid w:val="000562E5"/>
    <w:rsid w:val="000702CB"/>
    <w:rsid w:val="000728D7"/>
    <w:rsid w:val="00074297"/>
    <w:rsid w:val="00077B48"/>
    <w:rsid w:val="000824C2"/>
    <w:rsid w:val="00082600"/>
    <w:rsid w:val="00086548"/>
    <w:rsid w:val="0009135A"/>
    <w:rsid w:val="00092222"/>
    <w:rsid w:val="00096E64"/>
    <w:rsid w:val="00097BB3"/>
    <w:rsid w:val="000A0B61"/>
    <w:rsid w:val="000A13D9"/>
    <w:rsid w:val="000A357B"/>
    <w:rsid w:val="000A372E"/>
    <w:rsid w:val="000A3FF6"/>
    <w:rsid w:val="000A6A6C"/>
    <w:rsid w:val="000A6F3D"/>
    <w:rsid w:val="000B0408"/>
    <w:rsid w:val="000B093E"/>
    <w:rsid w:val="000B0B4B"/>
    <w:rsid w:val="000B2575"/>
    <w:rsid w:val="000B5357"/>
    <w:rsid w:val="000C62F0"/>
    <w:rsid w:val="000C69F9"/>
    <w:rsid w:val="000D0918"/>
    <w:rsid w:val="000D505F"/>
    <w:rsid w:val="000D5AC1"/>
    <w:rsid w:val="000D5E5C"/>
    <w:rsid w:val="000D6A4F"/>
    <w:rsid w:val="000E0BC7"/>
    <w:rsid w:val="000E70BC"/>
    <w:rsid w:val="000E7568"/>
    <w:rsid w:val="000F7BB6"/>
    <w:rsid w:val="00100008"/>
    <w:rsid w:val="00100511"/>
    <w:rsid w:val="00100EB4"/>
    <w:rsid w:val="00100F0D"/>
    <w:rsid w:val="001030D2"/>
    <w:rsid w:val="00106669"/>
    <w:rsid w:val="00111269"/>
    <w:rsid w:val="00114773"/>
    <w:rsid w:val="00120639"/>
    <w:rsid w:val="00120C89"/>
    <w:rsid w:val="001211C3"/>
    <w:rsid w:val="001229CE"/>
    <w:rsid w:val="0012646E"/>
    <w:rsid w:val="00126888"/>
    <w:rsid w:val="0013119A"/>
    <w:rsid w:val="0013200F"/>
    <w:rsid w:val="00132115"/>
    <w:rsid w:val="00137FD6"/>
    <w:rsid w:val="001470A2"/>
    <w:rsid w:val="00147374"/>
    <w:rsid w:val="00147D90"/>
    <w:rsid w:val="001508F9"/>
    <w:rsid w:val="001514CE"/>
    <w:rsid w:val="0015694E"/>
    <w:rsid w:val="001575B2"/>
    <w:rsid w:val="0016310B"/>
    <w:rsid w:val="00164097"/>
    <w:rsid w:val="00173961"/>
    <w:rsid w:val="0017663A"/>
    <w:rsid w:val="00177A8E"/>
    <w:rsid w:val="00180424"/>
    <w:rsid w:val="001806B2"/>
    <w:rsid w:val="00185680"/>
    <w:rsid w:val="00190F21"/>
    <w:rsid w:val="00194344"/>
    <w:rsid w:val="001954A1"/>
    <w:rsid w:val="00195AFA"/>
    <w:rsid w:val="001A0AEE"/>
    <w:rsid w:val="001A1B63"/>
    <w:rsid w:val="001A2578"/>
    <w:rsid w:val="001A3C28"/>
    <w:rsid w:val="001A7964"/>
    <w:rsid w:val="001A7C01"/>
    <w:rsid w:val="001A7C90"/>
    <w:rsid w:val="001B090A"/>
    <w:rsid w:val="001B31D1"/>
    <w:rsid w:val="001B387E"/>
    <w:rsid w:val="001C1159"/>
    <w:rsid w:val="001C35D3"/>
    <w:rsid w:val="001C5659"/>
    <w:rsid w:val="001C6E82"/>
    <w:rsid w:val="001D6D52"/>
    <w:rsid w:val="001D6E78"/>
    <w:rsid w:val="001E1C34"/>
    <w:rsid w:val="001E1F2A"/>
    <w:rsid w:val="001E35E5"/>
    <w:rsid w:val="001F2804"/>
    <w:rsid w:val="001F3790"/>
    <w:rsid w:val="001F3C0F"/>
    <w:rsid w:val="001F4E86"/>
    <w:rsid w:val="001F5B3D"/>
    <w:rsid w:val="001F623D"/>
    <w:rsid w:val="001F7EA1"/>
    <w:rsid w:val="00200F49"/>
    <w:rsid w:val="00202010"/>
    <w:rsid w:val="0020346E"/>
    <w:rsid w:val="002034CF"/>
    <w:rsid w:val="00203685"/>
    <w:rsid w:val="002049A2"/>
    <w:rsid w:val="0020653F"/>
    <w:rsid w:val="00206586"/>
    <w:rsid w:val="0021157E"/>
    <w:rsid w:val="002140E2"/>
    <w:rsid w:val="00216E80"/>
    <w:rsid w:val="00216FDD"/>
    <w:rsid w:val="002208E1"/>
    <w:rsid w:val="00220FD4"/>
    <w:rsid w:val="00226A10"/>
    <w:rsid w:val="0022747C"/>
    <w:rsid w:val="00231032"/>
    <w:rsid w:val="002355B6"/>
    <w:rsid w:val="00237DF5"/>
    <w:rsid w:val="00242926"/>
    <w:rsid w:val="00244D80"/>
    <w:rsid w:val="0025130A"/>
    <w:rsid w:val="00251846"/>
    <w:rsid w:val="00252617"/>
    <w:rsid w:val="00255BDA"/>
    <w:rsid w:val="002603B7"/>
    <w:rsid w:val="00260EC9"/>
    <w:rsid w:val="0026415F"/>
    <w:rsid w:val="00273D3A"/>
    <w:rsid w:val="00276669"/>
    <w:rsid w:val="0028124D"/>
    <w:rsid w:val="00284990"/>
    <w:rsid w:val="00293451"/>
    <w:rsid w:val="00293E3B"/>
    <w:rsid w:val="002943C0"/>
    <w:rsid w:val="002A1732"/>
    <w:rsid w:val="002A30A2"/>
    <w:rsid w:val="002A45CE"/>
    <w:rsid w:val="002A6197"/>
    <w:rsid w:val="002A7CF2"/>
    <w:rsid w:val="002B1212"/>
    <w:rsid w:val="002B3265"/>
    <w:rsid w:val="002B43AD"/>
    <w:rsid w:val="002C167C"/>
    <w:rsid w:val="002C6660"/>
    <w:rsid w:val="002C7A81"/>
    <w:rsid w:val="002D0F40"/>
    <w:rsid w:val="002D2CBB"/>
    <w:rsid w:val="002D3F00"/>
    <w:rsid w:val="002D4142"/>
    <w:rsid w:val="002D4419"/>
    <w:rsid w:val="002D5CFD"/>
    <w:rsid w:val="002D6359"/>
    <w:rsid w:val="002D6FD8"/>
    <w:rsid w:val="002E1B5B"/>
    <w:rsid w:val="002E5649"/>
    <w:rsid w:val="002E5EF9"/>
    <w:rsid w:val="002E60D0"/>
    <w:rsid w:val="002F1E34"/>
    <w:rsid w:val="002F4EBE"/>
    <w:rsid w:val="002F5088"/>
    <w:rsid w:val="002F509A"/>
    <w:rsid w:val="002F5DED"/>
    <w:rsid w:val="002F66AE"/>
    <w:rsid w:val="002F7C30"/>
    <w:rsid w:val="00300D7A"/>
    <w:rsid w:val="00302EC5"/>
    <w:rsid w:val="00310A65"/>
    <w:rsid w:val="00310DA9"/>
    <w:rsid w:val="003155AA"/>
    <w:rsid w:val="00315C38"/>
    <w:rsid w:val="0031696E"/>
    <w:rsid w:val="00320AB0"/>
    <w:rsid w:val="00324C8F"/>
    <w:rsid w:val="00325070"/>
    <w:rsid w:val="003306AB"/>
    <w:rsid w:val="00330B06"/>
    <w:rsid w:val="003337E4"/>
    <w:rsid w:val="00333B47"/>
    <w:rsid w:val="00334C12"/>
    <w:rsid w:val="0033547C"/>
    <w:rsid w:val="00341A24"/>
    <w:rsid w:val="00342645"/>
    <w:rsid w:val="00343569"/>
    <w:rsid w:val="00347EE5"/>
    <w:rsid w:val="00353288"/>
    <w:rsid w:val="00353392"/>
    <w:rsid w:val="00354D58"/>
    <w:rsid w:val="003552F8"/>
    <w:rsid w:val="003631AE"/>
    <w:rsid w:val="00363477"/>
    <w:rsid w:val="003665BC"/>
    <w:rsid w:val="0036740E"/>
    <w:rsid w:val="00367C3D"/>
    <w:rsid w:val="00367F1F"/>
    <w:rsid w:val="00376220"/>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1316"/>
    <w:rsid w:val="003B42C6"/>
    <w:rsid w:val="003B586B"/>
    <w:rsid w:val="003C245D"/>
    <w:rsid w:val="003C274E"/>
    <w:rsid w:val="003C4803"/>
    <w:rsid w:val="003C6EE8"/>
    <w:rsid w:val="003D038A"/>
    <w:rsid w:val="003D2D6A"/>
    <w:rsid w:val="003D6DDB"/>
    <w:rsid w:val="003E33BF"/>
    <w:rsid w:val="003E3537"/>
    <w:rsid w:val="003E4264"/>
    <w:rsid w:val="003E503B"/>
    <w:rsid w:val="003F15BD"/>
    <w:rsid w:val="003F6F11"/>
    <w:rsid w:val="003F7C09"/>
    <w:rsid w:val="00400B15"/>
    <w:rsid w:val="00400EE7"/>
    <w:rsid w:val="004020FA"/>
    <w:rsid w:val="00402A20"/>
    <w:rsid w:val="00402E1E"/>
    <w:rsid w:val="00404119"/>
    <w:rsid w:val="00407830"/>
    <w:rsid w:val="004113DF"/>
    <w:rsid w:val="00412C55"/>
    <w:rsid w:val="00415E5C"/>
    <w:rsid w:val="00415EEF"/>
    <w:rsid w:val="00416F3E"/>
    <w:rsid w:val="00420B98"/>
    <w:rsid w:val="004218EE"/>
    <w:rsid w:val="0042388A"/>
    <w:rsid w:val="00425615"/>
    <w:rsid w:val="00427255"/>
    <w:rsid w:val="00432BEF"/>
    <w:rsid w:val="00432E03"/>
    <w:rsid w:val="004343EF"/>
    <w:rsid w:val="004366E8"/>
    <w:rsid w:val="004402D0"/>
    <w:rsid w:val="00442138"/>
    <w:rsid w:val="00453CDF"/>
    <w:rsid w:val="00454BAE"/>
    <w:rsid w:val="00455A14"/>
    <w:rsid w:val="004606EE"/>
    <w:rsid w:val="00461CF5"/>
    <w:rsid w:val="00464883"/>
    <w:rsid w:val="0046576D"/>
    <w:rsid w:val="0046740F"/>
    <w:rsid w:val="004703CD"/>
    <w:rsid w:val="00470720"/>
    <w:rsid w:val="00470A91"/>
    <w:rsid w:val="00475AB1"/>
    <w:rsid w:val="004820C4"/>
    <w:rsid w:val="0048584F"/>
    <w:rsid w:val="004858B6"/>
    <w:rsid w:val="00491979"/>
    <w:rsid w:val="004939EC"/>
    <w:rsid w:val="004963AC"/>
    <w:rsid w:val="004A0E35"/>
    <w:rsid w:val="004A1EEF"/>
    <w:rsid w:val="004A3813"/>
    <w:rsid w:val="004A5AEE"/>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519F"/>
    <w:rsid w:val="004D6BBA"/>
    <w:rsid w:val="004E0801"/>
    <w:rsid w:val="004E09C2"/>
    <w:rsid w:val="004E3963"/>
    <w:rsid w:val="004F16D2"/>
    <w:rsid w:val="004F5CDA"/>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34FEB"/>
    <w:rsid w:val="00542B9E"/>
    <w:rsid w:val="00545B2B"/>
    <w:rsid w:val="00547FF8"/>
    <w:rsid w:val="00552D50"/>
    <w:rsid w:val="0055438A"/>
    <w:rsid w:val="005544D8"/>
    <w:rsid w:val="00556E45"/>
    <w:rsid w:val="00557420"/>
    <w:rsid w:val="0056186B"/>
    <w:rsid w:val="00562A61"/>
    <w:rsid w:val="0056568B"/>
    <w:rsid w:val="00566988"/>
    <w:rsid w:val="00570A04"/>
    <w:rsid w:val="005734B4"/>
    <w:rsid w:val="00576853"/>
    <w:rsid w:val="00580AAB"/>
    <w:rsid w:val="00581C7A"/>
    <w:rsid w:val="0058579F"/>
    <w:rsid w:val="00586400"/>
    <w:rsid w:val="005872D2"/>
    <w:rsid w:val="005873DF"/>
    <w:rsid w:val="00592B11"/>
    <w:rsid w:val="00595DA9"/>
    <w:rsid w:val="005A29E2"/>
    <w:rsid w:val="005A4152"/>
    <w:rsid w:val="005A5586"/>
    <w:rsid w:val="005A65C0"/>
    <w:rsid w:val="005A7AFA"/>
    <w:rsid w:val="005B0B53"/>
    <w:rsid w:val="005B2DB8"/>
    <w:rsid w:val="005B4392"/>
    <w:rsid w:val="005B5379"/>
    <w:rsid w:val="005B5843"/>
    <w:rsid w:val="005C3802"/>
    <w:rsid w:val="005C6C8C"/>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D13"/>
    <w:rsid w:val="00601D6B"/>
    <w:rsid w:val="00605EFF"/>
    <w:rsid w:val="00606CD3"/>
    <w:rsid w:val="00611E63"/>
    <w:rsid w:val="00611EE7"/>
    <w:rsid w:val="00615FD4"/>
    <w:rsid w:val="00624B08"/>
    <w:rsid w:val="00627CAE"/>
    <w:rsid w:val="00632C88"/>
    <w:rsid w:val="00633FA9"/>
    <w:rsid w:val="00640EF1"/>
    <w:rsid w:val="00650837"/>
    <w:rsid w:val="00651FB3"/>
    <w:rsid w:val="00652E4A"/>
    <w:rsid w:val="00654F6A"/>
    <w:rsid w:val="00655A7A"/>
    <w:rsid w:val="006616FE"/>
    <w:rsid w:val="006624E1"/>
    <w:rsid w:val="00665D92"/>
    <w:rsid w:val="00666089"/>
    <w:rsid w:val="006660A6"/>
    <w:rsid w:val="00667233"/>
    <w:rsid w:val="00667560"/>
    <w:rsid w:val="006759E5"/>
    <w:rsid w:val="00685BA3"/>
    <w:rsid w:val="00686007"/>
    <w:rsid w:val="0068790A"/>
    <w:rsid w:val="00691357"/>
    <w:rsid w:val="0069244D"/>
    <w:rsid w:val="00693BF8"/>
    <w:rsid w:val="0069600E"/>
    <w:rsid w:val="006A0550"/>
    <w:rsid w:val="006A0635"/>
    <w:rsid w:val="006A717F"/>
    <w:rsid w:val="006A7D6A"/>
    <w:rsid w:val="006B285B"/>
    <w:rsid w:val="006B7F9D"/>
    <w:rsid w:val="006C0CE3"/>
    <w:rsid w:val="006C58C9"/>
    <w:rsid w:val="006C6EB9"/>
    <w:rsid w:val="006D12EC"/>
    <w:rsid w:val="006D34DA"/>
    <w:rsid w:val="006D68E4"/>
    <w:rsid w:val="006D7A77"/>
    <w:rsid w:val="006D7CEE"/>
    <w:rsid w:val="006E0D0C"/>
    <w:rsid w:val="006F2B6C"/>
    <w:rsid w:val="006F2D0B"/>
    <w:rsid w:val="006F760C"/>
    <w:rsid w:val="00701A8B"/>
    <w:rsid w:val="00704709"/>
    <w:rsid w:val="00704F52"/>
    <w:rsid w:val="007070E8"/>
    <w:rsid w:val="007132C9"/>
    <w:rsid w:val="00715340"/>
    <w:rsid w:val="007157C7"/>
    <w:rsid w:val="00717F70"/>
    <w:rsid w:val="00722DDB"/>
    <w:rsid w:val="00723A5B"/>
    <w:rsid w:val="0072495C"/>
    <w:rsid w:val="007274D2"/>
    <w:rsid w:val="00730190"/>
    <w:rsid w:val="00731758"/>
    <w:rsid w:val="00736D84"/>
    <w:rsid w:val="0074342B"/>
    <w:rsid w:val="00745394"/>
    <w:rsid w:val="00746401"/>
    <w:rsid w:val="00752D0A"/>
    <w:rsid w:val="00753BA9"/>
    <w:rsid w:val="00756737"/>
    <w:rsid w:val="0075678D"/>
    <w:rsid w:val="00756C14"/>
    <w:rsid w:val="007618DB"/>
    <w:rsid w:val="007622D2"/>
    <w:rsid w:val="007628E1"/>
    <w:rsid w:val="007629F4"/>
    <w:rsid w:val="00763888"/>
    <w:rsid w:val="00765294"/>
    <w:rsid w:val="00766030"/>
    <w:rsid w:val="00766665"/>
    <w:rsid w:val="00770692"/>
    <w:rsid w:val="00770A5A"/>
    <w:rsid w:val="00770C97"/>
    <w:rsid w:val="0077319B"/>
    <w:rsid w:val="00773613"/>
    <w:rsid w:val="00773659"/>
    <w:rsid w:val="007755BA"/>
    <w:rsid w:val="00775D52"/>
    <w:rsid w:val="007764B9"/>
    <w:rsid w:val="00782C98"/>
    <w:rsid w:val="00783A10"/>
    <w:rsid w:val="00785180"/>
    <w:rsid w:val="00791B8B"/>
    <w:rsid w:val="00797AD1"/>
    <w:rsid w:val="007A06E3"/>
    <w:rsid w:val="007A1110"/>
    <w:rsid w:val="007A129A"/>
    <w:rsid w:val="007A1992"/>
    <w:rsid w:val="007A4B9E"/>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08AC"/>
    <w:rsid w:val="0085279C"/>
    <w:rsid w:val="00852EA0"/>
    <w:rsid w:val="00853C98"/>
    <w:rsid w:val="0085691C"/>
    <w:rsid w:val="00857410"/>
    <w:rsid w:val="00861477"/>
    <w:rsid w:val="008615D1"/>
    <w:rsid w:val="00862CAA"/>
    <w:rsid w:val="008632F7"/>
    <w:rsid w:val="00865355"/>
    <w:rsid w:val="00865832"/>
    <w:rsid w:val="008668FB"/>
    <w:rsid w:val="00866935"/>
    <w:rsid w:val="00870311"/>
    <w:rsid w:val="008712E7"/>
    <w:rsid w:val="008818B8"/>
    <w:rsid w:val="00884DF8"/>
    <w:rsid w:val="0088529C"/>
    <w:rsid w:val="00885E99"/>
    <w:rsid w:val="00890F6A"/>
    <w:rsid w:val="0089639F"/>
    <w:rsid w:val="00897803"/>
    <w:rsid w:val="008A0813"/>
    <w:rsid w:val="008A1D3D"/>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B3D"/>
    <w:rsid w:val="008F098E"/>
    <w:rsid w:val="008F13CF"/>
    <w:rsid w:val="008F2907"/>
    <w:rsid w:val="008F4942"/>
    <w:rsid w:val="008F6369"/>
    <w:rsid w:val="008F6998"/>
    <w:rsid w:val="0090191B"/>
    <w:rsid w:val="00901CC6"/>
    <w:rsid w:val="00902091"/>
    <w:rsid w:val="00902E64"/>
    <w:rsid w:val="009032EE"/>
    <w:rsid w:val="009035A9"/>
    <w:rsid w:val="009106FF"/>
    <w:rsid w:val="00911CBB"/>
    <w:rsid w:val="00913DCA"/>
    <w:rsid w:val="009178B6"/>
    <w:rsid w:val="009217FB"/>
    <w:rsid w:val="009229A8"/>
    <w:rsid w:val="00922C1F"/>
    <w:rsid w:val="0092306D"/>
    <w:rsid w:val="00924679"/>
    <w:rsid w:val="0092541A"/>
    <w:rsid w:val="00925BAF"/>
    <w:rsid w:val="0093274D"/>
    <w:rsid w:val="00940B84"/>
    <w:rsid w:val="00944F1A"/>
    <w:rsid w:val="009456AF"/>
    <w:rsid w:val="00946C17"/>
    <w:rsid w:val="00951C3D"/>
    <w:rsid w:val="00954A72"/>
    <w:rsid w:val="009559AC"/>
    <w:rsid w:val="0096191D"/>
    <w:rsid w:val="00961ECE"/>
    <w:rsid w:val="0096283D"/>
    <w:rsid w:val="00963518"/>
    <w:rsid w:val="00964906"/>
    <w:rsid w:val="0096799F"/>
    <w:rsid w:val="00971757"/>
    <w:rsid w:val="00974507"/>
    <w:rsid w:val="00975C2E"/>
    <w:rsid w:val="00976334"/>
    <w:rsid w:val="00982924"/>
    <w:rsid w:val="00984384"/>
    <w:rsid w:val="009847C4"/>
    <w:rsid w:val="00986262"/>
    <w:rsid w:val="00991EE2"/>
    <w:rsid w:val="00992D33"/>
    <w:rsid w:val="00995FF8"/>
    <w:rsid w:val="00997AB6"/>
    <w:rsid w:val="009A0B0E"/>
    <w:rsid w:val="009A2F19"/>
    <w:rsid w:val="009A5026"/>
    <w:rsid w:val="009A700C"/>
    <w:rsid w:val="009B0818"/>
    <w:rsid w:val="009B2D3C"/>
    <w:rsid w:val="009B45EC"/>
    <w:rsid w:val="009B7099"/>
    <w:rsid w:val="009B7AA2"/>
    <w:rsid w:val="009C0169"/>
    <w:rsid w:val="009C1940"/>
    <w:rsid w:val="009C25C3"/>
    <w:rsid w:val="009C2AF1"/>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242D5"/>
    <w:rsid w:val="00A330A7"/>
    <w:rsid w:val="00A427F3"/>
    <w:rsid w:val="00A43A27"/>
    <w:rsid w:val="00A47A9D"/>
    <w:rsid w:val="00A50443"/>
    <w:rsid w:val="00A52348"/>
    <w:rsid w:val="00A56D4A"/>
    <w:rsid w:val="00A57EAF"/>
    <w:rsid w:val="00A61E75"/>
    <w:rsid w:val="00A61F75"/>
    <w:rsid w:val="00A627D8"/>
    <w:rsid w:val="00A64C22"/>
    <w:rsid w:val="00A64C40"/>
    <w:rsid w:val="00A6559B"/>
    <w:rsid w:val="00A72E4E"/>
    <w:rsid w:val="00A73BB6"/>
    <w:rsid w:val="00A76F87"/>
    <w:rsid w:val="00A802E3"/>
    <w:rsid w:val="00A80BEF"/>
    <w:rsid w:val="00A80CF9"/>
    <w:rsid w:val="00A82F37"/>
    <w:rsid w:val="00A8309F"/>
    <w:rsid w:val="00A8314F"/>
    <w:rsid w:val="00A84F0F"/>
    <w:rsid w:val="00A866E4"/>
    <w:rsid w:val="00A901CE"/>
    <w:rsid w:val="00A94213"/>
    <w:rsid w:val="00A95D76"/>
    <w:rsid w:val="00A95F87"/>
    <w:rsid w:val="00A95FA7"/>
    <w:rsid w:val="00A96920"/>
    <w:rsid w:val="00A97B0A"/>
    <w:rsid w:val="00AA40F1"/>
    <w:rsid w:val="00AB1BEF"/>
    <w:rsid w:val="00AB1D8E"/>
    <w:rsid w:val="00AB3193"/>
    <w:rsid w:val="00AB53CD"/>
    <w:rsid w:val="00AB7318"/>
    <w:rsid w:val="00AC3005"/>
    <w:rsid w:val="00AC6AD2"/>
    <w:rsid w:val="00AD024C"/>
    <w:rsid w:val="00AD1F5B"/>
    <w:rsid w:val="00AD3C4F"/>
    <w:rsid w:val="00AD42DA"/>
    <w:rsid w:val="00AD5D26"/>
    <w:rsid w:val="00AE27F6"/>
    <w:rsid w:val="00AE468C"/>
    <w:rsid w:val="00AE695D"/>
    <w:rsid w:val="00AE7A54"/>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3657E"/>
    <w:rsid w:val="00B37BA2"/>
    <w:rsid w:val="00B41999"/>
    <w:rsid w:val="00B45C5C"/>
    <w:rsid w:val="00B476EF"/>
    <w:rsid w:val="00B5282F"/>
    <w:rsid w:val="00B55C3C"/>
    <w:rsid w:val="00B60377"/>
    <w:rsid w:val="00B645EB"/>
    <w:rsid w:val="00B6560A"/>
    <w:rsid w:val="00B6690C"/>
    <w:rsid w:val="00B67B37"/>
    <w:rsid w:val="00B75049"/>
    <w:rsid w:val="00B763E7"/>
    <w:rsid w:val="00B82BA5"/>
    <w:rsid w:val="00B83AE3"/>
    <w:rsid w:val="00B84698"/>
    <w:rsid w:val="00B8734C"/>
    <w:rsid w:val="00B907FF"/>
    <w:rsid w:val="00B91FF8"/>
    <w:rsid w:val="00B97F26"/>
    <w:rsid w:val="00BA117A"/>
    <w:rsid w:val="00BA14AB"/>
    <w:rsid w:val="00BA38C3"/>
    <w:rsid w:val="00BA713E"/>
    <w:rsid w:val="00BA7C73"/>
    <w:rsid w:val="00BB1153"/>
    <w:rsid w:val="00BB331F"/>
    <w:rsid w:val="00BB43C2"/>
    <w:rsid w:val="00BB67AC"/>
    <w:rsid w:val="00BB7763"/>
    <w:rsid w:val="00BC077E"/>
    <w:rsid w:val="00BC3DAA"/>
    <w:rsid w:val="00BD1FC4"/>
    <w:rsid w:val="00BD296A"/>
    <w:rsid w:val="00BD4B25"/>
    <w:rsid w:val="00BD7C6F"/>
    <w:rsid w:val="00BE0599"/>
    <w:rsid w:val="00BE2FB4"/>
    <w:rsid w:val="00BF5300"/>
    <w:rsid w:val="00BF5877"/>
    <w:rsid w:val="00BF6044"/>
    <w:rsid w:val="00C01E43"/>
    <w:rsid w:val="00C0419D"/>
    <w:rsid w:val="00C04FCF"/>
    <w:rsid w:val="00C05004"/>
    <w:rsid w:val="00C0642A"/>
    <w:rsid w:val="00C134F8"/>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4230"/>
    <w:rsid w:val="00C7765F"/>
    <w:rsid w:val="00C80503"/>
    <w:rsid w:val="00C86078"/>
    <w:rsid w:val="00C8626A"/>
    <w:rsid w:val="00C90B79"/>
    <w:rsid w:val="00C90E3B"/>
    <w:rsid w:val="00C911FB"/>
    <w:rsid w:val="00C9649E"/>
    <w:rsid w:val="00C97688"/>
    <w:rsid w:val="00CA3332"/>
    <w:rsid w:val="00CA608F"/>
    <w:rsid w:val="00CA6A29"/>
    <w:rsid w:val="00CC5BCE"/>
    <w:rsid w:val="00CC69F4"/>
    <w:rsid w:val="00CD15CC"/>
    <w:rsid w:val="00CD4C03"/>
    <w:rsid w:val="00CD57C6"/>
    <w:rsid w:val="00CD7AA2"/>
    <w:rsid w:val="00CE2A9B"/>
    <w:rsid w:val="00CF0687"/>
    <w:rsid w:val="00CF0E7E"/>
    <w:rsid w:val="00CF1B12"/>
    <w:rsid w:val="00CF256D"/>
    <w:rsid w:val="00CF5A72"/>
    <w:rsid w:val="00CF641A"/>
    <w:rsid w:val="00D037B0"/>
    <w:rsid w:val="00D04502"/>
    <w:rsid w:val="00D053CD"/>
    <w:rsid w:val="00D060E0"/>
    <w:rsid w:val="00D10AC8"/>
    <w:rsid w:val="00D11DEB"/>
    <w:rsid w:val="00D13A2D"/>
    <w:rsid w:val="00D16689"/>
    <w:rsid w:val="00D1727E"/>
    <w:rsid w:val="00D17734"/>
    <w:rsid w:val="00D21977"/>
    <w:rsid w:val="00D22CFE"/>
    <w:rsid w:val="00D24120"/>
    <w:rsid w:val="00D2453F"/>
    <w:rsid w:val="00D322F9"/>
    <w:rsid w:val="00D32920"/>
    <w:rsid w:val="00D33D9B"/>
    <w:rsid w:val="00D47087"/>
    <w:rsid w:val="00D47369"/>
    <w:rsid w:val="00D47678"/>
    <w:rsid w:val="00D53056"/>
    <w:rsid w:val="00D53C59"/>
    <w:rsid w:val="00D5486E"/>
    <w:rsid w:val="00D74BE3"/>
    <w:rsid w:val="00D75DE3"/>
    <w:rsid w:val="00D76041"/>
    <w:rsid w:val="00D762DC"/>
    <w:rsid w:val="00D7657F"/>
    <w:rsid w:val="00D81520"/>
    <w:rsid w:val="00D8313B"/>
    <w:rsid w:val="00D842FB"/>
    <w:rsid w:val="00D9046F"/>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02E0"/>
    <w:rsid w:val="00DF270A"/>
    <w:rsid w:val="00DF2FA7"/>
    <w:rsid w:val="00DF3E25"/>
    <w:rsid w:val="00DF6B54"/>
    <w:rsid w:val="00E03FFE"/>
    <w:rsid w:val="00E04E7B"/>
    <w:rsid w:val="00E05350"/>
    <w:rsid w:val="00E063DA"/>
    <w:rsid w:val="00E073B2"/>
    <w:rsid w:val="00E0764C"/>
    <w:rsid w:val="00E103A2"/>
    <w:rsid w:val="00E11768"/>
    <w:rsid w:val="00E12BB5"/>
    <w:rsid w:val="00E152C3"/>
    <w:rsid w:val="00E215F9"/>
    <w:rsid w:val="00E27031"/>
    <w:rsid w:val="00E3478D"/>
    <w:rsid w:val="00E358AF"/>
    <w:rsid w:val="00E35A3F"/>
    <w:rsid w:val="00E37509"/>
    <w:rsid w:val="00E44F43"/>
    <w:rsid w:val="00E5158A"/>
    <w:rsid w:val="00E522F7"/>
    <w:rsid w:val="00E525DD"/>
    <w:rsid w:val="00E52617"/>
    <w:rsid w:val="00E55DA0"/>
    <w:rsid w:val="00E60CDE"/>
    <w:rsid w:val="00E63685"/>
    <w:rsid w:val="00E65866"/>
    <w:rsid w:val="00E65D6D"/>
    <w:rsid w:val="00E75FF0"/>
    <w:rsid w:val="00E83347"/>
    <w:rsid w:val="00E851C2"/>
    <w:rsid w:val="00E9040D"/>
    <w:rsid w:val="00E939A4"/>
    <w:rsid w:val="00E9516E"/>
    <w:rsid w:val="00E968F2"/>
    <w:rsid w:val="00EA3272"/>
    <w:rsid w:val="00EA4607"/>
    <w:rsid w:val="00EA52EE"/>
    <w:rsid w:val="00EA6FCB"/>
    <w:rsid w:val="00EB0ACC"/>
    <w:rsid w:val="00EB698B"/>
    <w:rsid w:val="00EC3D4C"/>
    <w:rsid w:val="00EC4A74"/>
    <w:rsid w:val="00EC619F"/>
    <w:rsid w:val="00ED0681"/>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7C6B"/>
    <w:rsid w:val="00F12533"/>
    <w:rsid w:val="00F15B87"/>
    <w:rsid w:val="00F1702F"/>
    <w:rsid w:val="00F27A90"/>
    <w:rsid w:val="00F35594"/>
    <w:rsid w:val="00F36272"/>
    <w:rsid w:val="00F42431"/>
    <w:rsid w:val="00F440D0"/>
    <w:rsid w:val="00F44EC9"/>
    <w:rsid w:val="00F4740B"/>
    <w:rsid w:val="00F51218"/>
    <w:rsid w:val="00F548E9"/>
    <w:rsid w:val="00F56B7F"/>
    <w:rsid w:val="00F57984"/>
    <w:rsid w:val="00F6744E"/>
    <w:rsid w:val="00F77397"/>
    <w:rsid w:val="00F8170C"/>
    <w:rsid w:val="00F820B1"/>
    <w:rsid w:val="00F82C14"/>
    <w:rsid w:val="00F87233"/>
    <w:rsid w:val="00F92285"/>
    <w:rsid w:val="00F92402"/>
    <w:rsid w:val="00FA1077"/>
    <w:rsid w:val="00FA18F6"/>
    <w:rsid w:val="00FA2A3F"/>
    <w:rsid w:val="00FA38E5"/>
    <w:rsid w:val="00FA6441"/>
    <w:rsid w:val="00FB1BD4"/>
    <w:rsid w:val="00FB2C72"/>
    <w:rsid w:val="00FB2D5B"/>
    <w:rsid w:val="00FB3E52"/>
    <w:rsid w:val="00FB3FB4"/>
    <w:rsid w:val="00FB4257"/>
    <w:rsid w:val="00FB5ADE"/>
    <w:rsid w:val="00FC3199"/>
    <w:rsid w:val="00FC4AE5"/>
    <w:rsid w:val="00FC50B5"/>
    <w:rsid w:val="00FC5CE4"/>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5FFD4D"/>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C6660"/>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2C66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2C6660"/>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2C6660"/>
    <w:pPr>
      <w:spacing w:before="120"/>
      <w:outlineLvl w:val="2"/>
    </w:pPr>
    <w:rPr>
      <w:sz w:val="28"/>
    </w:rPr>
  </w:style>
  <w:style w:type="paragraph" w:styleId="Heading4">
    <w:name w:val="heading 4"/>
    <w:aliases w:val="h4"/>
    <w:basedOn w:val="Heading3"/>
    <w:next w:val="Normal"/>
    <w:link w:val="Heading4Char"/>
    <w:qFormat/>
    <w:rsid w:val="002C6660"/>
    <w:pPr>
      <w:ind w:left="1418" w:hanging="1418"/>
      <w:outlineLvl w:val="3"/>
    </w:pPr>
    <w:rPr>
      <w:sz w:val="24"/>
    </w:rPr>
  </w:style>
  <w:style w:type="paragraph" w:styleId="Heading5">
    <w:name w:val="heading 5"/>
    <w:aliases w:val="h5,Heading5"/>
    <w:basedOn w:val="Heading4"/>
    <w:next w:val="Normal"/>
    <w:link w:val="Heading5Char"/>
    <w:qFormat/>
    <w:rsid w:val="002C6660"/>
    <w:pPr>
      <w:ind w:left="1701" w:hanging="1701"/>
      <w:outlineLvl w:val="4"/>
    </w:pPr>
    <w:rPr>
      <w:sz w:val="22"/>
    </w:rPr>
  </w:style>
  <w:style w:type="paragraph" w:styleId="Heading6">
    <w:name w:val="heading 6"/>
    <w:basedOn w:val="H6"/>
    <w:next w:val="Normal"/>
    <w:link w:val="Heading6Char"/>
    <w:qFormat/>
    <w:rsid w:val="002C6660"/>
    <w:pPr>
      <w:outlineLvl w:val="5"/>
    </w:pPr>
  </w:style>
  <w:style w:type="paragraph" w:styleId="Heading7">
    <w:name w:val="heading 7"/>
    <w:basedOn w:val="H6"/>
    <w:next w:val="Normal"/>
    <w:link w:val="Heading7Char"/>
    <w:qFormat/>
    <w:rsid w:val="002C6660"/>
    <w:pPr>
      <w:outlineLvl w:val="6"/>
    </w:pPr>
  </w:style>
  <w:style w:type="paragraph" w:styleId="Heading8">
    <w:name w:val="heading 8"/>
    <w:basedOn w:val="Heading1"/>
    <w:next w:val="Normal"/>
    <w:link w:val="Heading8Char"/>
    <w:qFormat/>
    <w:rsid w:val="002C6660"/>
    <w:pPr>
      <w:ind w:left="0" w:firstLine="0"/>
      <w:outlineLvl w:val="7"/>
    </w:pPr>
  </w:style>
  <w:style w:type="paragraph" w:styleId="Heading9">
    <w:name w:val="heading 9"/>
    <w:basedOn w:val="Heading8"/>
    <w:next w:val="Normal"/>
    <w:link w:val="Heading9Char"/>
    <w:qFormat/>
    <w:rsid w:val="002C6660"/>
    <w:pPr>
      <w:outlineLvl w:val="8"/>
    </w:pPr>
  </w:style>
  <w:style w:type="character" w:default="1" w:styleId="DefaultParagraphFont">
    <w:name w:val="Default Paragraph Font"/>
    <w:semiHidden/>
    <w:rsid w:val="002C66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6660"/>
  </w:style>
  <w:style w:type="paragraph" w:customStyle="1" w:styleId="H6">
    <w:name w:val="H6"/>
    <w:basedOn w:val="Heading5"/>
    <w:next w:val="Normal"/>
    <w:rsid w:val="002C6660"/>
    <w:pPr>
      <w:ind w:left="1985" w:hanging="1985"/>
      <w:outlineLvl w:val="9"/>
    </w:pPr>
    <w:rPr>
      <w:sz w:val="20"/>
    </w:rPr>
  </w:style>
  <w:style w:type="paragraph" w:styleId="TOC9">
    <w:name w:val="toc 9"/>
    <w:basedOn w:val="TOC8"/>
    <w:rsid w:val="002C6660"/>
    <w:pPr>
      <w:ind w:left="1418" w:hanging="1418"/>
    </w:pPr>
  </w:style>
  <w:style w:type="paragraph" w:styleId="TOC8">
    <w:name w:val="toc 8"/>
    <w:basedOn w:val="TOC1"/>
    <w:rsid w:val="002C6660"/>
    <w:pPr>
      <w:spacing w:before="180"/>
      <w:ind w:left="2693" w:hanging="2693"/>
    </w:pPr>
    <w:rPr>
      <w:b/>
    </w:rPr>
  </w:style>
  <w:style w:type="paragraph" w:styleId="TOC1">
    <w:name w:val="toc 1"/>
    <w:rsid w:val="002C66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C6660"/>
    <w:pPr>
      <w:keepLines/>
      <w:tabs>
        <w:tab w:val="center" w:pos="4536"/>
        <w:tab w:val="right" w:pos="9072"/>
      </w:tabs>
    </w:pPr>
    <w:rPr>
      <w:noProof/>
    </w:rPr>
  </w:style>
  <w:style w:type="character" w:customStyle="1" w:styleId="ZGSM">
    <w:name w:val="ZGSM"/>
    <w:rsid w:val="002C666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C666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C666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C6660"/>
    <w:pPr>
      <w:ind w:left="1701" w:hanging="1701"/>
    </w:pPr>
  </w:style>
  <w:style w:type="paragraph" w:styleId="TOC4">
    <w:name w:val="toc 4"/>
    <w:basedOn w:val="TOC3"/>
    <w:rsid w:val="002C6660"/>
    <w:pPr>
      <w:ind w:left="1418" w:hanging="1418"/>
    </w:pPr>
  </w:style>
  <w:style w:type="paragraph" w:styleId="TOC3">
    <w:name w:val="toc 3"/>
    <w:basedOn w:val="TOC2"/>
    <w:rsid w:val="002C6660"/>
    <w:pPr>
      <w:ind w:left="1134" w:hanging="1134"/>
    </w:pPr>
  </w:style>
  <w:style w:type="paragraph" w:styleId="TOC2">
    <w:name w:val="toc 2"/>
    <w:basedOn w:val="TOC1"/>
    <w:rsid w:val="002C6660"/>
    <w:pPr>
      <w:keepNext w:val="0"/>
      <w:spacing w:before="0"/>
      <w:ind w:left="851" w:hanging="851"/>
    </w:pPr>
    <w:rPr>
      <w:sz w:val="20"/>
    </w:rPr>
  </w:style>
  <w:style w:type="paragraph" w:styleId="Index1">
    <w:name w:val="index 1"/>
    <w:basedOn w:val="Normal"/>
    <w:semiHidden/>
    <w:rsid w:val="002C6660"/>
    <w:pPr>
      <w:keepLines/>
      <w:spacing w:after="0"/>
    </w:pPr>
  </w:style>
  <w:style w:type="paragraph" w:styleId="Index2">
    <w:name w:val="index 2"/>
    <w:basedOn w:val="Index1"/>
    <w:semiHidden/>
    <w:rsid w:val="002C6660"/>
    <w:pPr>
      <w:ind w:left="284"/>
    </w:pPr>
  </w:style>
  <w:style w:type="paragraph" w:customStyle="1" w:styleId="TT">
    <w:name w:val="TT"/>
    <w:basedOn w:val="Heading1"/>
    <w:next w:val="Normal"/>
    <w:rsid w:val="002C6660"/>
    <w:pPr>
      <w:outlineLvl w:val="9"/>
    </w:pPr>
  </w:style>
  <w:style w:type="paragraph" w:styleId="Footer">
    <w:name w:val="footer"/>
    <w:basedOn w:val="Header"/>
    <w:link w:val="FooterChar"/>
    <w:rsid w:val="002C6660"/>
    <w:pPr>
      <w:jc w:val="center"/>
    </w:pPr>
    <w:rPr>
      <w:i/>
    </w:rPr>
  </w:style>
  <w:style w:type="character" w:styleId="FootnoteReference">
    <w:name w:val="footnote reference"/>
    <w:semiHidden/>
    <w:rsid w:val="002C666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C6660"/>
    <w:pPr>
      <w:keepLines/>
      <w:spacing w:after="0"/>
      <w:ind w:left="454" w:hanging="454"/>
    </w:pPr>
    <w:rPr>
      <w:sz w:val="16"/>
    </w:rPr>
  </w:style>
  <w:style w:type="paragraph" w:customStyle="1" w:styleId="NF">
    <w:name w:val="NF"/>
    <w:basedOn w:val="NO"/>
    <w:rsid w:val="002C6660"/>
    <w:pPr>
      <w:keepNext/>
      <w:spacing w:after="0"/>
    </w:pPr>
    <w:rPr>
      <w:rFonts w:ascii="Arial" w:hAnsi="Arial"/>
      <w:sz w:val="18"/>
    </w:rPr>
  </w:style>
  <w:style w:type="paragraph" w:customStyle="1" w:styleId="NO">
    <w:name w:val="NO"/>
    <w:basedOn w:val="Normal"/>
    <w:rsid w:val="002C6660"/>
    <w:pPr>
      <w:keepLines/>
      <w:ind w:left="1135" w:hanging="851"/>
    </w:pPr>
  </w:style>
  <w:style w:type="paragraph" w:customStyle="1" w:styleId="PL">
    <w:name w:val="PL"/>
    <w:link w:val="PLChar"/>
    <w:rsid w:val="002C6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C6660"/>
    <w:pPr>
      <w:jc w:val="right"/>
    </w:pPr>
  </w:style>
  <w:style w:type="paragraph" w:customStyle="1" w:styleId="TAL">
    <w:name w:val="TAL"/>
    <w:basedOn w:val="Normal"/>
    <w:link w:val="TALChar"/>
    <w:rsid w:val="002C6660"/>
    <w:pPr>
      <w:keepNext/>
      <w:keepLines/>
      <w:spacing w:after="0"/>
    </w:pPr>
    <w:rPr>
      <w:rFonts w:ascii="Arial" w:hAnsi="Arial"/>
      <w:sz w:val="18"/>
    </w:rPr>
  </w:style>
  <w:style w:type="paragraph" w:styleId="ListNumber2">
    <w:name w:val="List Number 2"/>
    <w:basedOn w:val="ListNumber"/>
    <w:rsid w:val="002C6660"/>
    <w:pPr>
      <w:ind w:left="851"/>
    </w:pPr>
  </w:style>
  <w:style w:type="paragraph" w:styleId="ListNumber">
    <w:name w:val="List Number"/>
    <w:basedOn w:val="List"/>
    <w:rsid w:val="002C6660"/>
  </w:style>
  <w:style w:type="paragraph" w:styleId="List">
    <w:name w:val="List"/>
    <w:basedOn w:val="Normal"/>
    <w:link w:val="ListChar"/>
    <w:rsid w:val="002C6660"/>
    <w:pPr>
      <w:ind w:left="568" w:hanging="284"/>
    </w:pPr>
  </w:style>
  <w:style w:type="paragraph" w:customStyle="1" w:styleId="TAH">
    <w:name w:val="TAH"/>
    <w:basedOn w:val="TAC"/>
    <w:link w:val="TAHCar"/>
    <w:rsid w:val="002C6660"/>
    <w:rPr>
      <w:b/>
    </w:rPr>
  </w:style>
  <w:style w:type="paragraph" w:customStyle="1" w:styleId="TAC">
    <w:name w:val="TAC"/>
    <w:basedOn w:val="TAL"/>
    <w:link w:val="TACChar"/>
    <w:rsid w:val="002C6660"/>
    <w:pPr>
      <w:jc w:val="center"/>
    </w:pPr>
  </w:style>
  <w:style w:type="paragraph" w:customStyle="1" w:styleId="LD">
    <w:name w:val="LD"/>
    <w:rsid w:val="002C666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C6660"/>
    <w:pPr>
      <w:keepLines/>
      <w:ind w:left="1702" w:hanging="1418"/>
    </w:pPr>
  </w:style>
  <w:style w:type="paragraph" w:customStyle="1" w:styleId="FP">
    <w:name w:val="FP"/>
    <w:basedOn w:val="Normal"/>
    <w:rsid w:val="002C6660"/>
    <w:pPr>
      <w:spacing w:after="0"/>
    </w:pPr>
  </w:style>
  <w:style w:type="paragraph" w:customStyle="1" w:styleId="NW">
    <w:name w:val="NW"/>
    <w:basedOn w:val="NO"/>
    <w:rsid w:val="002C6660"/>
    <w:pPr>
      <w:spacing w:after="0"/>
    </w:pPr>
  </w:style>
  <w:style w:type="paragraph" w:customStyle="1" w:styleId="EW">
    <w:name w:val="EW"/>
    <w:basedOn w:val="EX"/>
    <w:rsid w:val="002C6660"/>
    <w:pPr>
      <w:spacing w:after="0"/>
    </w:pPr>
  </w:style>
  <w:style w:type="paragraph" w:customStyle="1" w:styleId="B1">
    <w:name w:val="B1"/>
    <w:basedOn w:val="List"/>
    <w:link w:val="B1Char1"/>
    <w:rsid w:val="002C6660"/>
  </w:style>
  <w:style w:type="character" w:customStyle="1" w:styleId="B1Char1">
    <w:name w:val="B1 Char1"/>
    <w:link w:val="B1"/>
    <w:rsid w:val="00E152C3"/>
    <w:rPr>
      <w:rFonts w:eastAsia="Times New Roman"/>
    </w:rPr>
  </w:style>
  <w:style w:type="paragraph" w:styleId="TOC6">
    <w:name w:val="toc 6"/>
    <w:basedOn w:val="TOC5"/>
    <w:next w:val="Normal"/>
    <w:rsid w:val="002C6660"/>
    <w:pPr>
      <w:ind w:left="1985" w:hanging="1985"/>
    </w:pPr>
  </w:style>
  <w:style w:type="paragraph" w:styleId="TOC7">
    <w:name w:val="toc 7"/>
    <w:basedOn w:val="TOC6"/>
    <w:next w:val="Normal"/>
    <w:rsid w:val="002C6660"/>
    <w:pPr>
      <w:ind w:left="2268" w:hanging="2268"/>
    </w:pPr>
  </w:style>
  <w:style w:type="paragraph" w:styleId="ListBullet2">
    <w:name w:val="List Bullet 2"/>
    <w:basedOn w:val="ListBullet"/>
    <w:rsid w:val="002C6660"/>
    <w:pPr>
      <w:ind w:left="851"/>
    </w:pPr>
  </w:style>
  <w:style w:type="paragraph" w:styleId="ListBullet">
    <w:name w:val="List Bullet"/>
    <w:basedOn w:val="List"/>
    <w:rsid w:val="002C6660"/>
  </w:style>
  <w:style w:type="paragraph" w:customStyle="1" w:styleId="EditorsNote">
    <w:name w:val="Editor's Note"/>
    <w:basedOn w:val="NO"/>
    <w:rsid w:val="002C6660"/>
    <w:rPr>
      <w:color w:val="FF0000"/>
    </w:rPr>
  </w:style>
  <w:style w:type="paragraph" w:customStyle="1" w:styleId="TH">
    <w:name w:val="TH"/>
    <w:basedOn w:val="Normal"/>
    <w:link w:val="THChar"/>
    <w:rsid w:val="002C6660"/>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2C66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C66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C666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C66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C6660"/>
    <w:pPr>
      <w:ind w:left="851" w:hanging="851"/>
    </w:pPr>
  </w:style>
  <w:style w:type="paragraph" w:customStyle="1" w:styleId="ZH">
    <w:name w:val="ZH"/>
    <w:rsid w:val="002C666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C6660"/>
    <w:pPr>
      <w:keepNext w:val="0"/>
      <w:spacing w:before="0" w:after="240"/>
    </w:pPr>
  </w:style>
  <w:style w:type="paragraph" w:customStyle="1" w:styleId="ZG">
    <w:name w:val="ZG"/>
    <w:rsid w:val="002C666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C6660"/>
    <w:pPr>
      <w:ind w:left="1135"/>
    </w:pPr>
  </w:style>
  <w:style w:type="paragraph" w:styleId="List2">
    <w:name w:val="List 2"/>
    <w:basedOn w:val="List"/>
    <w:link w:val="List2Char"/>
    <w:rsid w:val="002C6660"/>
    <w:pPr>
      <w:ind w:left="851"/>
    </w:pPr>
  </w:style>
  <w:style w:type="paragraph" w:styleId="List3">
    <w:name w:val="List 3"/>
    <w:basedOn w:val="List2"/>
    <w:link w:val="List3Char"/>
    <w:rsid w:val="002C6660"/>
    <w:pPr>
      <w:ind w:left="1135"/>
    </w:pPr>
  </w:style>
  <w:style w:type="paragraph" w:styleId="List4">
    <w:name w:val="List 4"/>
    <w:basedOn w:val="List3"/>
    <w:rsid w:val="002C6660"/>
    <w:pPr>
      <w:ind w:left="1418"/>
    </w:pPr>
  </w:style>
  <w:style w:type="paragraph" w:styleId="List5">
    <w:name w:val="List 5"/>
    <w:basedOn w:val="List4"/>
    <w:rsid w:val="002C6660"/>
    <w:pPr>
      <w:ind w:left="1702"/>
    </w:pPr>
  </w:style>
  <w:style w:type="paragraph" w:styleId="ListBullet4">
    <w:name w:val="List Bullet 4"/>
    <w:basedOn w:val="ListBullet3"/>
    <w:rsid w:val="002C6660"/>
    <w:pPr>
      <w:ind w:left="1418"/>
    </w:pPr>
  </w:style>
  <w:style w:type="paragraph" w:styleId="ListBullet5">
    <w:name w:val="List Bullet 5"/>
    <w:basedOn w:val="ListBullet4"/>
    <w:rsid w:val="002C6660"/>
    <w:pPr>
      <w:ind w:left="1702"/>
    </w:pPr>
  </w:style>
  <w:style w:type="paragraph" w:customStyle="1" w:styleId="B2">
    <w:name w:val="B2"/>
    <w:basedOn w:val="List2"/>
    <w:link w:val="B2Char"/>
    <w:rsid w:val="002C6660"/>
  </w:style>
  <w:style w:type="paragraph" w:customStyle="1" w:styleId="B3">
    <w:name w:val="B3"/>
    <w:basedOn w:val="List3"/>
    <w:link w:val="B3Char"/>
    <w:rsid w:val="002C6660"/>
  </w:style>
  <w:style w:type="paragraph" w:customStyle="1" w:styleId="B4">
    <w:name w:val="B4"/>
    <w:basedOn w:val="List4"/>
    <w:link w:val="B4Char"/>
    <w:rsid w:val="002C6660"/>
  </w:style>
  <w:style w:type="paragraph" w:customStyle="1" w:styleId="B5">
    <w:name w:val="B5"/>
    <w:basedOn w:val="List5"/>
    <w:rsid w:val="002C6660"/>
  </w:style>
  <w:style w:type="paragraph" w:customStyle="1" w:styleId="ZTD">
    <w:name w:val="ZTD"/>
    <w:basedOn w:val="ZB"/>
    <w:rsid w:val="002C6660"/>
    <w:pPr>
      <w:framePr w:hRule="auto" w:wrap="notBeside" w:y="852"/>
    </w:pPr>
    <w:rPr>
      <w:i w:val="0"/>
      <w:sz w:val="40"/>
    </w:rPr>
  </w:style>
  <w:style w:type="paragraph" w:customStyle="1" w:styleId="ZV">
    <w:name w:val="ZV"/>
    <w:basedOn w:val="ZU"/>
    <w:rsid w:val="002C666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목록단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ê¥¹¥È¶ÎÂä Char,列表段落1 Char,—ño’i—Ž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1">
    <w:name w:val="B1 (文字)"/>
    <w:uiPriority w:val="99"/>
    <w:locked/>
    <w:rsid w:val="00310A65"/>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99" Type="http://schemas.openxmlformats.org/officeDocument/2006/relationships/image" Target="media/image109.wmf"/><Relationship Id="rId21" Type="http://schemas.openxmlformats.org/officeDocument/2006/relationships/image" Target="media/image6.wmf"/><Relationship Id="rId63" Type="http://schemas.openxmlformats.org/officeDocument/2006/relationships/image" Target="media/image24.wmf"/><Relationship Id="rId159" Type="http://schemas.openxmlformats.org/officeDocument/2006/relationships/oleObject" Target="embeddings/oleObject86.bin"/><Relationship Id="rId324" Type="http://schemas.openxmlformats.org/officeDocument/2006/relationships/oleObject" Target="embeddings/oleObject199.bin"/><Relationship Id="rId366" Type="http://schemas.openxmlformats.org/officeDocument/2006/relationships/oleObject" Target="embeddings/oleObject230.bin"/><Relationship Id="rId531" Type="http://schemas.openxmlformats.org/officeDocument/2006/relationships/oleObject" Target="embeddings/oleObject336.bin"/><Relationship Id="rId170" Type="http://schemas.openxmlformats.org/officeDocument/2006/relationships/oleObject" Target="embeddings/oleObject92.bin"/><Relationship Id="rId226" Type="http://schemas.openxmlformats.org/officeDocument/2006/relationships/oleObject" Target="embeddings/oleObject136.bin"/><Relationship Id="rId433" Type="http://schemas.openxmlformats.org/officeDocument/2006/relationships/oleObject" Target="embeddings/oleObject274.bin"/><Relationship Id="rId268" Type="http://schemas.openxmlformats.org/officeDocument/2006/relationships/oleObject" Target="embeddings/oleObject161.bin"/><Relationship Id="rId475" Type="http://schemas.openxmlformats.org/officeDocument/2006/relationships/image" Target="media/image168.wmf"/><Relationship Id="rId32" Type="http://schemas.openxmlformats.org/officeDocument/2006/relationships/image" Target="media/image11.wmf"/><Relationship Id="rId74" Type="http://schemas.openxmlformats.org/officeDocument/2006/relationships/oleObject" Target="embeddings/oleObject36.bin"/><Relationship Id="rId128" Type="http://schemas.openxmlformats.org/officeDocument/2006/relationships/image" Target="media/image53.wmf"/><Relationship Id="rId335" Type="http://schemas.openxmlformats.org/officeDocument/2006/relationships/image" Target="media/image120.wmf"/><Relationship Id="rId377" Type="http://schemas.openxmlformats.org/officeDocument/2006/relationships/oleObject" Target="embeddings/oleObject238.bin"/><Relationship Id="rId500" Type="http://schemas.openxmlformats.org/officeDocument/2006/relationships/image" Target="media/image175.wmf"/><Relationship Id="rId542" Type="http://schemas.microsoft.com/office/2011/relationships/people" Target="people.xml"/><Relationship Id="rId5" Type="http://schemas.openxmlformats.org/officeDocument/2006/relationships/webSettings" Target="webSettings.xml"/><Relationship Id="rId181" Type="http://schemas.openxmlformats.org/officeDocument/2006/relationships/image" Target="media/image73.wmf"/><Relationship Id="rId237" Type="http://schemas.openxmlformats.org/officeDocument/2006/relationships/oleObject" Target="embeddings/oleObject143.bin"/><Relationship Id="rId402" Type="http://schemas.openxmlformats.org/officeDocument/2006/relationships/oleObject" Target="embeddings/oleObject255.bin"/><Relationship Id="rId279" Type="http://schemas.openxmlformats.org/officeDocument/2006/relationships/oleObject" Target="embeddings/oleObject168.bin"/><Relationship Id="rId444" Type="http://schemas.openxmlformats.org/officeDocument/2006/relationships/oleObject" Target="embeddings/oleObject281.bin"/><Relationship Id="rId486" Type="http://schemas.openxmlformats.org/officeDocument/2006/relationships/oleObject" Target="embeddings/oleObject305.bin"/><Relationship Id="rId43" Type="http://schemas.openxmlformats.org/officeDocument/2006/relationships/image" Target="media/image15.wmf"/><Relationship Id="rId139" Type="http://schemas.openxmlformats.org/officeDocument/2006/relationships/oleObject" Target="embeddings/oleObject72.bin"/><Relationship Id="rId290" Type="http://schemas.openxmlformats.org/officeDocument/2006/relationships/image" Target="media/image105.wmf"/><Relationship Id="rId304" Type="http://schemas.openxmlformats.org/officeDocument/2006/relationships/oleObject" Target="embeddings/oleObject185.bin"/><Relationship Id="rId346" Type="http://schemas.openxmlformats.org/officeDocument/2006/relationships/image" Target="media/image122.wmf"/><Relationship Id="rId388" Type="http://schemas.openxmlformats.org/officeDocument/2006/relationships/oleObject" Target="embeddings/oleObject245.bin"/><Relationship Id="rId511" Type="http://schemas.openxmlformats.org/officeDocument/2006/relationships/oleObject" Target="embeddings/oleObject322.bin"/><Relationship Id="rId85" Type="http://schemas.openxmlformats.org/officeDocument/2006/relationships/oleObject" Target="embeddings/oleObject42.bin"/><Relationship Id="rId150" Type="http://schemas.openxmlformats.org/officeDocument/2006/relationships/oleObject" Target="embeddings/oleObject80.bin"/><Relationship Id="rId192" Type="http://schemas.openxmlformats.org/officeDocument/2006/relationships/oleObject" Target="embeddings/oleObject106.bin"/><Relationship Id="rId206" Type="http://schemas.openxmlformats.org/officeDocument/2006/relationships/oleObject" Target="embeddings/oleObject117.bin"/><Relationship Id="rId413" Type="http://schemas.openxmlformats.org/officeDocument/2006/relationships/oleObject" Target="embeddings/oleObject262.bin"/><Relationship Id="rId248" Type="http://schemas.openxmlformats.org/officeDocument/2006/relationships/oleObject" Target="embeddings/oleObject150.bin"/><Relationship Id="rId455" Type="http://schemas.openxmlformats.org/officeDocument/2006/relationships/image" Target="media/image159.wmf"/><Relationship Id="rId497" Type="http://schemas.openxmlformats.org/officeDocument/2006/relationships/oleObject" Target="embeddings/oleObject314.bin"/><Relationship Id="rId12" Type="http://schemas.openxmlformats.org/officeDocument/2006/relationships/oleObject" Target="embeddings/oleObject1.bin"/><Relationship Id="rId108" Type="http://schemas.openxmlformats.org/officeDocument/2006/relationships/image" Target="media/image44.wmf"/><Relationship Id="rId315" Type="http://schemas.openxmlformats.org/officeDocument/2006/relationships/image" Target="media/image113.wmf"/><Relationship Id="rId357" Type="http://schemas.openxmlformats.org/officeDocument/2006/relationships/image" Target="media/image125.wmf"/><Relationship Id="rId522" Type="http://schemas.openxmlformats.org/officeDocument/2006/relationships/oleObject" Target="embeddings/oleObject331.bin"/><Relationship Id="rId54" Type="http://schemas.openxmlformats.org/officeDocument/2006/relationships/image" Target="media/image19.wmf"/><Relationship Id="rId96" Type="http://schemas.openxmlformats.org/officeDocument/2006/relationships/image" Target="media/image39.wmf"/><Relationship Id="rId161" Type="http://schemas.openxmlformats.org/officeDocument/2006/relationships/image" Target="media/image64.wmf"/><Relationship Id="rId217" Type="http://schemas.openxmlformats.org/officeDocument/2006/relationships/oleObject" Target="embeddings/oleObject127.bin"/><Relationship Id="rId399" Type="http://schemas.openxmlformats.org/officeDocument/2006/relationships/oleObject" Target="embeddings/oleObject253.bin"/><Relationship Id="rId259" Type="http://schemas.openxmlformats.org/officeDocument/2006/relationships/image" Target="media/image94.wmf"/><Relationship Id="rId424" Type="http://schemas.openxmlformats.org/officeDocument/2006/relationships/oleObject" Target="embeddings/oleObject269.bin"/><Relationship Id="rId466" Type="http://schemas.openxmlformats.org/officeDocument/2006/relationships/image" Target="media/image164.wmf"/><Relationship Id="rId23" Type="http://schemas.openxmlformats.org/officeDocument/2006/relationships/image" Target="media/image7.wmf"/><Relationship Id="rId119" Type="http://schemas.openxmlformats.org/officeDocument/2006/relationships/oleObject" Target="embeddings/oleObject61.bin"/><Relationship Id="rId270" Type="http://schemas.openxmlformats.org/officeDocument/2006/relationships/oleObject" Target="embeddings/oleObject163.bin"/><Relationship Id="rId326" Type="http://schemas.openxmlformats.org/officeDocument/2006/relationships/oleObject" Target="embeddings/oleObject200.bin"/><Relationship Id="rId533" Type="http://schemas.openxmlformats.org/officeDocument/2006/relationships/image" Target="media/image186.wmf"/><Relationship Id="rId65" Type="http://schemas.openxmlformats.org/officeDocument/2006/relationships/image" Target="media/image25.wmf"/><Relationship Id="rId130" Type="http://schemas.openxmlformats.org/officeDocument/2006/relationships/image" Target="media/image54.wmf"/><Relationship Id="rId368" Type="http://schemas.openxmlformats.org/officeDocument/2006/relationships/oleObject" Target="embeddings/oleObject231.bin"/><Relationship Id="rId172" Type="http://schemas.openxmlformats.org/officeDocument/2006/relationships/oleObject" Target="embeddings/oleObject93.bin"/><Relationship Id="rId228" Type="http://schemas.openxmlformats.org/officeDocument/2006/relationships/oleObject" Target="embeddings/oleObject138.bin"/><Relationship Id="rId435" Type="http://schemas.openxmlformats.org/officeDocument/2006/relationships/oleObject" Target="embeddings/oleObject276.bin"/><Relationship Id="rId477" Type="http://schemas.openxmlformats.org/officeDocument/2006/relationships/image" Target="media/image169.wmf"/><Relationship Id="rId281" Type="http://schemas.openxmlformats.org/officeDocument/2006/relationships/oleObject" Target="embeddings/oleObject169.bin"/><Relationship Id="rId337" Type="http://schemas.openxmlformats.org/officeDocument/2006/relationships/image" Target="media/image121.wmf"/><Relationship Id="rId502" Type="http://schemas.openxmlformats.org/officeDocument/2006/relationships/image" Target="media/image176.wmf"/><Relationship Id="rId34" Type="http://schemas.openxmlformats.org/officeDocument/2006/relationships/image" Target="media/image12.wmf"/><Relationship Id="rId76" Type="http://schemas.openxmlformats.org/officeDocument/2006/relationships/image" Target="media/image29.wmf"/><Relationship Id="rId141" Type="http://schemas.openxmlformats.org/officeDocument/2006/relationships/oleObject" Target="embeddings/oleObject74.bin"/><Relationship Id="rId379" Type="http://schemas.openxmlformats.org/officeDocument/2006/relationships/oleObject" Target="embeddings/oleObject239.bin"/><Relationship Id="rId7" Type="http://schemas.openxmlformats.org/officeDocument/2006/relationships/endnotes" Target="endnotes.xml"/><Relationship Id="rId183" Type="http://schemas.openxmlformats.org/officeDocument/2006/relationships/image" Target="media/image74.wmf"/><Relationship Id="rId239" Type="http://schemas.openxmlformats.org/officeDocument/2006/relationships/oleObject" Target="embeddings/oleObject144.bin"/><Relationship Id="rId390" Type="http://schemas.openxmlformats.org/officeDocument/2006/relationships/oleObject" Target="embeddings/oleObject247.bin"/><Relationship Id="rId404" Type="http://schemas.openxmlformats.org/officeDocument/2006/relationships/oleObject" Target="embeddings/oleObject257.bin"/><Relationship Id="rId446" Type="http://schemas.openxmlformats.org/officeDocument/2006/relationships/oleObject" Target="embeddings/oleObject282.bin"/><Relationship Id="rId250" Type="http://schemas.openxmlformats.org/officeDocument/2006/relationships/oleObject" Target="embeddings/oleObject151.bin"/><Relationship Id="rId292" Type="http://schemas.openxmlformats.org/officeDocument/2006/relationships/image" Target="media/image106.wmf"/><Relationship Id="rId306" Type="http://schemas.openxmlformats.org/officeDocument/2006/relationships/image" Target="media/image110.wmf"/><Relationship Id="rId488" Type="http://schemas.openxmlformats.org/officeDocument/2006/relationships/oleObject" Target="embeddings/oleObject306.bin"/><Relationship Id="rId45" Type="http://schemas.openxmlformats.org/officeDocument/2006/relationships/oleObject" Target="embeddings/oleObject20.bin"/><Relationship Id="rId87" Type="http://schemas.openxmlformats.org/officeDocument/2006/relationships/image" Target="media/image34.wmf"/><Relationship Id="rId110" Type="http://schemas.openxmlformats.org/officeDocument/2006/relationships/oleObject" Target="embeddings/oleObject56.bin"/><Relationship Id="rId348" Type="http://schemas.openxmlformats.org/officeDocument/2006/relationships/oleObject" Target="embeddings/oleObject216.bin"/><Relationship Id="rId513" Type="http://schemas.openxmlformats.org/officeDocument/2006/relationships/oleObject" Target="embeddings/oleObject324.bin"/><Relationship Id="rId152" Type="http://schemas.openxmlformats.org/officeDocument/2006/relationships/image" Target="media/image61.wmf"/><Relationship Id="rId194" Type="http://schemas.openxmlformats.org/officeDocument/2006/relationships/image" Target="media/image77.wmf"/><Relationship Id="rId208" Type="http://schemas.openxmlformats.org/officeDocument/2006/relationships/oleObject" Target="embeddings/oleObject118.bin"/><Relationship Id="rId415" Type="http://schemas.openxmlformats.org/officeDocument/2006/relationships/oleObject" Target="embeddings/oleObject264.bin"/><Relationship Id="rId457" Type="http://schemas.openxmlformats.org/officeDocument/2006/relationships/image" Target="media/image160.wmf"/><Relationship Id="rId261" Type="http://schemas.openxmlformats.org/officeDocument/2006/relationships/image" Target="media/image95.wmf"/><Relationship Id="rId499" Type="http://schemas.openxmlformats.org/officeDocument/2006/relationships/oleObject" Target="embeddings/oleObject315.bin"/><Relationship Id="rId14" Type="http://schemas.openxmlformats.org/officeDocument/2006/relationships/oleObject" Target="embeddings/oleObject2.bin"/><Relationship Id="rId56" Type="http://schemas.openxmlformats.org/officeDocument/2006/relationships/oleObject" Target="embeddings/oleObject26.bin"/><Relationship Id="rId317" Type="http://schemas.openxmlformats.org/officeDocument/2006/relationships/oleObject" Target="embeddings/oleObject194.bin"/><Relationship Id="rId359" Type="http://schemas.openxmlformats.org/officeDocument/2006/relationships/oleObject" Target="embeddings/oleObject224.bin"/><Relationship Id="rId524" Type="http://schemas.openxmlformats.org/officeDocument/2006/relationships/oleObject" Target="embeddings/oleObject332.bin"/><Relationship Id="rId98" Type="http://schemas.openxmlformats.org/officeDocument/2006/relationships/image" Target="media/image40.wmf"/><Relationship Id="rId121" Type="http://schemas.openxmlformats.org/officeDocument/2006/relationships/oleObject" Target="embeddings/oleObject62.bin"/><Relationship Id="rId163" Type="http://schemas.openxmlformats.org/officeDocument/2006/relationships/image" Target="media/image65.wmf"/><Relationship Id="rId219" Type="http://schemas.openxmlformats.org/officeDocument/2006/relationships/oleObject" Target="embeddings/oleObject129.bin"/><Relationship Id="rId370" Type="http://schemas.openxmlformats.org/officeDocument/2006/relationships/oleObject" Target="embeddings/oleObject232.bin"/><Relationship Id="rId426" Type="http://schemas.openxmlformats.org/officeDocument/2006/relationships/oleObject" Target="embeddings/oleObject270.bin"/><Relationship Id="rId230" Type="http://schemas.openxmlformats.org/officeDocument/2006/relationships/oleObject" Target="embeddings/oleObject140.bin"/><Relationship Id="rId468" Type="http://schemas.openxmlformats.org/officeDocument/2006/relationships/image" Target="media/image165.wmf"/><Relationship Id="rId25" Type="http://schemas.openxmlformats.org/officeDocument/2006/relationships/image" Target="media/image8.wmf"/><Relationship Id="rId67" Type="http://schemas.openxmlformats.org/officeDocument/2006/relationships/oleObject" Target="embeddings/oleObject32.bin"/><Relationship Id="rId272" Type="http://schemas.openxmlformats.org/officeDocument/2006/relationships/image" Target="media/image98.wmf"/><Relationship Id="rId328" Type="http://schemas.openxmlformats.org/officeDocument/2006/relationships/oleObject" Target="embeddings/oleObject201.bin"/><Relationship Id="rId535" Type="http://schemas.openxmlformats.org/officeDocument/2006/relationships/oleObject" Target="embeddings/oleObject339.bin"/><Relationship Id="rId88" Type="http://schemas.openxmlformats.org/officeDocument/2006/relationships/oleObject" Target="embeddings/oleObject44.bin"/><Relationship Id="rId111" Type="http://schemas.openxmlformats.org/officeDocument/2006/relationships/image" Target="media/image45.wmf"/><Relationship Id="rId132" Type="http://schemas.openxmlformats.org/officeDocument/2006/relationships/image" Target="media/image55.wmf"/><Relationship Id="rId153" Type="http://schemas.openxmlformats.org/officeDocument/2006/relationships/oleObject" Target="embeddings/oleObject82.bin"/><Relationship Id="rId174" Type="http://schemas.openxmlformats.org/officeDocument/2006/relationships/oleObject" Target="embeddings/oleObject94.bin"/><Relationship Id="rId195" Type="http://schemas.openxmlformats.org/officeDocument/2006/relationships/oleObject" Target="embeddings/oleObject108.bin"/><Relationship Id="rId209" Type="http://schemas.openxmlformats.org/officeDocument/2006/relationships/oleObject" Target="embeddings/oleObject119.bin"/><Relationship Id="rId360" Type="http://schemas.openxmlformats.org/officeDocument/2006/relationships/oleObject" Target="embeddings/oleObject225.bin"/><Relationship Id="rId381" Type="http://schemas.openxmlformats.org/officeDocument/2006/relationships/oleObject" Target="embeddings/oleObject241.bin"/><Relationship Id="rId416" Type="http://schemas.openxmlformats.org/officeDocument/2006/relationships/image" Target="media/image142.wmf"/><Relationship Id="rId220" Type="http://schemas.openxmlformats.org/officeDocument/2006/relationships/oleObject" Target="embeddings/oleObject130.bin"/><Relationship Id="rId241" Type="http://schemas.openxmlformats.org/officeDocument/2006/relationships/image" Target="media/image86.wmf"/><Relationship Id="rId437" Type="http://schemas.openxmlformats.org/officeDocument/2006/relationships/oleObject" Target="embeddings/oleObject277.bin"/><Relationship Id="rId458" Type="http://schemas.openxmlformats.org/officeDocument/2006/relationships/oleObject" Target="embeddings/oleObject288.bin"/><Relationship Id="rId479" Type="http://schemas.openxmlformats.org/officeDocument/2006/relationships/image" Target="media/image170.wmf"/><Relationship Id="rId15" Type="http://schemas.openxmlformats.org/officeDocument/2006/relationships/image" Target="media/image3.wmf"/><Relationship Id="rId36" Type="http://schemas.openxmlformats.org/officeDocument/2006/relationships/image" Target="media/image13.wmf"/><Relationship Id="rId57" Type="http://schemas.openxmlformats.org/officeDocument/2006/relationships/image" Target="media/image21.wmf"/><Relationship Id="rId262" Type="http://schemas.openxmlformats.org/officeDocument/2006/relationships/oleObject" Target="embeddings/oleObject157.bin"/><Relationship Id="rId283" Type="http://schemas.openxmlformats.org/officeDocument/2006/relationships/oleObject" Target="embeddings/oleObject170.bin"/><Relationship Id="rId318" Type="http://schemas.openxmlformats.org/officeDocument/2006/relationships/oleObject" Target="embeddings/oleObject195.bin"/><Relationship Id="rId339" Type="http://schemas.openxmlformats.org/officeDocument/2006/relationships/oleObject" Target="embeddings/oleObject208.bin"/><Relationship Id="rId490" Type="http://schemas.openxmlformats.org/officeDocument/2006/relationships/oleObject" Target="embeddings/oleObject308.bin"/><Relationship Id="rId504" Type="http://schemas.openxmlformats.org/officeDocument/2006/relationships/image" Target="media/image177.wmf"/><Relationship Id="rId525" Type="http://schemas.openxmlformats.org/officeDocument/2006/relationships/oleObject" Target="embeddings/oleObject333.bin"/><Relationship Id="rId78" Type="http://schemas.openxmlformats.org/officeDocument/2006/relationships/oleObject" Target="embeddings/oleObject38.bin"/><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image" Target="media/image50.wmf"/><Relationship Id="rId143" Type="http://schemas.openxmlformats.org/officeDocument/2006/relationships/image" Target="media/image58.wmf"/><Relationship Id="rId164" Type="http://schemas.openxmlformats.org/officeDocument/2006/relationships/oleObject" Target="embeddings/oleObject89.bin"/><Relationship Id="rId185" Type="http://schemas.openxmlformats.org/officeDocument/2006/relationships/oleObject" Target="embeddings/oleObject101.bin"/><Relationship Id="rId350" Type="http://schemas.openxmlformats.org/officeDocument/2006/relationships/image" Target="media/image123.wmf"/><Relationship Id="rId371" Type="http://schemas.openxmlformats.org/officeDocument/2006/relationships/oleObject" Target="embeddings/oleObject233.bin"/><Relationship Id="rId406" Type="http://schemas.openxmlformats.org/officeDocument/2006/relationships/image" Target="media/image138.wmf"/><Relationship Id="rId9" Type="http://schemas.openxmlformats.org/officeDocument/2006/relationships/hyperlink" Target="http://www.3gpp.org/Change-Requests" TargetMode="External"/><Relationship Id="rId210" Type="http://schemas.openxmlformats.org/officeDocument/2006/relationships/oleObject" Target="embeddings/oleObject120.bin"/><Relationship Id="rId392" Type="http://schemas.openxmlformats.org/officeDocument/2006/relationships/image" Target="media/image134.wmf"/><Relationship Id="rId427" Type="http://schemas.openxmlformats.org/officeDocument/2006/relationships/image" Target="media/image147.wmf"/><Relationship Id="rId448" Type="http://schemas.openxmlformats.org/officeDocument/2006/relationships/oleObject" Target="embeddings/oleObject283.bin"/><Relationship Id="rId469" Type="http://schemas.openxmlformats.org/officeDocument/2006/relationships/oleObject" Target="embeddings/oleObject294.bin"/><Relationship Id="rId26" Type="http://schemas.openxmlformats.org/officeDocument/2006/relationships/oleObject" Target="embeddings/oleObject8.bin"/><Relationship Id="rId231" Type="http://schemas.openxmlformats.org/officeDocument/2006/relationships/image" Target="media/image81.wmf"/><Relationship Id="rId252" Type="http://schemas.openxmlformats.org/officeDocument/2006/relationships/oleObject" Target="embeddings/oleObject152.bin"/><Relationship Id="rId273" Type="http://schemas.openxmlformats.org/officeDocument/2006/relationships/oleObject" Target="embeddings/oleObject165.bin"/><Relationship Id="rId294" Type="http://schemas.openxmlformats.org/officeDocument/2006/relationships/image" Target="media/image107.wmf"/><Relationship Id="rId308" Type="http://schemas.openxmlformats.org/officeDocument/2006/relationships/oleObject" Target="embeddings/oleObject188.bin"/><Relationship Id="rId329" Type="http://schemas.openxmlformats.org/officeDocument/2006/relationships/image" Target="media/image118.wmf"/><Relationship Id="rId480" Type="http://schemas.openxmlformats.org/officeDocument/2006/relationships/oleObject" Target="embeddings/oleObject300.bin"/><Relationship Id="rId515" Type="http://schemas.openxmlformats.org/officeDocument/2006/relationships/oleObject" Target="embeddings/oleObject326.bin"/><Relationship Id="rId536" Type="http://schemas.openxmlformats.org/officeDocument/2006/relationships/image" Target="media/image187.wmf"/><Relationship Id="rId47" Type="http://schemas.openxmlformats.org/officeDocument/2006/relationships/oleObject" Target="embeddings/oleObject22.bin"/><Relationship Id="rId68" Type="http://schemas.openxmlformats.org/officeDocument/2006/relationships/image" Target="media/image26.wmf"/><Relationship Id="rId89" Type="http://schemas.openxmlformats.org/officeDocument/2006/relationships/image" Target="media/image35.wmf"/><Relationship Id="rId112" Type="http://schemas.openxmlformats.org/officeDocument/2006/relationships/oleObject" Target="embeddings/oleObject57.bin"/><Relationship Id="rId133" Type="http://schemas.openxmlformats.org/officeDocument/2006/relationships/oleObject" Target="embeddings/oleObject68.bin"/><Relationship Id="rId154" Type="http://schemas.openxmlformats.org/officeDocument/2006/relationships/image" Target="media/image62.wmf"/><Relationship Id="rId175" Type="http://schemas.openxmlformats.org/officeDocument/2006/relationships/image" Target="media/image71.wmf"/><Relationship Id="rId340" Type="http://schemas.openxmlformats.org/officeDocument/2006/relationships/oleObject" Target="embeddings/oleObject209.bin"/><Relationship Id="rId361" Type="http://schemas.openxmlformats.org/officeDocument/2006/relationships/oleObject" Target="embeddings/oleObject226.bin"/><Relationship Id="rId196" Type="http://schemas.openxmlformats.org/officeDocument/2006/relationships/image" Target="media/image78.wmf"/><Relationship Id="rId200" Type="http://schemas.openxmlformats.org/officeDocument/2006/relationships/oleObject" Target="embeddings/oleObject112.bin"/><Relationship Id="rId382" Type="http://schemas.openxmlformats.org/officeDocument/2006/relationships/oleObject" Target="embeddings/oleObject242.bin"/><Relationship Id="rId417" Type="http://schemas.openxmlformats.org/officeDocument/2006/relationships/oleObject" Target="embeddings/oleObject265.bin"/><Relationship Id="rId438" Type="http://schemas.openxmlformats.org/officeDocument/2006/relationships/oleObject" Target="embeddings/oleObject278.bin"/><Relationship Id="rId459" Type="http://schemas.openxmlformats.org/officeDocument/2006/relationships/image" Target="media/image161.wmf"/><Relationship Id="rId16" Type="http://schemas.openxmlformats.org/officeDocument/2006/relationships/oleObject" Target="embeddings/oleObject3.bin"/><Relationship Id="rId221" Type="http://schemas.openxmlformats.org/officeDocument/2006/relationships/oleObject" Target="embeddings/oleObject131.bin"/><Relationship Id="rId242" Type="http://schemas.openxmlformats.org/officeDocument/2006/relationships/oleObject" Target="embeddings/oleObject146.bin"/><Relationship Id="rId263" Type="http://schemas.openxmlformats.org/officeDocument/2006/relationships/image" Target="media/image96.wmf"/><Relationship Id="rId284" Type="http://schemas.openxmlformats.org/officeDocument/2006/relationships/image" Target="media/image104.wmf"/><Relationship Id="rId319" Type="http://schemas.openxmlformats.org/officeDocument/2006/relationships/oleObject" Target="embeddings/oleObject196.bin"/><Relationship Id="rId470" Type="http://schemas.openxmlformats.org/officeDocument/2006/relationships/image" Target="media/image166.wmf"/><Relationship Id="rId491" Type="http://schemas.openxmlformats.org/officeDocument/2006/relationships/oleObject" Target="embeddings/oleObject309.bin"/><Relationship Id="rId505" Type="http://schemas.openxmlformats.org/officeDocument/2006/relationships/oleObject" Target="embeddings/oleObject318.bin"/><Relationship Id="rId526" Type="http://schemas.openxmlformats.org/officeDocument/2006/relationships/image" Target="media/image183.wmf"/><Relationship Id="rId37" Type="http://schemas.openxmlformats.org/officeDocument/2006/relationships/oleObject" Target="embeddings/oleObject14.bin"/><Relationship Id="rId58" Type="http://schemas.openxmlformats.org/officeDocument/2006/relationships/oleObject" Target="embeddings/oleObject27.bin"/><Relationship Id="rId79" Type="http://schemas.openxmlformats.org/officeDocument/2006/relationships/image" Target="media/image31.wmf"/><Relationship Id="rId102" Type="http://schemas.openxmlformats.org/officeDocument/2006/relationships/image" Target="media/image42.wmf"/><Relationship Id="rId123" Type="http://schemas.openxmlformats.org/officeDocument/2006/relationships/oleObject" Target="embeddings/oleObject63.bin"/><Relationship Id="rId144" Type="http://schemas.openxmlformats.org/officeDocument/2006/relationships/oleObject" Target="embeddings/oleObject76.bin"/><Relationship Id="rId330" Type="http://schemas.openxmlformats.org/officeDocument/2006/relationships/oleObject" Target="embeddings/oleObject202.bin"/><Relationship Id="rId90" Type="http://schemas.openxmlformats.org/officeDocument/2006/relationships/image" Target="media/image36.wmf"/><Relationship Id="rId165" Type="http://schemas.openxmlformats.org/officeDocument/2006/relationships/image" Target="media/image66.wmf"/><Relationship Id="rId186" Type="http://schemas.openxmlformats.org/officeDocument/2006/relationships/oleObject" Target="embeddings/oleObject102.bin"/><Relationship Id="rId351" Type="http://schemas.openxmlformats.org/officeDocument/2006/relationships/image" Target="media/image124.wmf"/><Relationship Id="rId372" Type="http://schemas.openxmlformats.org/officeDocument/2006/relationships/image" Target="media/image129.wmf"/><Relationship Id="rId393" Type="http://schemas.openxmlformats.org/officeDocument/2006/relationships/oleObject" Target="embeddings/oleObject249.bin"/><Relationship Id="rId407" Type="http://schemas.openxmlformats.org/officeDocument/2006/relationships/oleObject" Target="embeddings/oleObject259.bin"/><Relationship Id="rId428" Type="http://schemas.openxmlformats.org/officeDocument/2006/relationships/oleObject" Target="embeddings/oleObject271.bin"/><Relationship Id="rId449" Type="http://schemas.openxmlformats.org/officeDocument/2006/relationships/image" Target="media/image156.wmf"/><Relationship Id="rId211" Type="http://schemas.openxmlformats.org/officeDocument/2006/relationships/oleObject" Target="embeddings/oleObject121.bin"/><Relationship Id="rId232" Type="http://schemas.openxmlformats.org/officeDocument/2006/relationships/image" Target="media/image82.wmf"/><Relationship Id="rId253" Type="http://schemas.openxmlformats.org/officeDocument/2006/relationships/image" Target="media/image91.wmf"/><Relationship Id="rId274" Type="http://schemas.openxmlformats.org/officeDocument/2006/relationships/image" Target="media/image99.wmf"/><Relationship Id="rId295" Type="http://schemas.openxmlformats.org/officeDocument/2006/relationships/oleObject" Target="embeddings/oleObject178.bin"/><Relationship Id="rId309" Type="http://schemas.openxmlformats.org/officeDocument/2006/relationships/image" Target="media/image111.wmf"/><Relationship Id="rId460" Type="http://schemas.openxmlformats.org/officeDocument/2006/relationships/oleObject" Target="embeddings/oleObject289.bin"/><Relationship Id="rId481" Type="http://schemas.openxmlformats.org/officeDocument/2006/relationships/image" Target="media/image171.wmf"/><Relationship Id="rId516" Type="http://schemas.openxmlformats.org/officeDocument/2006/relationships/oleObject" Target="embeddings/oleObject327.bin"/><Relationship Id="rId27" Type="http://schemas.openxmlformats.org/officeDocument/2006/relationships/image" Target="media/image9.wmf"/><Relationship Id="rId48" Type="http://schemas.openxmlformats.org/officeDocument/2006/relationships/image" Target="media/image16.wmf"/><Relationship Id="rId69" Type="http://schemas.openxmlformats.org/officeDocument/2006/relationships/oleObject" Target="embeddings/oleObject33.bin"/><Relationship Id="rId113" Type="http://schemas.openxmlformats.org/officeDocument/2006/relationships/oleObject" Target="embeddings/oleObject58.bin"/><Relationship Id="rId134" Type="http://schemas.openxmlformats.org/officeDocument/2006/relationships/oleObject" Target="embeddings/oleObject69.bin"/><Relationship Id="rId320" Type="http://schemas.openxmlformats.org/officeDocument/2006/relationships/oleObject" Target="embeddings/oleObject197.bin"/><Relationship Id="rId537" Type="http://schemas.openxmlformats.org/officeDocument/2006/relationships/oleObject" Target="embeddings/oleObject340.bin"/><Relationship Id="rId80" Type="http://schemas.openxmlformats.org/officeDocument/2006/relationships/oleObject" Target="embeddings/oleObject39.bin"/><Relationship Id="rId155" Type="http://schemas.openxmlformats.org/officeDocument/2006/relationships/oleObject" Target="embeddings/oleObject83.bin"/><Relationship Id="rId176" Type="http://schemas.openxmlformats.org/officeDocument/2006/relationships/oleObject" Target="embeddings/oleObject95.bin"/><Relationship Id="rId197" Type="http://schemas.openxmlformats.org/officeDocument/2006/relationships/oleObject" Target="embeddings/oleObject109.bin"/><Relationship Id="rId341" Type="http://schemas.openxmlformats.org/officeDocument/2006/relationships/oleObject" Target="embeddings/oleObject210.bin"/><Relationship Id="rId362" Type="http://schemas.openxmlformats.org/officeDocument/2006/relationships/oleObject" Target="embeddings/oleObject227.bin"/><Relationship Id="rId383" Type="http://schemas.openxmlformats.org/officeDocument/2006/relationships/oleObject" Target="embeddings/oleObject243.bin"/><Relationship Id="rId418" Type="http://schemas.openxmlformats.org/officeDocument/2006/relationships/image" Target="media/image143.wmf"/><Relationship Id="rId439" Type="http://schemas.openxmlformats.org/officeDocument/2006/relationships/image" Target="media/image151.wmf"/><Relationship Id="rId201" Type="http://schemas.openxmlformats.org/officeDocument/2006/relationships/oleObject" Target="embeddings/oleObject113.bin"/><Relationship Id="rId222" Type="http://schemas.openxmlformats.org/officeDocument/2006/relationships/oleObject" Target="embeddings/oleObject132.bin"/><Relationship Id="rId243" Type="http://schemas.openxmlformats.org/officeDocument/2006/relationships/image" Target="media/image87.wmf"/><Relationship Id="rId264" Type="http://schemas.openxmlformats.org/officeDocument/2006/relationships/oleObject" Target="embeddings/oleObject158.bin"/><Relationship Id="rId285" Type="http://schemas.openxmlformats.org/officeDocument/2006/relationships/oleObject" Target="embeddings/oleObject171.bin"/><Relationship Id="rId450" Type="http://schemas.openxmlformats.org/officeDocument/2006/relationships/oleObject" Target="embeddings/oleObject284.bin"/><Relationship Id="rId471" Type="http://schemas.openxmlformats.org/officeDocument/2006/relationships/oleObject" Target="embeddings/oleObject295.bin"/><Relationship Id="rId506" Type="http://schemas.openxmlformats.org/officeDocument/2006/relationships/image" Target="media/image178.wmf"/><Relationship Id="rId17" Type="http://schemas.openxmlformats.org/officeDocument/2006/relationships/image" Target="media/image4.wmf"/><Relationship Id="rId38" Type="http://schemas.openxmlformats.org/officeDocument/2006/relationships/oleObject" Target="embeddings/oleObject15.bin"/><Relationship Id="rId59" Type="http://schemas.openxmlformats.org/officeDocument/2006/relationships/oleObject" Target="embeddings/oleObject28.bin"/><Relationship Id="rId103" Type="http://schemas.openxmlformats.org/officeDocument/2006/relationships/oleObject" Target="embeddings/oleObject51.bin"/><Relationship Id="rId124" Type="http://schemas.openxmlformats.org/officeDocument/2006/relationships/image" Target="media/image51.wmf"/><Relationship Id="rId310" Type="http://schemas.openxmlformats.org/officeDocument/2006/relationships/oleObject" Target="embeddings/oleObject189.bin"/><Relationship Id="rId492" Type="http://schemas.openxmlformats.org/officeDocument/2006/relationships/oleObject" Target="embeddings/oleObject310.bin"/><Relationship Id="rId527" Type="http://schemas.openxmlformats.org/officeDocument/2006/relationships/oleObject" Target="embeddings/oleObject334.bin"/><Relationship Id="rId70" Type="http://schemas.openxmlformats.org/officeDocument/2006/relationships/image" Target="media/image27.wmf"/><Relationship Id="rId91" Type="http://schemas.openxmlformats.org/officeDocument/2006/relationships/oleObject" Target="embeddings/oleObject45.bin"/><Relationship Id="rId145" Type="http://schemas.openxmlformats.org/officeDocument/2006/relationships/image" Target="media/image59.wmf"/><Relationship Id="rId166" Type="http://schemas.openxmlformats.org/officeDocument/2006/relationships/oleObject" Target="embeddings/oleObject90.bin"/><Relationship Id="rId187" Type="http://schemas.openxmlformats.org/officeDocument/2006/relationships/image" Target="media/image75.wmf"/><Relationship Id="rId331" Type="http://schemas.openxmlformats.org/officeDocument/2006/relationships/oleObject" Target="embeddings/oleObject203.bin"/><Relationship Id="rId352" Type="http://schemas.openxmlformats.org/officeDocument/2006/relationships/oleObject" Target="embeddings/oleObject218.bin"/><Relationship Id="rId373" Type="http://schemas.openxmlformats.org/officeDocument/2006/relationships/oleObject" Target="embeddings/oleObject234.bin"/><Relationship Id="rId394" Type="http://schemas.openxmlformats.org/officeDocument/2006/relationships/oleObject" Target="embeddings/oleObject250.bin"/><Relationship Id="rId408" Type="http://schemas.openxmlformats.org/officeDocument/2006/relationships/image" Target="media/image139.wmf"/><Relationship Id="rId429" Type="http://schemas.openxmlformats.org/officeDocument/2006/relationships/image" Target="media/image148.wmf"/><Relationship Id="rId1" Type="http://schemas.openxmlformats.org/officeDocument/2006/relationships/customXml" Target="../customXml/item1.xml"/><Relationship Id="rId212" Type="http://schemas.openxmlformats.org/officeDocument/2006/relationships/oleObject" Target="embeddings/oleObject122.bin"/><Relationship Id="rId233" Type="http://schemas.openxmlformats.org/officeDocument/2006/relationships/oleObject" Target="embeddings/oleObject141.bin"/><Relationship Id="rId254" Type="http://schemas.openxmlformats.org/officeDocument/2006/relationships/oleObject" Target="embeddings/oleObject153.bin"/><Relationship Id="rId440" Type="http://schemas.openxmlformats.org/officeDocument/2006/relationships/oleObject" Target="embeddings/oleObject279.bin"/><Relationship Id="rId28" Type="http://schemas.openxmlformats.org/officeDocument/2006/relationships/oleObject" Target="embeddings/oleObject9.bin"/><Relationship Id="rId49" Type="http://schemas.openxmlformats.org/officeDocument/2006/relationships/oleObject" Target="embeddings/oleObject23.bin"/><Relationship Id="rId114" Type="http://schemas.openxmlformats.org/officeDocument/2006/relationships/image" Target="media/image46.wmf"/><Relationship Id="rId275" Type="http://schemas.openxmlformats.org/officeDocument/2006/relationships/oleObject" Target="embeddings/oleObject166.bin"/><Relationship Id="rId296" Type="http://schemas.openxmlformats.org/officeDocument/2006/relationships/oleObject" Target="embeddings/oleObject179.bin"/><Relationship Id="rId300" Type="http://schemas.openxmlformats.org/officeDocument/2006/relationships/oleObject" Target="embeddings/oleObject181.bin"/><Relationship Id="rId461" Type="http://schemas.openxmlformats.org/officeDocument/2006/relationships/oleObject" Target="embeddings/oleObject290.bin"/><Relationship Id="rId482" Type="http://schemas.openxmlformats.org/officeDocument/2006/relationships/oleObject" Target="embeddings/oleObject301.bin"/><Relationship Id="rId517" Type="http://schemas.openxmlformats.org/officeDocument/2006/relationships/image" Target="media/image180.wmf"/><Relationship Id="rId538" Type="http://schemas.openxmlformats.org/officeDocument/2006/relationships/image" Target="media/image188.wmf"/><Relationship Id="rId60" Type="http://schemas.openxmlformats.org/officeDocument/2006/relationships/image" Target="media/image22.wmf"/><Relationship Id="rId81" Type="http://schemas.openxmlformats.org/officeDocument/2006/relationships/image" Target="media/image32.wmf"/><Relationship Id="rId135" Type="http://schemas.openxmlformats.org/officeDocument/2006/relationships/image" Target="media/image56.wmf"/><Relationship Id="rId156" Type="http://schemas.openxmlformats.org/officeDocument/2006/relationships/image" Target="media/image63.wmf"/><Relationship Id="rId177" Type="http://schemas.openxmlformats.org/officeDocument/2006/relationships/oleObject" Target="embeddings/oleObject96.bin"/><Relationship Id="rId198" Type="http://schemas.openxmlformats.org/officeDocument/2006/relationships/oleObject" Target="embeddings/oleObject110.bin"/><Relationship Id="rId321" Type="http://schemas.openxmlformats.org/officeDocument/2006/relationships/image" Target="media/image114.wmf"/><Relationship Id="rId342" Type="http://schemas.openxmlformats.org/officeDocument/2006/relationships/oleObject" Target="embeddings/oleObject211.bin"/><Relationship Id="rId363" Type="http://schemas.openxmlformats.org/officeDocument/2006/relationships/oleObject" Target="embeddings/oleObject228.bin"/><Relationship Id="rId384" Type="http://schemas.openxmlformats.org/officeDocument/2006/relationships/image" Target="media/image131.wmf"/><Relationship Id="rId419" Type="http://schemas.openxmlformats.org/officeDocument/2006/relationships/oleObject" Target="embeddings/oleObject266.bin"/><Relationship Id="rId202" Type="http://schemas.openxmlformats.org/officeDocument/2006/relationships/image" Target="media/image79.wmf"/><Relationship Id="rId223" Type="http://schemas.openxmlformats.org/officeDocument/2006/relationships/oleObject" Target="embeddings/oleObject133.bin"/><Relationship Id="rId244" Type="http://schemas.openxmlformats.org/officeDocument/2006/relationships/oleObject" Target="embeddings/oleObject147.bin"/><Relationship Id="rId430" Type="http://schemas.openxmlformats.org/officeDocument/2006/relationships/oleObject" Target="embeddings/oleObject272.bin"/><Relationship Id="rId18" Type="http://schemas.openxmlformats.org/officeDocument/2006/relationships/oleObject" Target="embeddings/oleObject4.bin"/><Relationship Id="rId39" Type="http://schemas.openxmlformats.org/officeDocument/2006/relationships/oleObject" Target="embeddings/oleObject16.bin"/><Relationship Id="rId265" Type="http://schemas.openxmlformats.org/officeDocument/2006/relationships/oleObject" Target="embeddings/oleObject159.bin"/><Relationship Id="rId286" Type="http://schemas.openxmlformats.org/officeDocument/2006/relationships/oleObject" Target="embeddings/oleObject172.bin"/><Relationship Id="rId451" Type="http://schemas.openxmlformats.org/officeDocument/2006/relationships/image" Target="media/image157.wmf"/><Relationship Id="rId472" Type="http://schemas.openxmlformats.org/officeDocument/2006/relationships/image" Target="media/image167.wmf"/><Relationship Id="rId493" Type="http://schemas.openxmlformats.org/officeDocument/2006/relationships/oleObject" Target="embeddings/oleObject311.bin"/><Relationship Id="rId507" Type="http://schemas.openxmlformats.org/officeDocument/2006/relationships/image" Target="media/image179.wmf"/><Relationship Id="rId528" Type="http://schemas.openxmlformats.org/officeDocument/2006/relationships/image" Target="media/image184.wmf"/><Relationship Id="rId50" Type="http://schemas.openxmlformats.org/officeDocument/2006/relationships/image" Target="media/image17.wmf"/><Relationship Id="rId104" Type="http://schemas.openxmlformats.org/officeDocument/2006/relationships/oleObject" Target="embeddings/oleObject52.bin"/><Relationship Id="rId125" Type="http://schemas.openxmlformats.org/officeDocument/2006/relationships/oleObject" Target="embeddings/oleObject64.bin"/><Relationship Id="rId146" Type="http://schemas.openxmlformats.org/officeDocument/2006/relationships/oleObject" Target="embeddings/oleObject77.bin"/><Relationship Id="rId167" Type="http://schemas.openxmlformats.org/officeDocument/2006/relationships/image" Target="media/image67.wmf"/><Relationship Id="rId188" Type="http://schemas.openxmlformats.org/officeDocument/2006/relationships/oleObject" Target="embeddings/oleObject103.bin"/><Relationship Id="rId311" Type="http://schemas.openxmlformats.org/officeDocument/2006/relationships/oleObject" Target="embeddings/oleObject190.bin"/><Relationship Id="rId332" Type="http://schemas.openxmlformats.org/officeDocument/2006/relationships/image" Target="media/image119.wmf"/><Relationship Id="rId353" Type="http://schemas.openxmlformats.org/officeDocument/2006/relationships/oleObject" Target="embeddings/oleObject219.bin"/><Relationship Id="rId374" Type="http://schemas.openxmlformats.org/officeDocument/2006/relationships/oleObject" Target="embeddings/oleObject235.bin"/><Relationship Id="rId395" Type="http://schemas.openxmlformats.org/officeDocument/2006/relationships/oleObject" Target="embeddings/oleObject251.bin"/><Relationship Id="rId409" Type="http://schemas.openxmlformats.org/officeDocument/2006/relationships/oleObject" Target="embeddings/oleObject260.bin"/><Relationship Id="rId71" Type="http://schemas.openxmlformats.org/officeDocument/2006/relationships/oleObject" Target="embeddings/oleObject34.bin"/><Relationship Id="rId92" Type="http://schemas.openxmlformats.org/officeDocument/2006/relationships/image" Target="media/image37.wmf"/><Relationship Id="rId213" Type="http://schemas.openxmlformats.org/officeDocument/2006/relationships/oleObject" Target="embeddings/oleObject123.bin"/><Relationship Id="rId234" Type="http://schemas.openxmlformats.org/officeDocument/2006/relationships/image" Target="media/image83.wmf"/><Relationship Id="rId420" Type="http://schemas.openxmlformats.org/officeDocument/2006/relationships/image" Target="media/image144.wmf"/><Relationship Id="rId2" Type="http://schemas.openxmlformats.org/officeDocument/2006/relationships/numbering" Target="numbering.xml"/><Relationship Id="rId29" Type="http://schemas.openxmlformats.org/officeDocument/2006/relationships/image" Target="media/image10.wmf"/><Relationship Id="rId255" Type="http://schemas.openxmlformats.org/officeDocument/2006/relationships/image" Target="media/image92.wmf"/><Relationship Id="rId276" Type="http://schemas.openxmlformats.org/officeDocument/2006/relationships/image" Target="media/image100.wmf"/><Relationship Id="rId297" Type="http://schemas.openxmlformats.org/officeDocument/2006/relationships/image" Target="media/image108.wmf"/><Relationship Id="rId441" Type="http://schemas.openxmlformats.org/officeDocument/2006/relationships/image" Target="media/image152.wmf"/><Relationship Id="rId462" Type="http://schemas.openxmlformats.org/officeDocument/2006/relationships/image" Target="media/image162.wmf"/><Relationship Id="rId483" Type="http://schemas.openxmlformats.org/officeDocument/2006/relationships/oleObject" Target="embeddings/oleObject302.bin"/><Relationship Id="rId518" Type="http://schemas.openxmlformats.org/officeDocument/2006/relationships/oleObject" Target="embeddings/oleObject328.bin"/><Relationship Id="rId539" Type="http://schemas.openxmlformats.org/officeDocument/2006/relationships/oleObject" Target="embeddings/oleObject341.bin"/><Relationship Id="rId40" Type="http://schemas.openxmlformats.org/officeDocument/2006/relationships/image" Target="media/image14.wmf"/><Relationship Id="rId115" Type="http://schemas.openxmlformats.org/officeDocument/2006/relationships/oleObject" Target="embeddings/oleObject59.bin"/><Relationship Id="rId136" Type="http://schemas.openxmlformats.org/officeDocument/2006/relationships/oleObject" Target="embeddings/oleObject70.bin"/><Relationship Id="rId157" Type="http://schemas.openxmlformats.org/officeDocument/2006/relationships/oleObject" Target="embeddings/oleObject84.bin"/><Relationship Id="rId178" Type="http://schemas.openxmlformats.org/officeDocument/2006/relationships/oleObject" Target="embeddings/oleObject97.bin"/><Relationship Id="rId301" Type="http://schemas.openxmlformats.org/officeDocument/2006/relationships/oleObject" Target="embeddings/oleObject182.bin"/><Relationship Id="rId322" Type="http://schemas.openxmlformats.org/officeDocument/2006/relationships/oleObject" Target="embeddings/oleObject198.bin"/><Relationship Id="rId343" Type="http://schemas.openxmlformats.org/officeDocument/2006/relationships/oleObject" Target="embeddings/oleObject212.bin"/><Relationship Id="rId364" Type="http://schemas.openxmlformats.org/officeDocument/2006/relationships/oleObject" Target="embeddings/oleObject229.bin"/><Relationship Id="rId61" Type="http://schemas.openxmlformats.org/officeDocument/2006/relationships/oleObject" Target="embeddings/oleObject29.bin"/><Relationship Id="rId82" Type="http://schemas.openxmlformats.org/officeDocument/2006/relationships/oleObject" Target="embeddings/oleObject40.bin"/><Relationship Id="rId199" Type="http://schemas.openxmlformats.org/officeDocument/2006/relationships/oleObject" Target="embeddings/oleObject111.bin"/><Relationship Id="rId203" Type="http://schemas.openxmlformats.org/officeDocument/2006/relationships/oleObject" Target="embeddings/oleObject114.bin"/><Relationship Id="rId385" Type="http://schemas.openxmlformats.org/officeDocument/2006/relationships/oleObject" Target="embeddings/oleObject244.bin"/><Relationship Id="rId19" Type="http://schemas.openxmlformats.org/officeDocument/2006/relationships/image" Target="media/image5.wmf"/><Relationship Id="rId224" Type="http://schemas.openxmlformats.org/officeDocument/2006/relationships/oleObject" Target="embeddings/oleObject134.bin"/><Relationship Id="rId245" Type="http://schemas.openxmlformats.org/officeDocument/2006/relationships/oleObject" Target="embeddings/oleObject148.bin"/><Relationship Id="rId266" Type="http://schemas.openxmlformats.org/officeDocument/2006/relationships/oleObject" Target="embeddings/oleObject160.bin"/><Relationship Id="rId287" Type="http://schemas.openxmlformats.org/officeDocument/2006/relationships/oleObject" Target="embeddings/oleObject173.bin"/><Relationship Id="rId410" Type="http://schemas.openxmlformats.org/officeDocument/2006/relationships/image" Target="media/image140.wmf"/><Relationship Id="rId431" Type="http://schemas.openxmlformats.org/officeDocument/2006/relationships/oleObject" Target="embeddings/oleObject273.bin"/><Relationship Id="rId452" Type="http://schemas.openxmlformats.org/officeDocument/2006/relationships/oleObject" Target="embeddings/oleObject285.bin"/><Relationship Id="rId473" Type="http://schemas.openxmlformats.org/officeDocument/2006/relationships/oleObject" Target="embeddings/oleObject296.bin"/><Relationship Id="rId494" Type="http://schemas.openxmlformats.org/officeDocument/2006/relationships/oleObject" Target="embeddings/oleObject312.bin"/><Relationship Id="rId508" Type="http://schemas.openxmlformats.org/officeDocument/2006/relationships/oleObject" Target="embeddings/oleObject319.bin"/><Relationship Id="rId529" Type="http://schemas.openxmlformats.org/officeDocument/2006/relationships/oleObject" Target="embeddings/oleObject335.bin"/><Relationship Id="rId30" Type="http://schemas.openxmlformats.org/officeDocument/2006/relationships/oleObject" Target="embeddings/oleObject10.bin"/><Relationship Id="rId105" Type="http://schemas.openxmlformats.org/officeDocument/2006/relationships/image" Target="media/image43.wmf"/><Relationship Id="rId126" Type="http://schemas.openxmlformats.org/officeDocument/2006/relationships/image" Target="media/image52.wmf"/><Relationship Id="rId147" Type="http://schemas.openxmlformats.org/officeDocument/2006/relationships/oleObject" Target="embeddings/oleObject78.bin"/><Relationship Id="rId168" Type="http://schemas.openxmlformats.org/officeDocument/2006/relationships/oleObject" Target="embeddings/oleObject91.bin"/><Relationship Id="rId312" Type="http://schemas.openxmlformats.org/officeDocument/2006/relationships/image" Target="media/image112.wmf"/><Relationship Id="rId333" Type="http://schemas.openxmlformats.org/officeDocument/2006/relationships/oleObject" Target="embeddings/oleObject204.bin"/><Relationship Id="rId354" Type="http://schemas.openxmlformats.org/officeDocument/2006/relationships/oleObject" Target="embeddings/oleObject220.bin"/><Relationship Id="rId540" Type="http://schemas.openxmlformats.org/officeDocument/2006/relationships/header" Target="header1.xml"/><Relationship Id="rId51" Type="http://schemas.openxmlformats.org/officeDocument/2006/relationships/oleObject" Target="embeddings/oleObject24.bin"/><Relationship Id="rId72" Type="http://schemas.openxmlformats.org/officeDocument/2006/relationships/oleObject" Target="embeddings/oleObject35.bin"/><Relationship Id="rId93" Type="http://schemas.openxmlformats.org/officeDocument/2006/relationships/oleObject" Target="embeddings/oleObject46.bin"/><Relationship Id="rId189" Type="http://schemas.openxmlformats.org/officeDocument/2006/relationships/image" Target="media/image76.wmf"/><Relationship Id="rId375" Type="http://schemas.openxmlformats.org/officeDocument/2006/relationships/oleObject" Target="embeddings/oleObject236.bin"/><Relationship Id="rId396" Type="http://schemas.openxmlformats.org/officeDocument/2006/relationships/image" Target="media/image135.wmf"/><Relationship Id="rId3" Type="http://schemas.openxmlformats.org/officeDocument/2006/relationships/styles" Target="styles.xml"/><Relationship Id="rId214" Type="http://schemas.openxmlformats.org/officeDocument/2006/relationships/oleObject" Target="embeddings/oleObject124.bin"/><Relationship Id="rId235" Type="http://schemas.openxmlformats.org/officeDocument/2006/relationships/image" Target="media/image84.wmf"/><Relationship Id="rId256" Type="http://schemas.openxmlformats.org/officeDocument/2006/relationships/oleObject" Target="embeddings/oleObject154.bin"/><Relationship Id="rId277" Type="http://schemas.openxmlformats.org/officeDocument/2006/relationships/oleObject" Target="embeddings/oleObject167.bin"/><Relationship Id="rId298" Type="http://schemas.openxmlformats.org/officeDocument/2006/relationships/oleObject" Target="embeddings/oleObject180.bin"/><Relationship Id="rId400" Type="http://schemas.openxmlformats.org/officeDocument/2006/relationships/image" Target="media/image137.wmf"/><Relationship Id="rId421" Type="http://schemas.openxmlformats.org/officeDocument/2006/relationships/oleObject" Target="embeddings/oleObject267.bin"/><Relationship Id="rId442" Type="http://schemas.openxmlformats.org/officeDocument/2006/relationships/oleObject" Target="embeddings/oleObject280.bin"/><Relationship Id="rId463" Type="http://schemas.openxmlformats.org/officeDocument/2006/relationships/oleObject" Target="embeddings/oleObject291.bin"/><Relationship Id="rId484" Type="http://schemas.openxmlformats.org/officeDocument/2006/relationships/oleObject" Target="embeddings/oleObject303.bin"/><Relationship Id="rId519" Type="http://schemas.openxmlformats.org/officeDocument/2006/relationships/oleObject" Target="embeddings/oleObject329.bin"/><Relationship Id="rId116" Type="http://schemas.openxmlformats.org/officeDocument/2006/relationships/image" Target="media/image47.wmf"/><Relationship Id="rId137" Type="http://schemas.openxmlformats.org/officeDocument/2006/relationships/image" Target="media/image57.wmf"/><Relationship Id="rId158" Type="http://schemas.openxmlformats.org/officeDocument/2006/relationships/oleObject" Target="embeddings/oleObject85.bin"/><Relationship Id="rId302" Type="http://schemas.openxmlformats.org/officeDocument/2006/relationships/oleObject" Target="embeddings/oleObject183.bin"/><Relationship Id="rId323" Type="http://schemas.openxmlformats.org/officeDocument/2006/relationships/image" Target="media/image115.wmf"/><Relationship Id="rId344" Type="http://schemas.openxmlformats.org/officeDocument/2006/relationships/oleObject" Target="embeddings/oleObject213.bin"/><Relationship Id="rId530" Type="http://schemas.openxmlformats.org/officeDocument/2006/relationships/image" Target="media/image185.wmf"/><Relationship Id="rId20" Type="http://schemas.openxmlformats.org/officeDocument/2006/relationships/oleObject" Target="embeddings/oleObject5.bin"/><Relationship Id="rId41" Type="http://schemas.openxmlformats.org/officeDocument/2006/relationships/oleObject" Target="embeddings/oleObject17.bin"/><Relationship Id="rId62" Type="http://schemas.openxmlformats.org/officeDocument/2006/relationships/image" Target="media/image23.wmf"/><Relationship Id="rId83" Type="http://schemas.openxmlformats.org/officeDocument/2006/relationships/oleObject" Target="embeddings/oleObject41.bin"/><Relationship Id="rId179" Type="http://schemas.openxmlformats.org/officeDocument/2006/relationships/image" Target="media/image72.wmf"/><Relationship Id="rId365" Type="http://schemas.openxmlformats.org/officeDocument/2006/relationships/image" Target="media/image126.wmf"/><Relationship Id="rId386" Type="http://schemas.openxmlformats.org/officeDocument/2006/relationships/image" Target="media/image132.wmf"/><Relationship Id="rId190" Type="http://schemas.openxmlformats.org/officeDocument/2006/relationships/oleObject" Target="embeddings/oleObject104.bin"/><Relationship Id="rId204" Type="http://schemas.openxmlformats.org/officeDocument/2006/relationships/oleObject" Target="embeddings/oleObject115.bin"/><Relationship Id="rId225" Type="http://schemas.openxmlformats.org/officeDocument/2006/relationships/oleObject" Target="embeddings/oleObject135.bin"/><Relationship Id="rId246" Type="http://schemas.openxmlformats.org/officeDocument/2006/relationships/image" Target="media/image88.wmf"/><Relationship Id="rId267" Type="http://schemas.openxmlformats.org/officeDocument/2006/relationships/image" Target="media/image97.wmf"/><Relationship Id="rId288" Type="http://schemas.openxmlformats.org/officeDocument/2006/relationships/oleObject" Target="embeddings/oleObject174.bin"/><Relationship Id="rId411" Type="http://schemas.openxmlformats.org/officeDocument/2006/relationships/oleObject" Target="embeddings/oleObject261.bin"/><Relationship Id="rId432" Type="http://schemas.openxmlformats.org/officeDocument/2006/relationships/image" Target="media/image149.wmf"/><Relationship Id="rId453" Type="http://schemas.openxmlformats.org/officeDocument/2006/relationships/image" Target="media/image158.wmf"/><Relationship Id="rId474" Type="http://schemas.openxmlformats.org/officeDocument/2006/relationships/oleObject" Target="embeddings/oleObject297.bin"/><Relationship Id="rId509" Type="http://schemas.openxmlformats.org/officeDocument/2006/relationships/oleObject" Target="embeddings/oleObject320.bin"/><Relationship Id="rId106" Type="http://schemas.openxmlformats.org/officeDocument/2006/relationships/oleObject" Target="embeddings/oleObject53.bin"/><Relationship Id="rId127" Type="http://schemas.openxmlformats.org/officeDocument/2006/relationships/oleObject" Target="embeddings/oleObject65.bin"/><Relationship Id="rId313" Type="http://schemas.openxmlformats.org/officeDocument/2006/relationships/oleObject" Target="embeddings/oleObject191.bin"/><Relationship Id="rId495" Type="http://schemas.openxmlformats.org/officeDocument/2006/relationships/image" Target="media/image173.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1.bin"/><Relationship Id="rId52" Type="http://schemas.openxmlformats.org/officeDocument/2006/relationships/image" Target="media/image18.wmf"/><Relationship Id="rId73" Type="http://schemas.openxmlformats.org/officeDocument/2006/relationships/image" Target="media/image28.wmf"/><Relationship Id="rId94" Type="http://schemas.openxmlformats.org/officeDocument/2006/relationships/image" Target="media/image38.wmf"/><Relationship Id="rId148" Type="http://schemas.openxmlformats.org/officeDocument/2006/relationships/oleObject" Target="embeddings/oleObject79.bin"/><Relationship Id="rId169" Type="http://schemas.openxmlformats.org/officeDocument/2006/relationships/image" Target="media/image68.wmf"/><Relationship Id="rId334" Type="http://schemas.openxmlformats.org/officeDocument/2006/relationships/oleObject" Target="embeddings/oleObject205.bin"/><Relationship Id="rId355" Type="http://schemas.openxmlformats.org/officeDocument/2006/relationships/oleObject" Target="embeddings/oleObject221.bin"/><Relationship Id="rId376" Type="http://schemas.openxmlformats.org/officeDocument/2006/relationships/oleObject" Target="embeddings/oleObject237.bin"/><Relationship Id="rId397" Type="http://schemas.openxmlformats.org/officeDocument/2006/relationships/oleObject" Target="embeddings/oleObject252.bin"/><Relationship Id="rId520" Type="http://schemas.openxmlformats.org/officeDocument/2006/relationships/oleObject" Target="embeddings/oleObject330.bin"/><Relationship Id="rId541" Type="http://schemas.openxmlformats.org/officeDocument/2006/relationships/fontTable" Target="fontTable.xml"/><Relationship Id="rId4" Type="http://schemas.openxmlformats.org/officeDocument/2006/relationships/settings" Target="settings.xml"/><Relationship Id="rId180" Type="http://schemas.openxmlformats.org/officeDocument/2006/relationships/oleObject" Target="embeddings/oleObject98.bin"/><Relationship Id="rId215" Type="http://schemas.openxmlformats.org/officeDocument/2006/relationships/oleObject" Target="embeddings/oleObject125.bin"/><Relationship Id="rId236" Type="http://schemas.openxmlformats.org/officeDocument/2006/relationships/oleObject" Target="embeddings/oleObject142.bin"/><Relationship Id="rId257" Type="http://schemas.openxmlformats.org/officeDocument/2006/relationships/image" Target="media/image93.wmf"/><Relationship Id="rId278" Type="http://schemas.openxmlformats.org/officeDocument/2006/relationships/image" Target="media/image101.wmf"/><Relationship Id="rId401" Type="http://schemas.openxmlformats.org/officeDocument/2006/relationships/oleObject" Target="embeddings/oleObject254.bin"/><Relationship Id="rId422" Type="http://schemas.openxmlformats.org/officeDocument/2006/relationships/oleObject" Target="embeddings/oleObject268.bin"/><Relationship Id="rId443" Type="http://schemas.openxmlformats.org/officeDocument/2006/relationships/image" Target="media/image153.wmf"/><Relationship Id="rId464" Type="http://schemas.openxmlformats.org/officeDocument/2006/relationships/image" Target="media/image163.wmf"/><Relationship Id="rId303" Type="http://schemas.openxmlformats.org/officeDocument/2006/relationships/oleObject" Target="embeddings/oleObject184.bin"/><Relationship Id="rId485" Type="http://schemas.openxmlformats.org/officeDocument/2006/relationships/oleObject" Target="embeddings/oleObject304.bin"/><Relationship Id="rId42" Type="http://schemas.openxmlformats.org/officeDocument/2006/relationships/oleObject" Target="embeddings/oleObject18.bin"/><Relationship Id="rId84" Type="http://schemas.openxmlformats.org/officeDocument/2006/relationships/image" Target="media/image33.wmf"/><Relationship Id="rId138" Type="http://schemas.openxmlformats.org/officeDocument/2006/relationships/oleObject" Target="embeddings/oleObject71.bin"/><Relationship Id="rId345" Type="http://schemas.openxmlformats.org/officeDocument/2006/relationships/oleObject" Target="embeddings/oleObject214.bin"/><Relationship Id="rId387" Type="http://schemas.openxmlformats.org/officeDocument/2006/relationships/image" Target="media/image133.wmf"/><Relationship Id="rId510" Type="http://schemas.openxmlformats.org/officeDocument/2006/relationships/oleObject" Target="embeddings/oleObject321.bin"/><Relationship Id="rId191" Type="http://schemas.openxmlformats.org/officeDocument/2006/relationships/oleObject" Target="embeddings/oleObject105.bin"/><Relationship Id="rId205" Type="http://schemas.openxmlformats.org/officeDocument/2006/relationships/oleObject" Target="embeddings/oleObject116.bin"/><Relationship Id="rId247" Type="http://schemas.openxmlformats.org/officeDocument/2006/relationships/oleObject" Target="embeddings/oleObject149.bin"/><Relationship Id="rId412" Type="http://schemas.openxmlformats.org/officeDocument/2006/relationships/image" Target="media/image141.wmf"/><Relationship Id="rId107" Type="http://schemas.openxmlformats.org/officeDocument/2006/relationships/oleObject" Target="embeddings/oleObject54.bin"/><Relationship Id="rId289" Type="http://schemas.openxmlformats.org/officeDocument/2006/relationships/oleObject" Target="embeddings/oleObject175.bin"/><Relationship Id="rId454" Type="http://schemas.openxmlformats.org/officeDocument/2006/relationships/oleObject" Target="embeddings/oleObject286.bin"/><Relationship Id="rId496" Type="http://schemas.openxmlformats.org/officeDocument/2006/relationships/oleObject" Target="embeddings/oleObject313.bin"/><Relationship Id="rId11" Type="http://schemas.openxmlformats.org/officeDocument/2006/relationships/image" Target="media/image1.wmf"/><Relationship Id="rId53" Type="http://schemas.openxmlformats.org/officeDocument/2006/relationships/oleObject" Target="embeddings/oleObject25.bin"/><Relationship Id="rId149" Type="http://schemas.openxmlformats.org/officeDocument/2006/relationships/image" Target="media/image60.wmf"/><Relationship Id="rId314" Type="http://schemas.openxmlformats.org/officeDocument/2006/relationships/oleObject" Target="embeddings/oleObject192.bin"/><Relationship Id="rId356" Type="http://schemas.openxmlformats.org/officeDocument/2006/relationships/oleObject" Target="embeddings/oleObject222.bin"/><Relationship Id="rId398" Type="http://schemas.openxmlformats.org/officeDocument/2006/relationships/image" Target="media/image136.wmf"/><Relationship Id="rId521" Type="http://schemas.openxmlformats.org/officeDocument/2006/relationships/image" Target="media/image181.wmf"/><Relationship Id="rId95" Type="http://schemas.openxmlformats.org/officeDocument/2006/relationships/oleObject" Target="embeddings/oleObject47.bin"/><Relationship Id="rId160" Type="http://schemas.openxmlformats.org/officeDocument/2006/relationships/oleObject" Target="embeddings/oleObject87.bin"/><Relationship Id="rId216" Type="http://schemas.openxmlformats.org/officeDocument/2006/relationships/oleObject" Target="embeddings/oleObject126.bin"/><Relationship Id="rId423" Type="http://schemas.openxmlformats.org/officeDocument/2006/relationships/image" Target="media/image145.wmf"/><Relationship Id="rId258" Type="http://schemas.openxmlformats.org/officeDocument/2006/relationships/oleObject" Target="embeddings/oleObject155.bin"/><Relationship Id="rId465" Type="http://schemas.openxmlformats.org/officeDocument/2006/relationships/oleObject" Target="embeddings/oleObject292.bin"/><Relationship Id="rId22" Type="http://schemas.openxmlformats.org/officeDocument/2006/relationships/oleObject" Target="embeddings/oleObject6.bin"/><Relationship Id="rId64" Type="http://schemas.openxmlformats.org/officeDocument/2006/relationships/oleObject" Target="embeddings/oleObject30.bin"/><Relationship Id="rId118" Type="http://schemas.openxmlformats.org/officeDocument/2006/relationships/image" Target="media/image48.wmf"/><Relationship Id="rId325" Type="http://schemas.openxmlformats.org/officeDocument/2006/relationships/image" Target="media/image116.wmf"/><Relationship Id="rId367" Type="http://schemas.openxmlformats.org/officeDocument/2006/relationships/image" Target="media/image127.wmf"/><Relationship Id="rId532" Type="http://schemas.openxmlformats.org/officeDocument/2006/relationships/oleObject" Target="embeddings/oleObject337.bin"/><Relationship Id="rId171" Type="http://schemas.openxmlformats.org/officeDocument/2006/relationships/image" Target="media/image69.wmf"/><Relationship Id="rId227" Type="http://schemas.openxmlformats.org/officeDocument/2006/relationships/oleObject" Target="embeddings/oleObject137.bin"/><Relationship Id="rId269" Type="http://schemas.openxmlformats.org/officeDocument/2006/relationships/oleObject" Target="embeddings/oleObject162.bin"/><Relationship Id="rId434" Type="http://schemas.openxmlformats.org/officeDocument/2006/relationships/oleObject" Target="embeddings/oleObject275.bin"/><Relationship Id="rId476" Type="http://schemas.openxmlformats.org/officeDocument/2006/relationships/oleObject" Target="embeddings/oleObject298.bin"/><Relationship Id="rId33" Type="http://schemas.openxmlformats.org/officeDocument/2006/relationships/oleObject" Target="embeddings/oleObject12.bin"/><Relationship Id="rId129" Type="http://schemas.openxmlformats.org/officeDocument/2006/relationships/oleObject" Target="embeddings/oleObject66.bin"/><Relationship Id="rId280" Type="http://schemas.openxmlformats.org/officeDocument/2006/relationships/image" Target="media/image102.wmf"/><Relationship Id="rId336" Type="http://schemas.openxmlformats.org/officeDocument/2006/relationships/oleObject" Target="embeddings/oleObject206.bin"/><Relationship Id="rId501" Type="http://schemas.openxmlformats.org/officeDocument/2006/relationships/oleObject" Target="embeddings/oleObject316.bin"/><Relationship Id="rId543" Type="http://schemas.openxmlformats.org/officeDocument/2006/relationships/theme" Target="theme/theme1.xml"/><Relationship Id="rId75" Type="http://schemas.openxmlformats.org/officeDocument/2006/relationships/oleObject" Target="embeddings/oleObject37.bin"/><Relationship Id="rId140" Type="http://schemas.openxmlformats.org/officeDocument/2006/relationships/oleObject" Target="embeddings/oleObject73.bin"/><Relationship Id="rId182" Type="http://schemas.openxmlformats.org/officeDocument/2006/relationships/oleObject" Target="embeddings/oleObject99.bin"/><Relationship Id="rId378" Type="http://schemas.openxmlformats.org/officeDocument/2006/relationships/image" Target="media/image130.wmf"/><Relationship Id="rId403" Type="http://schemas.openxmlformats.org/officeDocument/2006/relationships/oleObject" Target="embeddings/oleObject256.bin"/><Relationship Id="rId6" Type="http://schemas.openxmlformats.org/officeDocument/2006/relationships/footnotes" Target="footnotes.xml"/><Relationship Id="rId238" Type="http://schemas.openxmlformats.org/officeDocument/2006/relationships/image" Target="media/image85.wmf"/><Relationship Id="rId445" Type="http://schemas.openxmlformats.org/officeDocument/2006/relationships/image" Target="media/image154.wmf"/><Relationship Id="rId487" Type="http://schemas.openxmlformats.org/officeDocument/2006/relationships/image" Target="media/image172.wmf"/><Relationship Id="rId291" Type="http://schemas.openxmlformats.org/officeDocument/2006/relationships/oleObject" Target="embeddings/oleObject176.bin"/><Relationship Id="rId305" Type="http://schemas.openxmlformats.org/officeDocument/2006/relationships/oleObject" Target="embeddings/oleObject186.bin"/><Relationship Id="rId347" Type="http://schemas.openxmlformats.org/officeDocument/2006/relationships/oleObject" Target="embeddings/oleObject215.bin"/><Relationship Id="rId512" Type="http://schemas.openxmlformats.org/officeDocument/2006/relationships/oleObject" Target="embeddings/oleObject323.bin"/><Relationship Id="rId44" Type="http://schemas.openxmlformats.org/officeDocument/2006/relationships/oleObject" Target="embeddings/oleObject19.bin"/><Relationship Id="rId86" Type="http://schemas.openxmlformats.org/officeDocument/2006/relationships/oleObject" Target="embeddings/oleObject43.bin"/><Relationship Id="rId151" Type="http://schemas.openxmlformats.org/officeDocument/2006/relationships/oleObject" Target="embeddings/oleObject81.bin"/><Relationship Id="rId389" Type="http://schemas.openxmlformats.org/officeDocument/2006/relationships/oleObject" Target="embeddings/oleObject246.bin"/><Relationship Id="rId193" Type="http://schemas.openxmlformats.org/officeDocument/2006/relationships/oleObject" Target="embeddings/oleObject107.bin"/><Relationship Id="rId207" Type="http://schemas.openxmlformats.org/officeDocument/2006/relationships/image" Target="media/image80.wmf"/><Relationship Id="rId249" Type="http://schemas.openxmlformats.org/officeDocument/2006/relationships/image" Target="media/image89.wmf"/><Relationship Id="rId414" Type="http://schemas.openxmlformats.org/officeDocument/2006/relationships/oleObject" Target="embeddings/oleObject263.bin"/><Relationship Id="rId456" Type="http://schemas.openxmlformats.org/officeDocument/2006/relationships/oleObject" Target="embeddings/oleObject287.bin"/><Relationship Id="rId498" Type="http://schemas.openxmlformats.org/officeDocument/2006/relationships/image" Target="media/image174.wmf"/><Relationship Id="rId13" Type="http://schemas.openxmlformats.org/officeDocument/2006/relationships/image" Target="media/image2.wmf"/><Relationship Id="rId109" Type="http://schemas.openxmlformats.org/officeDocument/2006/relationships/oleObject" Target="embeddings/oleObject55.bin"/><Relationship Id="rId260" Type="http://schemas.openxmlformats.org/officeDocument/2006/relationships/oleObject" Target="embeddings/oleObject156.bin"/><Relationship Id="rId316" Type="http://schemas.openxmlformats.org/officeDocument/2006/relationships/oleObject" Target="embeddings/oleObject193.bin"/><Relationship Id="rId523" Type="http://schemas.openxmlformats.org/officeDocument/2006/relationships/image" Target="media/image182.wmf"/><Relationship Id="rId55" Type="http://schemas.openxmlformats.org/officeDocument/2006/relationships/image" Target="media/image20.wmf"/><Relationship Id="rId97" Type="http://schemas.openxmlformats.org/officeDocument/2006/relationships/oleObject" Target="embeddings/oleObject48.bin"/><Relationship Id="rId120" Type="http://schemas.openxmlformats.org/officeDocument/2006/relationships/image" Target="media/image49.wmf"/><Relationship Id="rId358" Type="http://schemas.openxmlformats.org/officeDocument/2006/relationships/oleObject" Target="embeddings/oleObject223.bin"/><Relationship Id="rId162" Type="http://schemas.openxmlformats.org/officeDocument/2006/relationships/oleObject" Target="embeddings/oleObject88.bin"/><Relationship Id="rId218" Type="http://schemas.openxmlformats.org/officeDocument/2006/relationships/oleObject" Target="embeddings/oleObject128.bin"/><Relationship Id="rId425" Type="http://schemas.openxmlformats.org/officeDocument/2006/relationships/image" Target="media/image146.wmf"/><Relationship Id="rId467" Type="http://schemas.openxmlformats.org/officeDocument/2006/relationships/oleObject" Target="embeddings/oleObject293.bin"/><Relationship Id="rId271" Type="http://schemas.openxmlformats.org/officeDocument/2006/relationships/oleObject" Target="embeddings/oleObject164.bin"/><Relationship Id="rId24" Type="http://schemas.openxmlformats.org/officeDocument/2006/relationships/oleObject" Target="embeddings/oleObject7.bin"/><Relationship Id="rId66" Type="http://schemas.openxmlformats.org/officeDocument/2006/relationships/oleObject" Target="embeddings/oleObject31.bin"/><Relationship Id="rId131" Type="http://schemas.openxmlformats.org/officeDocument/2006/relationships/oleObject" Target="embeddings/oleObject67.bin"/><Relationship Id="rId327" Type="http://schemas.openxmlformats.org/officeDocument/2006/relationships/image" Target="media/image117.wmf"/><Relationship Id="rId369" Type="http://schemas.openxmlformats.org/officeDocument/2006/relationships/image" Target="media/image128.wmf"/><Relationship Id="rId534" Type="http://schemas.openxmlformats.org/officeDocument/2006/relationships/oleObject" Target="embeddings/oleObject338.bin"/><Relationship Id="rId173" Type="http://schemas.openxmlformats.org/officeDocument/2006/relationships/image" Target="media/image70.wmf"/><Relationship Id="rId229" Type="http://schemas.openxmlformats.org/officeDocument/2006/relationships/oleObject" Target="embeddings/oleObject139.bin"/><Relationship Id="rId380" Type="http://schemas.openxmlformats.org/officeDocument/2006/relationships/oleObject" Target="embeddings/oleObject240.bin"/><Relationship Id="rId436" Type="http://schemas.openxmlformats.org/officeDocument/2006/relationships/image" Target="media/image150.wmf"/><Relationship Id="rId240" Type="http://schemas.openxmlformats.org/officeDocument/2006/relationships/oleObject" Target="embeddings/oleObject145.bin"/><Relationship Id="rId478" Type="http://schemas.openxmlformats.org/officeDocument/2006/relationships/oleObject" Target="embeddings/oleObject299.bin"/><Relationship Id="rId35" Type="http://schemas.openxmlformats.org/officeDocument/2006/relationships/oleObject" Target="embeddings/oleObject13.bin"/><Relationship Id="rId77" Type="http://schemas.openxmlformats.org/officeDocument/2006/relationships/image" Target="media/image30.wmf"/><Relationship Id="rId100" Type="http://schemas.openxmlformats.org/officeDocument/2006/relationships/image" Target="media/image41.wmf"/><Relationship Id="rId282" Type="http://schemas.openxmlformats.org/officeDocument/2006/relationships/image" Target="media/image103.wmf"/><Relationship Id="rId338" Type="http://schemas.openxmlformats.org/officeDocument/2006/relationships/oleObject" Target="embeddings/oleObject207.bin"/><Relationship Id="rId503" Type="http://schemas.openxmlformats.org/officeDocument/2006/relationships/oleObject" Target="embeddings/oleObject317.bin"/><Relationship Id="rId8" Type="http://schemas.openxmlformats.org/officeDocument/2006/relationships/hyperlink" Target="http://www.3gpp.org/3G_Specs/CRs.htm" TargetMode="External"/><Relationship Id="rId142" Type="http://schemas.openxmlformats.org/officeDocument/2006/relationships/oleObject" Target="embeddings/oleObject75.bin"/><Relationship Id="rId184" Type="http://schemas.openxmlformats.org/officeDocument/2006/relationships/oleObject" Target="embeddings/oleObject100.bin"/><Relationship Id="rId391" Type="http://schemas.openxmlformats.org/officeDocument/2006/relationships/oleObject" Target="embeddings/oleObject248.bin"/><Relationship Id="rId405" Type="http://schemas.openxmlformats.org/officeDocument/2006/relationships/oleObject" Target="embeddings/oleObject258.bin"/><Relationship Id="rId447" Type="http://schemas.openxmlformats.org/officeDocument/2006/relationships/image" Target="media/image155.wmf"/><Relationship Id="rId251" Type="http://schemas.openxmlformats.org/officeDocument/2006/relationships/image" Target="media/image90.wmf"/><Relationship Id="rId489" Type="http://schemas.openxmlformats.org/officeDocument/2006/relationships/oleObject" Target="embeddings/oleObject307.bin"/><Relationship Id="rId46" Type="http://schemas.openxmlformats.org/officeDocument/2006/relationships/oleObject" Target="embeddings/oleObject21.bin"/><Relationship Id="rId293" Type="http://schemas.openxmlformats.org/officeDocument/2006/relationships/oleObject" Target="embeddings/oleObject177.bin"/><Relationship Id="rId307" Type="http://schemas.openxmlformats.org/officeDocument/2006/relationships/oleObject" Target="embeddings/oleObject187.bin"/><Relationship Id="rId349" Type="http://schemas.openxmlformats.org/officeDocument/2006/relationships/oleObject" Target="embeddings/oleObject217.bin"/><Relationship Id="rId514" Type="http://schemas.openxmlformats.org/officeDocument/2006/relationships/oleObject" Target="embeddings/oleObject3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4197C-2C67-4624-BDA6-2663876DC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12989</Words>
  <Characters>74043</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86859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cp:lastModifiedBy>
  <cp:revision>4</cp:revision>
  <cp:lastPrinted>2007-03-03T11:31:00Z</cp:lastPrinted>
  <dcterms:created xsi:type="dcterms:W3CDTF">2020-03-09T21:07:00Z</dcterms:created>
  <dcterms:modified xsi:type="dcterms:W3CDTF">2020-03-11T13:25:00Z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